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F80EE4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3252AF" w:rsidRPr="003252AF">
        <w:rPr>
          <w:rFonts w:ascii="Arial" w:eastAsia="SimSun" w:hAnsi="Arial"/>
          <w:b/>
          <w:bCs/>
          <w:sz w:val="24"/>
          <w:lang w:eastAsia="ja-JP"/>
        </w:rPr>
        <w:t>R4-2318541</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0C1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4A7DC" w:rsidR="001E41F3" w:rsidRDefault="008B2198" w:rsidP="00D32F45">
            <w:pPr>
              <w:pStyle w:val="CRCoverPage"/>
              <w:spacing w:after="0"/>
              <w:rPr>
                <w:noProof/>
              </w:rPr>
            </w:pPr>
            <w:proofErr w:type="spellStart"/>
            <w:r w:rsidRPr="008B2198">
              <w:t>draftCR</w:t>
            </w:r>
            <w:proofErr w:type="spellEnd"/>
            <w:r w:rsidRPr="008B2198">
              <w:t xml:space="preserve"> for 38.101-1 Carrier Aggregation for </w:t>
            </w:r>
            <w:r w:rsidR="007C06F3">
              <w:t>4</w:t>
            </w:r>
            <w:r w:rsidRPr="008B2198">
              <w:t xml:space="preserve"> bands DL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00532" w:rsidR="001E41F3" w:rsidRPr="008712C0" w:rsidRDefault="007C06F3">
            <w:pPr>
              <w:pStyle w:val="CRCoverPage"/>
              <w:spacing w:after="0"/>
              <w:ind w:left="100"/>
              <w:rPr>
                <w:noProof/>
                <w:lang w:val="en-US"/>
              </w:rPr>
            </w:pPr>
            <w:r w:rsidRPr="007C06F3">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4A7FF" w:rsidR="001E41F3" w:rsidRDefault="00FA1C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F6836" w:rsidR="00842576" w:rsidRPr="00842576" w:rsidRDefault="000D1581" w:rsidP="00842576">
            <w:pPr>
              <w:pStyle w:val="CRCoverPage"/>
              <w:spacing w:after="0"/>
              <w:ind w:left="100"/>
              <w:rPr>
                <w:sz w:val="18"/>
                <w:lang w:val="en-US" w:eastAsia="zh-CN" w:bidi="ar"/>
              </w:rPr>
            </w:pPr>
            <w:r>
              <w:t>Cell borders</w:t>
            </w:r>
            <w:r w:rsidR="002A68C1">
              <w:t xml:space="preserve"> are</w:t>
            </w:r>
            <w:r>
              <w:t xml:space="preserve"> </w:t>
            </w:r>
            <w:proofErr w:type="gramStart"/>
            <w:r>
              <w:t>wrong</w:t>
            </w:r>
            <w:proofErr w:type="gramEnd"/>
            <w:r w:rsidR="00C509D7">
              <w:t xml:space="preserve"> or configurations </w:t>
            </w:r>
            <w:r w:rsidR="00C509D7">
              <w:rPr>
                <w:rFonts w:eastAsia="SimSun"/>
              </w:rPr>
              <w:t>do not have UL specified</w:t>
            </w:r>
            <w:r w:rsidR="002A68C1">
              <w:rPr>
                <w:rFonts w:eastAsia="SimSun"/>
              </w:rPr>
              <w:t xml:space="preserve"> or other minor mistakes</w:t>
            </w:r>
            <w:r>
              <w:t xml:space="preserve"> in </w:t>
            </w:r>
            <w:r w:rsidR="00D6306C" w:rsidRPr="0031766A">
              <w:rPr>
                <w:sz w:val="18"/>
                <w:lang w:val="en-US" w:eastAsia="zh-CN" w:bidi="ar"/>
              </w:rPr>
              <w:t>CA_n25A-n66A-n71(2A)-n77(2A)</w:t>
            </w:r>
            <w:r w:rsidR="00D6306C">
              <w:rPr>
                <w:sz w:val="18"/>
                <w:lang w:val="en-US" w:eastAsia="zh-CN" w:bidi="ar"/>
              </w:rPr>
              <w:t xml:space="preserve">, </w:t>
            </w:r>
            <w:r w:rsidR="00D6306C" w:rsidRPr="0031766A">
              <w:rPr>
                <w:sz w:val="18"/>
                <w:lang w:val="en-US" w:eastAsia="zh-CN" w:bidi="ar"/>
              </w:rPr>
              <w:t>CA_n25A-n66A-n71B-n77(2A)</w:t>
            </w:r>
            <w:r w:rsidR="00B8376D">
              <w:rPr>
                <w:sz w:val="18"/>
                <w:lang w:val="en-US" w:eastAsia="zh-CN" w:bidi="ar"/>
              </w:rPr>
              <w:t xml:space="preserve">, </w:t>
            </w:r>
            <w:r w:rsidR="00B8376D" w:rsidRPr="000E1F4D">
              <w:rPr>
                <w:rFonts w:cs="Arial"/>
                <w:sz w:val="18"/>
                <w:lang w:eastAsia="zh-CN"/>
              </w:rPr>
              <w:t>CA_n1A-n</w:t>
            </w:r>
            <w:r w:rsidR="00B8376D">
              <w:rPr>
                <w:rFonts w:cs="Arial"/>
                <w:sz w:val="18"/>
                <w:lang w:eastAsia="zh-CN"/>
              </w:rPr>
              <w:t>40</w:t>
            </w:r>
            <w:r w:rsidR="00B8376D" w:rsidRPr="000E1F4D">
              <w:rPr>
                <w:rFonts w:cs="Arial"/>
                <w:sz w:val="18"/>
                <w:lang w:eastAsia="zh-CN"/>
              </w:rPr>
              <w:t>A-n78A-n105A</w:t>
            </w:r>
            <w:r w:rsidR="005B24B9">
              <w:rPr>
                <w:rFonts w:cs="Arial"/>
                <w:sz w:val="18"/>
                <w:lang w:eastAsia="zh-CN"/>
              </w:rPr>
              <w:t xml:space="preserve">, </w:t>
            </w:r>
            <w:r w:rsidR="005B24B9" w:rsidRPr="00685F5E">
              <w:rPr>
                <w:sz w:val="18"/>
              </w:rPr>
              <w:t>CA_n2A-n66A-n71A-n77A</w:t>
            </w:r>
            <w:r w:rsidR="00194375">
              <w:rPr>
                <w:sz w:val="18"/>
              </w:rPr>
              <w:t xml:space="preserve">, </w:t>
            </w:r>
            <w:r w:rsidR="00194375" w:rsidRPr="00685F5E">
              <w:rPr>
                <w:sz w:val="18"/>
              </w:rPr>
              <w:t>CA_n</w:t>
            </w:r>
            <w:r w:rsidR="00194375">
              <w:rPr>
                <w:sz w:val="18"/>
              </w:rPr>
              <w:t>1</w:t>
            </w:r>
            <w:r w:rsidR="00194375" w:rsidRPr="00685F5E">
              <w:rPr>
                <w:sz w:val="18"/>
              </w:rPr>
              <w:t>A-n</w:t>
            </w:r>
            <w:r w:rsidR="00194375">
              <w:rPr>
                <w:sz w:val="18"/>
              </w:rPr>
              <w:t>3</w:t>
            </w:r>
            <w:r w:rsidR="00194375" w:rsidRPr="00685F5E">
              <w:rPr>
                <w:sz w:val="18"/>
              </w:rPr>
              <w:t>A-n</w:t>
            </w:r>
            <w:r w:rsidR="003543D4">
              <w:rPr>
                <w:sz w:val="18"/>
              </w:rPr>
              <w:t>28</w:t>
            </w:r>
            <w:r w:rsidR="00194375" w:rsidRPr="00685F5E">
              <w:rPr>
                <w:sz w:val="18"/>
              </w:rPr>
              <w:t>A-n77</w:t>
            </w:r>
            <w:r w:rsidR="003543D4">
              <w:rPr>
                <w:sz w:val="18"/>
              </w:rPr>
              <w:t>(2</w:t>
            </w:r>
            <w:r w:rsidR="00194375" w:rsidRPr="00685F5E">
              <w:rPr>
                <w:sz w:val="18"/>
              </w:rPr>
              <w:t>A</w:t>
            </w:r>
            <w:r w:rsidR="003543D4">
              <w:rPr>
                <w:sz w:val="18"/>
              </w:rPr>
              <w:t>)</w:t>
            </w:r>
            <w:r w:rsidR="00152D84">
              <w:rPr>
                <w:sz w:val="18"/>
              </w:rPr>
              <w:t xml:space="preserve"> , </w:t>
            </w:r>
            <w:r w:rsidR="00152D84" w:rsidRPr="00685F5E">
              <w:rPr>
                <w:sz w:val="18"/>
              </w:rPr>
              <w:t>CA_n</w:t>
            </w:r>
            <w:r w:rsidR="00152D84">
              <w:rPr>
                <w:sz w:val="18"/>
              </w:rPr>
              <w:t>1</w:t>
            </w:r>
            <w:r w:rsidR="00152D84" w:rsidRPr="00685F5E">
              <w:rPr>
                <w:sz w:val="18"/>
              </w:rPr>
              <w:t>A-n</w:t>
            </w:r>
            <w:r w:rsidR="00152D84">
              <w:rPr>
                <w:sz w:val="18"/>
              </w:rPr>
              <w:t>3</w:t>
            </w:r>
            <w:r w:rsidR="00152D84" w:rsidRPr="00685F5E">
              <w:rPr>
                <w:sz w:val="18"/>
              </w:rPr>
              <w:t>A-n</w:t>
            </w:r>
            <w:r w:rsidR="00152D84">
              <w:rPr>
                <w:sz w:val="18"/>
              </w:rPr>
              <w:t>41</w:t>
            </w:r>
            <w:r w:rsidR="00152D84" w:rsidRPr="00685F5E">
              <w:rPr>
                <w:sz w:val="18"/>
              </w:rPr>
              <w:t>A-n77</w:t>
            </w:r>
            <w:r w:rsidR="00152D84">
              <w:rPr>
                <w:sz w:val="18"/>
              </w:rPr>
              <w:t>(2</w:t>
            </w:r>
            <w:r w:rsidR="00152D84" w:rsidRPr="00685F5E">
              <w:rPr>
                <w:sz w:val="18"/>
              </w:rPr>
              <w:t>A</w:t>
            </w:r>
            <w:r w:rsidR="00152D84">
              <w:rPr>
                <w:sz w:val="18"/>
              </w:rPr>
              <w:t>)</w:t>
            </w:r>
            <w:r w:rsidR="00A70C13">
              <w:rPr>
                <w:sz w:val="18"/>
              </w:rPr>
              <w:t xml:space="preserve"> , </w:t>
            </w:r>
            <w:r w:rsidR="00A70C13" w:rsidRPr="00685F5E">
              <w:rPr>
                <w:sz w:val="18"/>
              </w:rPr>
              <w:t>CA_n</w:t>
            </w:r>
            <w:r w:rsidR="00A70C13">
              <w:rPr>
                <w:sz w:val="18"/>
              </w:rPr>
              <w:t>1</w:t>
            </w:r>
            <w:r w:rsidR="00A70C13" w:rsidRPr="00685F5E">
              <w:rPr>
                <w:sz w:val="18"/>
              </w:rPr>
              <w:t>A-n</w:t>
            </w:r>
            <w:r w:rsidR="00A70C13">
              <w:rPr>
                <w:sz w:val="18"/>
              </w:rPr>
              <w:t>28</w:t>
            </w:r>
            <w:r w:rsidR="00A70C13" w:rsidRPr="00685F5E">
              <w:rPr>
                <w:sz w:val="18"/>
              </w:rPr>
              <w:t>A-n</w:t>
            </w:r>
            <w:r w:rsidR="00A70C13">
              <w:rPr>
                <w:sz w:val="18"/>
              </w:rPr>
              <w:t>41</w:t>
            </w:r>
            <w:r w:rsidR="00A70C13" w:rsidRPr="00685F5E">
              <w:rPr>
                <w:sz w:val="18"/>
              </w:rPr>
              <w:t>A-n77</w:t>
            </w:r>
            <w:r w:rsidR="00A70C13">
              <w:rPr>
                <w:sz w:val="18"/>
              </w:rPr>
              <w:t>(2</w:t>
            </w:r>
            <w:r w:rsidR="00A70C13" w:rsidRPr="00685F5E">
              <w:rPr>
                <w:sz w:val="18"/>
              </w:rPr>
              <w:t>A</w:t>
            </w:r>
            <w:r w:rsidR="00A70C13">
              <w:rPr>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590DB" w:rsidR="001E41F3" w:rsidRDefault="000D1581" w:rsidP="000E1356">
            <w:pPr>
              <w:pStyle w:val="CRCoverPage"/>
              <w:spacing w:after="0"/>
              <w:ind w:left="100"/>
              <w:rPr>
                <w:noProof/>
              </w:rPr>
            </w:pPr>
            <w:r>
              <w:t xml:space="preserve">Cell borders are </w:t>
            </w:r>
            <w:r w:rsidR="00C509D7">
              <w:t>corrected,</w:t>
            </w:r>
            <w:r w:rsidR="00A7000F">
              <w:t xml:space="preserve"> and missing ULs</w:t>
            </w:r>
            <w:r w:rsidR="002A68C1">
              <w:t xml:space="preserve"> added</w:t>
            </w:r>
            <w:r w:rsidR="00A7000F">
              <w:t xml:space="preserve"> </w:t>
            </w:r>
            <w:r w:rsidR="002A68C1">
              <w:t xml:space="preserve">and other </w:t>
            </w:r>
            <w:proofErr w:type="spellStart"/>
            <w:r w:rsidR="002A68C1">
              <w:t>erors</w:t>
            </w:r>
            <w:proofErr w:type="spellEnd"/>
            <w:r w:rsidR="002A68C1">
              <w:t xml:space="preserve"> </w:t>
            </w:r>
            <w:r w:rsidR="00C509D7">
              <w:t>are</w:t>
            </w:r>
            <w:r w:rsidR="002A68C1">
              <w:t xml:space="preserve"> corrected.</w:t>
            </w:r>
            <w:r w:rsidR="001062D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1581" w14:paraId="678D7BF9" w14:textId="77777777" w:rsidTr="00547111">
        <w:tc>
          <w:tcPr>
            <w:tcW w:w="2694" w:type="dxa"/>
            <w:gridSpan w:val="2"/>
            <w:tcBorders>
              <w:left w:val="single" w:sz="4" w:space="0" w:color="auto"/>
              <w:bottom w:val="single" w:sz="4" w:space="0" w:color="auto"/>
            </w:tcBorders>
          </w:tcPr>
          <w:p w14:paraId="4E5CE1B6" w14:textId="77777777" w:rsidR="000D1581" w:rsidRDefault="000D1581" w:rsidP="000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7E240" w:rsidR="000D1581" w:rsidRDefault="000D1581" w:rsidP="000D1581">
            <w:pPr>
              <w:pStyle w:val="CRCoverPage"/>
              <w:spacing w:after="0"/>
              <w:ind w:left="100"/>
              <w:rPr>
                <w:noProof/>
              </w:rPr>
            </w:pPr>
            <w:r>
              <w:t xml:space="preserve">Cell borders are </w:t>
            </w:r>
            <w:r w:rsidR="00C509D7">
              <w:t>wrong,</w:t>
            </w:r>
            <w:r w:rsidR="00A7000F">
              <w:t xml:space="preserve"> UL</w:t>
            </w:r>
            <w:r w:rsidR="00C509D7">
              <w:t>s</w:t>
            </w:r>
            <w:r w:rsidR="00A7000F">
              <w:t xml:space="preserve"> are </w:t>
            </w:r>
            <w:proofErr w:type="gramStart"/>
            <w:r w:rsidR="00A7000F">
              <w:t>missing</w:t>
            </w:r>
            <w:proofErr w:type="gramEnd"/>
            <w:r w:rsidR="002A68C1">
              <w:t xml:space="preserve"> and errors remain.</w:t>
            </w:r>
          </w:p>
        </w:tc>
      </w:tr>
      <w:tr w:rsidR="000D1581" w14:paraId="034AF533" w14:textId="77777777" w:rsidTr="00547111">
        <w:tc>
          <w:tcPr>
            <w:tcW w:w="2694" w:type="dxa"/>
            <w:gridSpan w:val="2"/>
          </w:tcPr>
          <w:p w14:paraId="39D9EB5B" w14:textId="77777777" w:rsidR="000D1581" w:rsidRDefault="000D1581" w:rsidP="000D1581">
            <w:pPr>
              <w:pStyle w:val="CRCoverPage"/>
              <w:spacing w:after="0"/>
              <w:rPr>
                <w:b/>
                <w:i/>
                <w:noProof/>
                <w:sz w:val="8"/>
                <w:szCs w:val="8"/>
              </w:rPr>
            </w:pPr>
          </w:p>
        </w:tc>
        <w:tc>
          <w:tcPr>
            <w:tcW w:w="6946" w:type="dxa"/>
            <w:gridSpan w:val="9"/>
          </w:tcPr>
          <w:p w14:paraId="7826CB1C" w14:textId="77777777" w:rsidR="000D1581" w:rsidRDefault="000D1581" w:rsidP="000D1581">
            <w:pPr>
              <w:pStyle w:val="CRCoverPage"/>
              <w:spacing w:after="0"/>
              <w:rPr>
                <w:noProof/>
                <w:sz w:val="8"/>
                <w:szCs w:val="8"/>
              </w:rPr>
            </w:pPr>
          </w:p>
        </w:tc>
      </w:tr>
      <w:tr w:rsidR="000D1581" w14:paraId="6A17D7AC" w14:textId="77777777" w:rsidTr="00547111">
        <w:tc>
          <w:tcPr>
            <w:tcW w:w="2694" w:type="dxa"/>
            <w:gridSpan w:val="2"/>
            <w:tcBorders>
              <w:top w:val="single" w:sz="4" w:space="0" w:color="auto"/>
              <w:left w:val="single" w:sz="4" w:space="0" w:color="auto"/>
            </w:tcBorders>
          </w:tcPr>
          <w:p w14:paraId="6DAD5B19" w14:textId="77777777" w:rsidR="000D1581" w:rsidRDefault="000D1581" w:rsidP="000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D4868" w:rsidR="000D1581" w:rsidRPr="007534CF" w:rsidRDefault="000D1581" w:rsidP="000D1581">
            <w:pPr>
              <w:pStyle w:val="CRCoverPage"/>
              <w:spacing w:after="0"/>
              <w:ind w:left="100"/>
              <w:rPr>
                <w:b/>
                <w:noProof/>
              </w:rPr>
            </w:pPr>
            <w:r>
              <w:rPr>
                <w:b/>
              </w:rPr>
              <w:t>5.5A.</w:t>
            </w:r>
            <w:r w:rsidR="00DF0D86">
              <w:rPr>
                <w:b/>
              </w:rPr>
              <w:t>3.</w:t>
            </w:r>
            <w:r w:rsidR="002A68C1">
              <w:rPr>
                <w:b/>
              </w:rPr>
              <w:t>3</w:t>
            </w:r>
          </w:p>
        </w:tc>
      </w:tr>
      <w:tr w:rsidR="000D1581" w14:paraId="56E1E6C3" w14:textId="77777777" w:rsidTr="00547111">
        <w:tc>
          <w:tcPr>
            <w:tcW w:w="2694" w:type="dxa"/>
            <w:gridSpan w:val="2"/>
            <w:tcBorders>
              <w:left w:val="single" w:sz="4" w:space="0" w:color="auto"/>
            </w:tcBorders>
          </w:tcPr>
          <w:p w14:paraId="2FB9DE77" w14:textId="77777777" w:rsidR="000D1581" w:rsidRDefault="000D1581" w:rsidP="000D1581">
            <w:pPr>
              <w:pStyle w:val="CRCoverPage"/>
              <w:spacing w:after="0"/>
              <w:rPr>
                <w:b/>
                <w:i/>
                <w:noProof/>
                <w:sz w:val="8"/>
                <w:szCs w:val="8"/>
              </w:rPr>
            </w:pPr>
          </w:p>
        </w:tc>
        <w:tc>
          <w:tcPr>
            <w:tcW w:w="6946" w:type="dxa"/>
            <w:gridSpan w:val="9"/>
            <w:tcBorders>
              <w:right w:val="single" w:sz="4" w:space="0" w:color="auto"/>
            </w:tcBorders>
          </w:tcPr>
          <w:p w14:paraId="0898542D" w14:textId="77777777" w:rsidR="000D1581" w:rsidRDefault="000D1581" w:rsidP="000D1581">
            <w:pPr>
              <w:pStyle w:val="CRCoverPage"/>
              <w:spacing w:after="0"/>
              <w:rPr>
                <w:noProof/>
                <w:sz w:val="8"/>
                <w:szCs w:val="8"/>
              </w:rPr>
            </w:pPr>
          </w:p>
        </w:tc>
      </w:tr>
      <w:tr w:rsidR="000D1581" w14:paraId="76F95A8B" w14:textId="77777777" w:rsidTr="00547111">
        <w:tc>
          <w:tcPr>
            <w:tcW w:w="2694" w:type="dxa"/>
            <w:gridSpan w:val="2"/>
            <w:tcBorders>
              <w:left w:val="single" w:sz="4" w:space="0" w:color="auto"/>
            </w:tcBorders>
          </w:tcPr>
          <w:p w14:paraId="335EAB52" w14:textId="77777777" w:rsidR="000D1581" w:rsidRDefault="000D1581" w:rsidP="000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581" w:rsidRDefault="000D1581" w:rsidP="000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581" w:rsidRDefault="000D1581" w:rsidP="000D1581">
            <w:pPr>
              <w:pStyle w:val="CRCoverPage"/>
              <w:spacing w:after="0"/>
              <w:jc w:val="center"/>
              <w:rPr>
                <w:b/>
                <w:caps/>
                <w:noProof/>
              </w:rPr>
            </w:pPr>
            <w:r>
              <w:rPr>
                <w:b/>
                <w:caps/>
                <w:noProof/>
              </w:rPr>
              <w:t>N</w:t>
            </w:r>
          </w:p>
        </w:tc>
        <w:tc>
          <w:tcPr>
            <w:tcW w:w="2977" w:type="dxa"/>
            <w:gridSpan w:val="4"/>
          </w:tcPr>
          <w:p w14:paraId="304CCBCB" w14:textId="77777777" w:rsidR="000D1581" w:rsidRDefault="000D1581" w:rsidP="000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581" w:rsidRDefault="000D1581" w:rsidP="000D1581">
            <w:pPr>
              <w:pStyle w:val="CRCoverPage"/>
              <w:spacing w:after="0"/>
              <w:ind w:left="99"/>
              <w:rPr>
                <w:noProof/>
              </w:rPr>
            </w:pPr>
          </w:p>
        </w:tc>
      </w:tr>
      <w:tr w:rsidR="000D1581" w14:paraId="34ACE2EB" w14:textId="77777777" w:rsidTr="00547111">
        <w:tc>
          <w:tcPr>
            <w:tcW w:w="2694" w:type="dxa"/>
            <w:gridSpan w:val="2"/>
            <w:tcBorders>
              <w:left w:val="single" w:sz="4" w:space="0" w:color="auto"/>
            </w:tcBorders>
          </w:tcPr>
          <w:p w14:paraId="571382F3" w14:textId="77777777" w:rsidR="000D1581" w:rsidRDefault="000D1581" w:rsidP="000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D1581" w:rsidRDefault="000D1581" w:rsidP="000D1581">
            <w:pPr>
              <w:pStyle w:val="CRCoverPage"/>
              <w:spacing w:after="0"/>
              <w:jc w:val="center"/>
              <w:rPr>
                <w:b/>
                <w:caps/>
                <w:noProof/>
              </w:rPr>
            </w:pPr>
            <w:r>
              <w:rPr>
                <w:b/>
                <w:caps/>
                <w:noProof/>
              </w:rPr>
              <w:t>x</w:t>
            </w:r>
          </w:p>
        </w:tc>
        <w:tc>
          <w:tcPr>
            <w:tcW w:w="2977" w:type="dxa"/>
            <w:gridSpan w:val="4"/>
          </w:tcPr>
          <w:p w14:paraId="7DB274D8" w14:textId="77777777" w:rsidR="000D1581" w:rsidRDefault="000D1581" w:rsidP="000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581" w:rsidRDefault="000D1581" w:rsidP="000D1581">
            <w:pPr>
              <w:pStyle w:val="CRCoverPage"/>
              <w:spacing w:after="0"/>
              <w:ind w:left="99"/>
              <w:rPr>
                <w:noProof/>
              </w:rPr>
            </w:pPr>
            <w:r>
              <w:rPr>
                <w:noProof/>
              </w:rPr>
              <w:t xml:space="preserve">TS/TR ... CR ... </w:t>
            </w:r>
          </w:p>
        </w:tc>
      </w:tr>
      <w:tr w:rsidR="000D1581" w14:paraId="446DDBAC" w14:textId="77777777" w:rsidTr="00547111">
        <w:tc>
          <w:tcPr>
            <w:tcW w:w="2694" w:type="dxa"/>
            <w:gridSpan w:val="2"/>
            <w:tcBorders>
              <w:left w:val="single" w:sz="4" w:space="0" w:color="auto"/>
            </w:tcBorders>
          </w:tcPr>
          <w:p w14:paraId="678A1AA6" w14:textId="77777777" w:rsidR="000D1581" w:rsidRDefault="000D1581" w:rsidP="000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0D1581" w:rsidRDefault="000D1581" w:rsidP="000D1581">
            <w:pPr>
              <w:pStyle w:val="CRCoverPage"/>
              <w:spacing w:after="0"/>
              <w:jc w:val="center"/>
              <w:rPr>
                <w:b/>
                <w:caps/>
                <w:noProof/>
              </w:rPr>
            </w:pPr>
            <w:r>
              <w:rPr>
                <w:b/>
                <w:caps/>
                <w:noProof/>
              </w:rPr>
              <w:t>X</w:t>
            </w:r>
          </w:p>
        </w:tc>
        <w:tc>
          <w:tcPr>
            <w:tcW w:w="2977" w:type="dxa"/>
            <w:gridSpan w:val="4"/>
          </w:tcPr>
          <w:p w14:paraId="1A4306D9" w14:textId="77777777" w:rsidR="000D1581" w:rsidRDefault="000D1581" w:rsidP="000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581" w:rsidRDefault="000D1581" w:rsidP="000D1581">
            <w:pPr>
              <w:pStyle w:val="CRCoverPage"/>
              <w:spacing w:after="0"/>
              <w:ind w:left="99"/>
              <w:rPr>
                <w:noProof/>
              </w:rPr>
            </w:pPr>
            <w:r>
              <w:rPr>
                <w:noProof/>
              </w:rPr>
              <w:t xml:space="preserve">TS/TR ... CR ... </w:t>
            </w:r>
          </w:p>
        </w:tc>
      </w:tr>
      <w:tr w:rsidR="000D1581" w14:paraId="55C714D2" w14:textId="77777777" w:rsidTr="00547111">
        <w:tc>
          <w:tcPr>
            <w:tcW w:w="2694" w:type="dxa"/>
            <w:gridSpan w:val="2"/>
            <w:tcBorders>
              <w:left w:val="single" w:sz="4" w:space="0" w:color="auto"/>
            </w:tcBorders>
          </w:tcPr>
          <w:p w14:paraId="45913E62" w14:textId="77777777" w:rsidR="000D1581" w:rsidRDefault="000D1581" w:rsidP="000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D1581" w:rsidRDefault="000D1581" w:rsidP="000D1581">
            <w:pPr>
              <w:pStyle w:val="CRCoverPage"/>
              <w:spacing w:after="0"/>
              <w:jc w:val="center"/>
              <w:rPr>
                <w:b/>
                <w:caps/>
                <w:noProof/>
              </w:rPr>
            </w:pPr>
            <w:r>
              <w:rPr>
                <w:b/>
                <w:caps/>
                <w:noProof/>
              </w:rPr>
              <w:t>x</w:t>
            </w:r>
          </w:p>
        </w:tc>
        <w:tc>
          <w:tcPr>
            <w:tcW w:w="2977" w:type="dxa"/>
            <w:gridSpan w:val="4"/>
          </w:tcPr>
          <w:p w14:paraId="1B4FF921" w14:textId="77777777" w:rsidR="000D1581" w:rsidRDefault="000D1581" w:rsidP="000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581" w:rsidRDefault="000D1581" w:rsidP="000D1581">
            <w:pPr>
              <w:pStyle w:val="CRCoverPage"/>
              <w:spacing w:after="0"/>
              <w:ind w:left="99"/>
              <w:rPr>
                <w:noProof/>
              </w:rPr>
            </w:pPr>
            <w:r>
              <w:rPr>
                <w:noProof/>
              </w:rPr>
              <w:t xml:space="preserve">TS/TR ... CR ... </w:t>
            </w:r>
          </w:p>
        </w:tc>
      </w:tr>
      <w:tr w:rsidR="000D1581" w14:paraId="60DF82CC" w14:textId="77777777" w:rsidTr="008863B9">
        <w:tc>
          <w:tcPr>
            <w:tcW w:w="2694" w:type="dxa"/>
            <w:gridSpan w:val="2"/>
            <w:tcBorders>
              <w:left w:val="single" w:sz="4" w:space="0" w:color="auto"/>
            </w:tcBorders>
          </w:tcPr>
          <w:p w14:paraId="517696CD" w14:textId="77777777" w:rsidR="000D1581" w:rsidRDefault="000D1581" w:rsidP="000D1581">
            <w:pPr>
              <w:pStyle w:val="CRCoverPage"/>
              <w:spacing w:after="0"/>
              <w:rPr>
                <w:b/>
                <w:i/>
                <w:noProof/>
              </w:rPr>
            </w:pPr>
          </w:p>
        </w:tc>
        <w:tc>
          <w:tcPr>
            <w:tcW w:w="6946" w:type="dxa"/>
            <w:gridSpan w:val="9"/>
            <w:tcBorders>
              <w:right w:val="single" w:sz="4" w:space="0" w:color="auto"/>
            </w:tcBorders>
          </w:tcPr>
          <w:p w14:paraId="4D84207F" w14:textId="77777777" w:rsidR="000D1581" w:rsidRDefault="000D1581" w:rsidP="000D1581">
            <w:pPr>
              <w:pStyle w:val="CRCoverPage"/>
              <w:spacing w:after="0"/>
              <w:rPr>
                <w:noProof/>
              </w:rPr>
            </w:pPr>
          </w:p>
        </w:tc>
      </w:tr>
      <w:tr w:rsidR="000D1581" w14:paraId="556B87B6" w14:textId="77777777" w:rsidTr="008863B9">
        <w:tc>
          <w:tcPr>
            <w:tcW w:w="2694" w:type="dxa"/>
            <w:gridSpan w:val="2"/>
            <w:tcBorders>
              <w:left w:val="single" w:sz="4" w:space="0" w:color="auto"/>
              <w:bottom w:val="single" w:sz="4" w:space="0" w:color="auto"/>
            </w:tcBorders>
          </w:tcPr>
          <w:p w14:paraId="79A9C411" w14:textId="77777777" w:rsidR="000D1581" w:rsidRDefault="000D1581" w:rsidP="000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581" w:rsidRDefault="000D1581" w:rsidP="000D1581">
            <w:pPr>
              <w:pStyle w:val="CRCoverPage"/>
              <w:spacing w:after="0"/>
              <w:ind w:left="100"/>
              <w:rPr>
                <w:noProof/>
              </w:rPr>
            </w:pPr>
          </w:p>
        </w:tc>
      </w:tr>
      <w:tr w:rsidR="000D1581" w:rsidRPr="008863B9" w14:paraId="45BFE792" w14:textId="77777777" w:rsidTr="008863B9">
        <w:tc>
          <w:tcPr>
            <w:tcW w:w="2694" w:type="dxa"/>
            <w:gridSpan w:val="2"/>
            <w:tcBorders>
              <w:top w:val="single" w:sz="4" w:space="0" w:color="auto"/>
              <w:bottom w:val="single" w:sz="4" w:space="0" w:color="auto"/>
            </w:tcBorders>
          </w:tcPr>
          <w:p w14:paraId="194242DD" w14:textId="77777777" w:rsidR="000D1581" w:rsidRPr="008863B9" w:rsidRDefault="000D1581" w:rsidP="000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81" w:rsidRPr="008863B9" w:rsidRDefault="000D1581" w:rsidP="000D1581">
            <w:pPr>
              <w:pStyle w:val="CRCoverPage"/>
              <w:spacing w:after="0"/>
              <w:ind w:left="100"/>
              <w:rPr>
                <w:noProof/>
                <w:sz w:val="8"/>
                <w:szCs w:val="8"/>
              </w:rPr>
            </w:pPr>
          </w:p>
        </w:tc>
      </w:tr>
      <w:tr w:rsidR="000D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81" w:rsidRDefault="000D1581" w:rsidP="000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81" w:rsidRDefault="000D1581" w:rsidP="000D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18A7CDF" w14:textId="77777777" w:rsidR="002374E1" w:rsidRPr="00A1115A" w:rsidRDefault="002374E1" w:rsidP="002374E1">
      <w:pPr>
        <w:pStyle w:val="Heading4"/>
      </w:pPr>
      <w:bookmarkStart w:id="5" w:name="_Toc83580367"/>
      <w:bookmarkStart w:id="6" w:name="_Toc84404876"/>
      <w:bookmarkStart w:id="7" w:name="_Toc84413485"/>
      <w:r w:rsidRPr="00A1115A">
        <w:lastRenderedPageBreak/>
        <w:t>5.5A.3.3</w:t>
      </w:r>
      <w:r w:rsidRPr="00A1115A">
        <w:tab/>
        <w:t>Configurations for inter-band CA (</w:t>
      </w:r>
      <w:r w:rsidRPr="00A1115A">
        <w:rPr>
          <w:bCs/>
        </w:rPr>
        <w:t>four bands)</w:t>
      </w:r>
      <w:bookmarkEnd w:id="5"/>
      <w:bookmarkEnd w:id="6"/>
      <w:bookmarkEnd w:id="7"/>
    </w:p>
    <w:p w14:paraId="58E53A85" w14:textId="77777777" w:rsidR="002374E1" w:rsidRDefault="002374E1" w:rsidP="002374E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Change w:id="8">
          <w:tblGrid>
            <w:gridCol w:w="5"/>
            <w:gridCol w:w="1906"/>
            <w:gridCol w:w="5"/>
            <w:gridCol w:w="2033"/>
            <w:gridCol w:w="5"/>
            <w:gridCol w:w="917"/>
            <w:gridCol w:w="5"/>
            <w:gridCol w:w="2953"/>
            <w:gridCol w:w="5"/>
            <w:gridCol w:w="1780"/>
            <w:gridCol w:w="5"/>
          </w:tblGrid>
        </w:tblGridChange>
      </w:tblGrid>
      <w:tr w:rsidR="002B58BB" w:rsidRPr="00AE7509" w14:paraId="588851A3" w14:textId="77777777" w:rsidTr="007648BA">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5C30F6C" w14:textId="77777777" w:rsidR="002B58BB" w:rsidRPr="00AE7509" w:rsidRDefault="002B58BB" w:rsidP="007648BA">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7338CDC"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5FAF999B" w14:textId="77777777" w:rsidR="002B58BB" w:rsidRPr="00AE7509" w:rsidRDefault="002B58BB" w:rsidP="007648BA">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6EA4A64C" w14:textId="77777777" w:rsidR="002B58BB" w:rsidRPr="00AE7509" w:rsidRDefault="002B58BB" w:rsidP="007648BA">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3D8CAD64" w14:textId="77777777" w:rsidR="002B58BB" w:rsidRPr="00AE7509" w:rsidRDefault="002B58BB" w:rsidP="007648BA">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8E4B1DD" w14:textId="77777777" w:rsidR="002B58BB" w:rsidRPr="00AE7509" w:rsidRDefault="002B58BB" w:rsidP="007648BA">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2B58BB" w:rsidRPr="00AE7509" w14:paraId="2EDF4E1C" w14:textId="77777777" w:rsidTr="007648BA">
        <w:trPr>
          <w:trHeight w:val="29"/>
        </w:trPr>
        <w:tc>
          <w:tcPr>
            <w:tcW w:w="1911" w:type="dxa"/>
            <w:tcBorders>
              <w:top w:val="single" w:sz="4" w:space="0" w:color="auto"/>
              <w:left w:val="single" w:sz="4" w:space="0" w:color="auto"/>
              <w:bottom w:val="nil"/>
              <w:right w:val="single" w:sz="4" w:space="0" w:color="auto"/>
            </w:tcBorders>
          </w:tcPr>
          <w:p w14:paraId="00B0B8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16AA86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6FFE7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425127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E7655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5CADA0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BF00E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135F7DE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16CBEE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E5B86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5F9AB46E" w14:textId="77777777" w:rsidTr="007648BA">
        <w:trPr>
          <w:trHeight w:val="29"/>
        </w:trPr>
        <w:tc>
          <w:tcPr>
            <w:tcW w:w="1911" w:type="dxa"/>
            <w:tcBorders>
              <w:top w:val="nil"/>
              <w:left w:val="single" w:sz="4" w:space="0" w:color="auto"/>
              <w:bottom w:val="nil"/>
              <w:right w:val="single" w:sz="4" w:space="0" w:color="auto"/>
            </w:tcBorders>
            <w:vAlign w:val="center"/>
          </w:tcPr>
          <w:p w14:paraId="47C45F1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380C3C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4967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6E45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76B8C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E5AC348" w14:textId="77777777" w:rsidTr="007648BA">
        <w:trPr>
          <w:trHeight w:val="29"/>
        </w:trPr>
        <w:tc>
          <w:tcPr>
            <w:tcW w:w="1911" w:type="dxa"/>
            <w:tcBorders>
              <w:top w:val="nil"/>
              <w:left w:val="single" w:sz="4" w:space="0" w:color="auto"/>
              <w:bottom w:val="nil"/>
              <w:right w:val="single" w:sz="4" w:space="0" w:color="auto"/>
            </w:tcBorders>
            <w:vAlign w:val="center"/>
          </w:tcPr>
          <w:p w14:paraId="4D08C48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467CCA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22EE3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018D19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32DC7E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548EE46" w14:textId="77777777" w:rsidTr="007648BA">
        <w:trPr>
          <w:trHeight w:val="29"/>
        </w:trPr>
        <w:tc>
          <w:tcPr>
            <w:tcW w:w="1911" w:type="dxa"/>
            <w:tcBorders>
              <w:top w:val="nil"/>
              <w:left w:val="single" w:sz="4" w:space="0" w:color="auto"/>
              <w:bottom w:val="single" w:sz="4" w:space="0" w:color="auto"/>
              <w:right w:val="single" w:sz="4" w:space="0" w:color="auto"/>
            </w:tcBorders>
            <w:vAlign w:val="center"/>
          </w:tcPr>
          <w:p w14:paraId="5B027D3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098B966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6CAC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6F40A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7B108EF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A9A606" w14:textId="77777777" w:rsidTr="007648BA">
        <w:trPr>
          <w:trHeight w:val="29"/>
        </w:trPr>
        <w:tc>
          <w:tcPr>
            <w:tcW w:w="1911" w:type="dxa"/>
            <w:tcBorders>
              <w:top w:val="single" w:sz="4" w:space="0" w:color="auto"/>
              <w:left w:val="single" w:sz="4" w:space="0" w:color="auto"/>
              <w:bottom w:val="nil"/>
              <w:right w:val="single" w:sz="4" w:space="0" w:color="auto"/>
            </w:tcBorders>
          </w:tcPr>
          <w:p w14:paraId="19E9BF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376F390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0EB34B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A52C17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3D4389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F8C9EB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0B2085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8F678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7F54F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9EC623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8014C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68A79A2D" w14:textId="77777777" w:rsidTr="007648BA">
        <w:trPr>
          <w:trHeight w:val="29"/>
        </w:trPr>
        <w:tc>
          <w:tcPr>
            <w:tcW w:w="1911" w:type="dxa"/>
            <w:tcBorders>
              <w:top w:val="nil"/>
              <w:left w:val="single" w:sz="4" w:space="0" w:color="auto"/>
              <w:bottom w:val="nil"/>
              <w:right w:val="single" w:sz="4" w:space="0" w:color="auto"/>
            </w:tcBorders>
          </w:tcPr>
          <w:p w14:paraId="1F5339E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E21BC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50839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D56A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60123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6BBD427" w14:textId="77777777" w:rsidTr="007648BA">
        <w:trPr>
          <w:trHeight w:val="29"/>
        </w:trPr>
        <w:tc>
          <w:tcPr>
            <w:tcW w:w="1911" w:type="dxa"/>
            <w:tcBorders>
              <w:top w:val="nil"/>
              <w:left w:val="single" w:sz="4" w:space="0" w:color="auto"/>
              <w:bottom w:val="nil"/>
              <w:right w:val="single" w:sz="4" w:space="0" w:color="auto"/>
            </w:tcBorders>
          </w:tcPr>
          <w:p w14:paraId="00D2942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8A73E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8D800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275250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319902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B3F7C11" w14:textId="77777777" w:rsidTr="007648BA">
        <w:trPr>
          <w:trHeight w:val="29"/>
        </w:trPr>
        <w:tc>
          <w:tcPr>
            <w:tcW w:w="1911" w:type="dxa"/>
            <w:tcBorders>
              <w:top w:val="nil"/>
              <w:left w:val="single" w:sz="4" w:space="0" w:color="auto"/>
              <w:bottom w:val="single" w:sz="4" w:space="0" w:color="auto"/>
              <w:right w:val="single" w:sz="4" w:space="0" w:color="auto"/>
            </w:tcBorders>
          </w:tcPr>
          <w:p w14:paraId="3EC6A78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16755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A1198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5DE28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5C7561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BBBEB8" w14:textId="77777777" w:rsidTr="007648BA">
        <w:trPr>
          <w:trHeight w:val="29"/>
        </w:trPr>
        <w:tc>
          <w:tcPr>
            <w:tcW w:w="1911" w:type="dxa"/>
            <w:tcBorders>
              <w:top w:val="single" w:sz="4" w:space="0" w:color="auto"/>
              <w:left w:val="single" w:sz="4" w:space="0" w:color="auto"/>
              <w:bottom w:val="nil"/>
              <w:right w:val="single" w:sz="4" w:space="0" w:color="auto"/>
            </w:tcBorders>
          </w:tcPr>
          <w:p w14:paraId="1D8750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6B232F3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FD64D1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B58EAA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D2E434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2D819B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75F65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1BD794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1CD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9DBF2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3ACBD35D" w14:textId="77777777" w:rsidTr="007648BA">
        <w:trPr>
          <w:trHeight w:val="29"/>
        </w:trPr>
        <w:tc>
          <w:tcPr>
            <w:tcW w:w="1911" w:type="dxa"/>
            <w:tcBorders>
              <w:top w:val="nil"/>
              <w:left w:val="single" w:sz="4" w:space="0" w:color="auto"/>
              <w:bottom w:val="nil"/>
              <w:right w:val="single" w:sz="4" w:space="0" w:color="auto"/>
            </w:tcBorders>
          </w:tcPr>
          <w:p w14:paraId="58907A7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B767C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15CFE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D5C6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1DD6F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A7C1CAB" w14:textId="77777777" w:rsidTr="007648BA">
        <w:trPr>
          <w:trHeight w:val="29"/>
        </w:trPr>
        <w:tc>
          <w:tcPr>
            <w:tcW w:w="1911" w:type="dxa"/>
            <w:tcBorders>
              <w:top w:val="nil"/>
              <w:left w:val="single" w:sz="4" w:space="0" w:color="auto"/>
              <w:bottom w:val="nil"/>
              <w:right w:val="single" w:sz="4" w:space="0" w:color="auto"/>
            </w:tcBorders>
          </w:tcPr>
          <w:p w14:paraId="38785B4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5240A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8737A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06F24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2E8DD3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9DF9FB9" w14:textId="77777777" w:rsidTr="007648BA">
        <w:trPr>
          <w:trHeight w:val="29"/>
        </w:trPr>
        <w:tc>
          <w:tcPr>
            <w:tcW w:w="1911" w:type="dxa"/>
            <w:tcBorders>
              <w:top w:val="nil"/>
              <w:left w:val="single" w:sz="4" w:space="0" w:color="auto"/>
              <w:bottom w:val="single" w:sz="4" w:space="0" w:color="auto"/>
              <w:right w:val="single" w:sz="4" w:space="0" w:color="auto"/>
            </w:tcBorders>
          </w:tcPr>
          <w:p w14:paraId="766485B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6B97A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A59C0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5FF23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EDC060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207777" w14:textId="77777777" w:rsidTr="007648BA">
        <w:trPr>
          <w:trHeight w:val="29"/>
        </w:trPr>
        <w:tc>
          <w:tcPr>
            <w:tcW w:w="1911" w:type="dxa"/>
            <w:tcBorders>
              <w:top w:val="single" w:sz="4" w:space="0" w:color="auto"/>
              <w:left w:val="single" w:sz="4" w:space="0" w:color="auto"/>
              <w:bottom w:val="nil"/>
              <w:right w:val="single" w:sz="4" w:space="0" w:color="auto"/>
            </w:tcBorders>
          </w:tcPr>
          <w:p w14:paraId="62FF2EC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2B29F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9A939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C131F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04B26D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C0CE5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25BB2EB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18FAD40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A5E6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1C94AF9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D2308F0" w14:textId="77777777" w:rsidTr="007648BA">
        <w:trPr>
          <w:trHeight w:val="29"/>
        </w:trPr>
        <w:tc>
          <w:tcPr>
            <w:tcW w:w="1911" w:type="dxa"/>
            <w:tcBorders>
              <w:top w:val="nil"/>
              <w:left w:val="single" w:sz="4" w:space="0" w:color="auto"/>
              <w:bottom w:val="nil"/>
              <w:right w:val="single" w:sz="4" w:space="0" w:color="auto"/>
            </w:tcBorders>
          </w:tcPr>
          <w:p w14:paraId="6B93DAA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3760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8B698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5C54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1D16576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073C5F8" w14:textId="77777777" w:rsidTr="007648BA">
        <w:trPr>
          <w:trHeight w:val="29"/>
        </w:trPr>
        <w:tc>
          <w:tcPr>
            <w:tcW w:w="1911" w:type="dxa"/>
            <w:tcBorders>
              <w:top w:val="nil"/>
              <w:left w:val="single" w:sz="4" w:space="0" w:color="auto"/>
              <w:bottom w:val="nil"/>
              <w:right w:val="single" w:sz="4" w:space="0" w:color="auto"/>
            </w:tcBorders>
          </w:tcPr>
          <w:p w14:paraId="441AE4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B0C8C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41F4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002F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3428132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14F858C" w14:textId="77777777" w:rsidTr="007648BA">
        <w:trPr>
          <w:trHeight w:val="29"/>
        </w:trPr>
        <w:tc>
          <w:tcPr>
            <w:tcW w:w="1911" w:type="dxa"/>
            <w:tcBorders>
              <w:top w:val="nil"/>
              <w:left w:val="single" w:sz="4" w:space="0" w:color="auto"/>
              <w:bottom w:val="single" w:sz="4" w:space="0" w:color="auto"/>
              <w:right w:val="single" w:sz="4" w:space="0" w:color="auto"/>
            </w:tcBorders>
          </w:tcPr>
          <w:p w14:paraId="747E65C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1457D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ACDE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D3A58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226900C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B65C03" w14:textId="77777777" w:rsidTr="007648BA">
        <w:trPr>
          <w:trHeight w:val="29"/>
        </w:trPr>
        <w:tc>
          <w:tcPr>
            <w:tcW w:w="1911" w:type="dxa"/>
            <w:tcBorders>
              <w:top w:val="single" w:sz="4" w:space="0" w:color="auto"/>
              <w:left w:val="single" w:sz="4" w:space="0" w:color="auto"/>
              <w:bottom w:val="nil"/>
              <w:right w:val="single" w:sz="4" w:space="0" w:color="auto"/>
            </w:tcBorders>
          </w:tcPr>
          <w:p w14:paraId="52C308A0"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1F2EC7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0B6CF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05041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1EAAF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361E8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E0EEACC"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5282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175B0D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B0CF8E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78B52A19" w14:textId="77777777" w:rsidTr="007648BA">
        <w:trPr>
          <w:trHeight w:val="29"/>
        </w:trPr>
        <w:tc>
          <w:tcPr>
            <w:tcW w:w="1911" w:type="dxa"/>
            <w:tcBorders>
              <w:top w:val="nil"/>
              <w:left w:val="single" w:sz="4" w:space="0" w:color="auto"/>
              <w:bottom w:val="nil"/>
              <w:right w:val="single" w:sz="4" w:space="0" w:color="auto"/>
            </w:tcBorders>
          </w:tcPr>
          <w:p w14:paraId="7DF4C21B"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1C77441"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BC3B1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7FB3E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24C56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64804CD" w14:textId="77777777" w:rsidTr="007648BA">
        <w:trPr>
          <w:trHeight w:val="29"/>
        </w:trPr>
        <w:tc>
          <w:tcPr>
            <w:tcW w:w="1911" w:type="dxa"/>
            <w:tcBorders>
              <w:top w:val="nil"/>
              <w:left w:val="single" w:sz="4" w:space="0" w:color="auto"/>
              <w:bottom w:val="nil"/>
              <w:right w:val="single" w:sz="4" w:space="0" w:color="auto"/>
            </w:tcBorders>
          </w:tcPr>
          <w:p w14:paraId="591CF7B1"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7572FD2"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6D262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0899F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075B5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CE6363C" w14:textId="77777777" w:rsidTr="007648BA">
        <w:trPr>
          <w:trHeight w:val="29"/>
        </w:trPr>
        <w:tc>
          <w:tcPr>
            <w:tcW w:w="1911" w:type="dxa"/>
            <w:tcBorders>
              <w:top w:val="nil"/>
              <w:left w:val="single" w:sz="4" w:space="0" w:color="auto"/>
              <w:bottom w:val="single" w:sz="4" w:space="0" w:color="auto"/>
              <w:right w:val="single" w:sz="4" w:space="0" w:color="auto"/>
            </w:tcBorders>
          </w:tcPr>
          <w:p w14:paraId="73ED1F09"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ACC920E"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0C11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B0C3E2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B925A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147B37" w14:textId="77777777" w:rsidTr="007648BA">
        <w:trPr>
          <w:trHeight w:val="29"/>
        </w:trPr>
        <w:tc>
          <w:tcPr>
            <w:tcW w:w="1911" w:type="dxa"/>
            <w:tcBorders>
              <w:top w:val="single" w:sz="4" w:space="0" w:color="auto"/>
              <w:left w:val="single" w:sz="4" w:space="0" w:color="auto"/>
              <w:bottom w:val="nil"/>
              <w:right w:val="single" w:sz="4" w:space="0" w:color="auto"/>
            </w:tcBorders>
          </w:tcPr>
          <w:p w14:paraId="46BB68F9"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1EB6F5BF"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BFE5954"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17B5ED85"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965C07D"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F964598"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12F884F4"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31148F9"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9296B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50CD3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2741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EE90387" w14:textId="77777777" w:rsidTr="007648BA">
        <w:trPr>
          <w:trHeight w:val="29"/>
        </w:trPr>
        <w:tc>
          <w:tcPr>
            <w:tcW w:w="1911" w:type="dxa"/>
            <w:tcBorders>
              <w:top w:val="nil"/>
              <w:left w:val="single" w:sz="4" w:space="0" w:color="auto"/>
              <w:bottom w:val="nil"/>
              <w:right w:val="single" w:sz="4" w:space="0" w:color="auto"/>
            </w:tcBorders>
          </w:tcPr>
          <w:p w14:paraId="1DC7BEBB"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2ECC5EE"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205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C57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8D1424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063D3F" w14:textId="77777777" w:rsidTr="007648BA">
        <w:trPr>
          <w:trHeight w:val="29"/>
        </w:trPr>
        <w:tc>
          <w:tcPr>
            <w:tcW w:w="1911" w:type="dxa"/>
            <w:tcBorders>
              <w:top w:val="nil"/>
              <w:left w:val="single" w:sz="4" w:space="0" w:color="auto"/>
              <w:bottom w:val="nil"/>
              <w:right w:val="single" w:sz="4" w:space="0" w:color="auto"/>
            </w:tcBorders>
          </w:tcPr>
          <w:p w14:paraId="1C390239"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521716AE"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CDE0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1B76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954F0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61C614" w14:textId="77777777" w:rsidTr="007648BA">
        <w:trPr>
          <w:trHeight w:val="29"/>
        </w:trPr>
        <w:tc>
          <w:tcPr>
            <w:tcW w:w="1911" w:type="dxa"/>
            <w:tcBorders>
              <w:top w:val="nil"/>
              <w:left w:val="single" w:sz="4" w:space="0" w:color="auto"/>
              <w:bottom w:val="single" w:sz="4" w:space="0" w:color="auto"/>
              <w:right w:val="single" w:sz="4" w:space="0" w:color="auto"/>
            </w:tcBorders>
          </w:tcPr>
          <w:p w14:paraId="74689B6F"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1FF3C6" w14:textId="77777777" w:rsidR="002B58BB" w:rsidRPr="00AE7509" w:rsidRDefault="002B58BB" w:rsidP="007648BA">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7D5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33623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EFE1B1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7E303B5" w14:textId="77777777" w:rsidTr="007648BA">
        <w:trPr>
          <w:trHeight w:val="29"/>
        </w:trPr>
        <w:tc>
          <w:tcPr>
            <w:tcW w:w="1911" w:type="dxa"/>
            <w:tcBorders>
              <w:top w:val="single" w:sz="4" w:space="0" w:color="auto"/>
              <w:left w:val="single" w:sz="4" w:space="0" w:color="auto"/>
              <w:bottom w:val="nil"/>
              <w:right w:val="single" w:sz="4" w:space="0" w:color="auto"/>
            </w:tcBorders>
          </w:tcPr>
          <w:p w14:paraId="62F8B1C0" w14:textId="77777777" w:rsidR="002B58BB" w:rsidRPr="00AE7509" w:rsidRDefault="002B58BB" w:rsidP="007648BA">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
          <w:p w14:paraId="79C7ED56"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05E8ED3D"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3E1ED57"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D5AF494"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4565A0AA"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6D17DDC"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0DD6548A" w14:textId="77777777" w:rsidR="002B58BB" w:rsidRPr="00AE7509" w:rsidRDefault="002B58BB" w:rsidP="007648BA">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7275F0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185F15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897F3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241FC4EE" w14:textId="77777777" w:rsidTr="007648BA">
        <w:trPr>
          <w:trHeight w:val="29"/>
        </w:trPr>
        <w:tc>
          <w:tcPr>
            <w:tcW w:w="1911" w:type="dxa"/>
            <w:tcBorders>
              <w:top w:val="nil"/>
              <w:left w:val="single" w:sz="4" w:space="0" w:color="auto"/>
              <w:bottom w:val="nil"/>
              <w:right w:val="single" w:sz="4" w:space="0" w:color="auto"/>
            </w:tcBorders>
          </w:tcPr>
          <w:p w14:paraId="2B11E13D"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67FABA9F"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D661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604E6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AD519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45B513D" w14:textId="77777777" w:rsidTr="007648BA">
        <w:trPr>
          <w:trHeight w:val="29"/>
        </w:trPr>
        <w:tc>
          <w:tcPr>
            <w:tcW w:w="1911" w:type="dxa"/>
            <w:tcBorders>
              <w:top w:val="nil"/>
              <w:left w:val="single" w:sz="4" w:space="0" w:color="auto"/>
              <w:bottom w:val="nil"/>
              <w:right w:val="single" w:sz="4" w:space="0" w:color="auto"/>
            </w:tcBorders>
          </w:tcPr>
          <w:p w14:paraId="71D2A557"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391DF45D"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3474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5599A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EF5521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9E69D0C" w14:textId="77777777" w:rsidTr="007648BA">
        <w:trPr>
          <w:trHeight w:val="29"/>
        </w:trPr>
        <w:tc>
          <w:tcPr>
            <w:tcW w:w="1911" w:type="dxa"/>
            <w:tcBorders>
              <w:top w:val="nil"/>
              <w:left w:val="single" w:sz="4" w:space="0" w:color="auto"/>
              <w:bottom w:val="single" w:sz="4" w:space="0" w:color="auto"/>
              <w:right w:val="single" w:sz="4" w:space="0" w:color="auto"/>
            </w:tcBorders>
          </w:tcPr>
          <w:p w14:paraId="7E4867EC"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3AC7D5FA" w14:textId="77777777" w:rsidR="002B58BB" w:rsidRPr="00AE7509" w:rsidRDefault="002B58BB" w:rsidP="007648BA">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689A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F95A2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B04957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6542E3" w14:textId="77777777" w:rsidTr="007648BA">
        <w:trPr>
          <w:trHeight w:val="29"/>
        </w:trPr>
        <w:tc>
          <w:tcPr>
            <w:tcW w:w="1911" w:type="dxa"/>
            <w:tcBorders>
              <w:top w:val="single" w:sz="4" w:space="0" w:color="auto"/>
              <w:left w:val="single" w:sz="4" w:space="0" w:color="auto"/>
              <w:bottom w:val="nil"/>
              <w:right w:val="single" w:sz="4" w:space="0" w:color="auto"/>
            </w:tcBorders>
          </w:tcPr>
          <w:p w14:paraId="3F238C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51C9857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B1201DE"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CDE811C"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F0BD262"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4392D0D1"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261CC3F"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CE5836D" w14:textId="77777777" w:rsidR="002B58BB" w:rsidRPr="00AE7509" w:rsidRDefault="002B58BB" w:rsidP="007648BA">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BEFAD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4EDB2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DF05E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97299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4C7C05B" w14:textId="77777777" w:rsidTr="007648BA">
        <w:trPr>
          <w:trHeight w:val="29"/>
        </w:trPr>
        <w:tc>
          <w:tcPr>
            <w:tcW w:w="1911" w:type="dxa"/>
            <w:tcBorders>
              <w:top w:val="nil"/>
              <w:left w:val="single" w:sz="4" w:space="0" w:color="auto"/>
              <w:bottom w:val="nil"/>
              <w:right w:val="single" w:sz="4" w:space="0" w:color="auto"/>
            </w:tcBorders>
          </w:tcPr>
          <w:p w14:paraId="43C3D1C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53E5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EFB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5823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F5617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EE4AD2" w14:textId="77777777" w:rsidTr="007648BA">
        <w:trPr>
          <w:trHeight w:val="29"/>
        </w:trPr>
        <w:tc>
          <w:tcPr>
            <w:tcW w:w="1911" w:type="dxa"/>
            <w:tcBorders>
              <w:top w:val="nil"/>
              <w:left w:val="single" w:sz="4" w:space="0" w:color="auto"/>
              <w:bottom w:val="nil"/>
              <w:right w:val="single" w:sz="4" w:space="0" w:color="auto"/>
            </w:tcBorders>
          </w:tcPr>
          <w:p w14:paraId="1E2B3A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019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9EE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A115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2C9848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6E5126" w14:textId="77777777" w:rsidTr="007648BA">
        <w:trPr>
          <w:trHeight w:val="29"/>
        </w:trPr>
        <w:tc>
          <w:tcPr>
            <w:tcW w:w="1911" w:type="dxa"/>
            <w:tcBorders>
              <w:top w:val="nil"/>
              <w:left w:val="single" w:sz="4" w:space="0" w:color="auto"/>
              <w:bottom w:val="single" w:sz="4" w:space="0" w:color="auto"/>
              <w:right w:val="single" w:sz="4" w:space="0" w:color="auto"/>
            </w:tcBorders>
          </w:tcPr>
          <w:p w14:paraId="4BB9260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F53F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414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AD22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502FB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BDA9E7C" w14:textId="77777777" w:rsidTr="007648BA">
        <w:trPr>
          <w:trHeight w:val="29"/>
        </w:trPr>
        <w:tc>
          <w:tcPr>
            <w:tcW w:w="1911" w:type="dxa"/>
            <w:tcBorders>
              <w:top w:val="single" w:sz="4" w:space="0" w:color="auto"/>
              <w:left w:val="single" w:sz="4" w:space="0" w:color="auto"/>
              <w:bottom w:val="nil"/>
              <w:right w:val="single" w:sz="4" w:space="0" w:color="auto"/>
            </w:tcBorders>
          </w:tcPr>
          <w:p w14:paraId="092BD2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7134A5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BC0A3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84137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8FA82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D5D71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4D8A1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5BC8A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D0DDC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D119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9A87C05" w14:textId="77777777" w:rsidTr="007648BA">
        <w:trPr>
          <w:trHeight w:val="29"/>
        </w:trPr>
        <w:tc>
          <w:tcPr>
            <w:tcW w:w="1911" w:type="dxa"/>
            <w:tcBorders>
              <w:top w:val="nil"/>
              <w:left w:val="single" w:sz="4" w:space="0" w:color="auto"/>
              <w:bottom w:val="nil"/>
              <w:right w:val="single" w:sz="4" w:space="0" w:color="auto"/>
            </w:tcBorders>
          </w:tcPr>
          <w:p w14:paraId="4CFEDB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3EEE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046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80FD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90A2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F0A3C3" w14:textId="77777777" w:rsidTr="007648BA">
        <w:trPr>
          <w:trHeight w:val="29"/>
        </w:trPr>
        <w:tc>
          <w:tcPr>
            <w:tcW w:w="1911" w:type="dxa"/>
            <w:tcBorders>
              <w:top w:val="nil"/>
              <w:left w:val="single" w:sz="4" w:space="0" w:color="auto"/>
              <w:bottom w:val="nil"/>
              <w:right w:val="single" w:sz="4" w:space="0" w:color="auto"/>
            </w:tcBorders>
          </w:tcPr>
          <w:p w14:paraId="0FAA8F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D755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B47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A68C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77547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09A44F" w14:textId="77777777" w:rsidTr="007648BA">
        <w:trPr>
          <w:trHeight w:val="29"/>
        </w:trPr>
        <w:tc>
          <w:tcPr>
            <w:tcW w:w="1911" w:type="dxa"/>
            <w:tcBorders>
              <w:top w:val="nil"/>
              <w:left w:val="single" w:sz="4" w:space="0" w:color="auto"/>
              <w:bottom w:val="single" w:sz="4" w:space="0" w:color="auto"/>
              <w:right w:val="single" w:sz="4" w:space="0" w:color="auto"/>
            </w:tcBorders>
          </w:tcPr>
          <w:p w14:paraId="61C748B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3D0B9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17B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82B89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94187F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815EF9D" w14:textId="77777777" w:rsidTr="007648BA">
        <w:trPr>
          <w:trHeight w:val="29"/>
        </w:trPr>
        <w:tc>
          <w:tcPr>
            <w:tcW w:w="1911" w:type="dxa"/>
            <w:tcBorders>
              <w:top w:val="single" w:sz="4" w:space="0" w:color="auto"/>
              <w:left w:val="single" w:sz="4" w:space="0" w:color="auto"/>
              <w:bottom w:val="nil"/>
              <w:right w:val="single" w:sz="4" w:space="0" w:color="auto"/>
            </w:tcBorders>
          </w:tcPr>
          <w:p w14:paraId="56F150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02AB1F1E"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9D56D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BDF82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8A77B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C38E9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E7458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07DF4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AEC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8BB71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9F286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17A3529" w14:textId="77777777" w:rsidTr="007648BA">
        <w:trPr>
          <w:trHeight w:val="29"/>
        </w:trPr>
        <w:tc>
          <w:tcPr>
            <w:tcW w:w="1911" w:type="dxa"/>
            <w:tcBorders>
              <w:top w:val="nil"/>
              <w:left w:val="single" w:sz="4" w:space="0" w:color="auto"/>
              <w:bottom w:val="nil"/>
              <w:right w:val="single" w:sz="4" w:space="0" w:color="auto"/>
            </w:tcBorders>
          </w:tcPr>
          <w:p w14:paraId="2C963F4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5D6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E87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2DD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153A8A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91A3B07" w14:textId="77777777" w:rsidTr="007648BA">
        <w:trPr>
          <w:trHeight w:val="29"/>
        </w:trPr>
        <w:tc>
          <w:tcPr>
            <w:tcW w:w="1911" w:type="dxa"/>
            <w:tcBorders>
              <w:top w:val="nil"/>
              <w:left w:val="single" w:sz="4" w:space="0" w:color="auto"/>
              <w:bottom w:val="nil"/>
              <w:right w:val="single" w:sz="4" w:space="0" w:color="auto"/>
            </w:tcBorders>
          </w:tcPr>
          <w:p w14:paraId="185630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933B1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ED5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6411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CF90AA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0F967F" w14:textId="77777777" w:rsidTr="007648BA">
        <w:trPr>
          <w:trHeight w:val="29"/>
        </w:trPr>
        <w:tc>
          <w:tcPr>
            <w:tcW w:w="1911" w:type="dxa"/>
            <w:tcBorders>
              <w:top w:val="nil"/>
              <w:left w:val="single" w:sz="4" w:space="0" w:color="auto"/>
              <w:bottom w:val="single" w:sz="4" w:space="0" w:color="auto"/>
              <w:right w:val="single" w:sz="4" w:space="0" w:color="auto"/>
            </w:tcBorders>
          </w:tcPr>
          <w:p w14:paraId="6E57425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9943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0E0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A4E3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52A5C1F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16E0CF3" w14:textId="77777777" w:rsidTr="007648BA">
        <w:trPr>
          <w:trHeight w:val="29"/>
        </w:trPr>
        <w:tc>
          <w:tcPr>
            <w:tcW w:w="1911" w:type="dxa"/>
            <w:tcBorders>
              <w:top w:val="single" w:sz="4" w:space="0" w:color="auto"/>
              <w:left w:val="single" w:sz="4" w:space="0" w:color="auto"/>
              <w:bottom w:val="nil"/>
              <w:right w:val="single" w:sz="4" w:space="0" w:color="auto"/>
            </w:tcBorders>
          </w:tcPr>
          <w:p w14:paraId="3D0D57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3E5D9FA"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3E826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C1654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FBF06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E6821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BEA76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CCB8B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7B487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B72C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53305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7108A2A" w14:textId="77777777" w:rsidTr="007648BA">
        <w:trPr>
          <w:trHeight w:val="29"/>
        </w:trPr>
        <w:tc>
          <w:tcPr>
            <w:tcW w:w="1911" w:type="dxa"/>
            <w:tcBorders>
              <w:top w:val="nil"/>
              <w:left w:val="single" w:sz="4" w:space="0" w:color="auto"/>
              <w:bottom w:val="nil"/>
              <w:right w:val="single" w:sz="4" w:space="0" w:color="auto"/>
            </w:tcBorders>
          </w:tcPr>
          <w:p w14:paraId="65F3A2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A2ECF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8FF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1991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FDA78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BF0626" w14:textId="77777777" w:rsidTr="007648BA">
        <w:trPr>
          <w:trHeight w:val="29"/>
        </w:trPr>
        <w:tc>
          <w:tcPr>
            <w:tcW w:w="1911" w:type="dxa"/>
            <w:tcBorders>
              <w:top w:val="nil"/>
              <w:left w:val="single" w:sz="4" w:space="0" w:color="auto"/>
              <w:bottom w:val="nil"/>
              <w:right w:val="single" w:sz="4" w:space="0" w:color="auto"/>
            </w:tcBorders>
          </w:tcPr>
          <w:p w14:paraId="20910F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123B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FBD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9251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93EBBF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EEC52CC" w14:textId="77777777" w:rsidTr="007648BA">
        <w:trPr>
          <w:trHeight w:val="29"/>
        </w:trPr>
        <w:tc>
          <w:tcPr>
            <w:tcW w:w="1911" w:type="dxa"/>
            <w:tcBorders>
              <w:top w:val="nil"/>
              <w:left w:val="single" w:sz="4" w:space="0" w:color="auto"/>
              <w:bottom w:val="single" w:sz="4" w:space="0" w:color="auto"/>
              <w:right w:val="single" w:sz="4" w:space="0" w:color="auto"/>
            </w:tcBorders>
          </w:tcPr>
          <w:p w14:paraId="695B91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E905E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56B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37D7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2A48337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B41A0A8" w14:textId="77777777" w:rsidTr="007648BA">
        <w:trPr>
          <w:trHeight w:val="29"/>
        </w:trPr>
        <w:tc>
          <w:tcPr>
            <w:tcW w:w="1911" w:type="dxa"/>
            <w:tcBorders>
              <w:top w:val="single" w:sz="4" w:space="0" w:color="auto"/>
              <w:left w:val="single" w:sz="4" w:space="0" w:color="auto"/>
              <w:bottom w:val="nil"/>
              <w:right w:val="single" w:sz="4" w:space="0" w:color="auto"/>
            </w:tcBorders>
          </w:tcPr>
          <w:p w14:paraId="3B3136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6A0F1B86"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09FDC76"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FD993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8FF60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8183B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49FBE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F58D9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E943A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7926C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7516D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E117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2AC8E1A" w14:textId="77777777" w:rsidTr="007648BA">
        <w:trPr>
          <w:trHeight w:val="29"/>
        </w:trPr>
        <w:tc>
          <w:tcPr>
            <w:tcW w:w="1911" w:type="dxa"/>
            <w:tcBorders>
              <w:top w:val="nil"/>
              <w:left w:val="single" w:sz="4" w:space="0" w:color="auto"/>
              <w:bottom w:val="nil"/>
              <w:right w:val="single" w:sz="4" w:space="0" w:color="auto"/>
            </w:tcBorders>
          </w:tcPr>
          <w:p w14:paraId="1FBD52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0F1F8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A07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3C3B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2CD8D2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B30A29" w14:textId="77777777" w:rsidTr="007648BA">
        <w:trPr>
          <w:trHeight w:val="29"/>
        </w:trPr>
        <w:tc>
          <w:tcPr>
            <w:tcW w:w="1911" w:type="dxa"/>
            <w:tcBorders>
              <w:top w:val="nil"/>
              <w:left w:val="single" w:sz="4" w:space="0" w:color="auto"/>
              <w:bottom w:val="nil"/>
              <w:right w:val="single" w:sz="4" w:space="0" w:color="auto"/>
            </w:tcBorders>
          </w:tcPr>
          <w:p w14:paraId="30D41D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86A3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8FE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AD40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07FE64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12D97C2" w14:textId="77777777" w:rsidTr="007648BA">
        <w:trPr>
          <w:trHeight w:val="29"/>
        </w:trPr>
        <w:tc>
          <w:tcPr>
            <w:tcW w:w="1911" w:type="dxa"/>
            <w:tcBorders>
              <w:top w:val="nil"/>
              <w:left w:val="single" w:sz="4" w:space="0" w:color="auto"/>
              <w:bottom w:val="single" w:sz="4" w:space="0" w:color="auto"/>
              <w:right w:val="single" w:sz="4" w:space="0" w:color="auto"/>
            </w:tcBorders>
          </w:tcPr>
          <w:p w14:paraId="2099C0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6F67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846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2E7D4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02CD832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FA4242" w14:textId="77777777" w:rsidTr="007648BA">
        <w:trPr>
          <w:trHeight w:val="29"/>
        </w:trPr>
        <w:tc>
          <w:tcPr>
            <w:tcW w:w="1911" w:type="dxa"/>
            <w:tcBorders>
              <w:top w:val="single" w:sz="4" w:space="0" w:color="auto"/>
              <w:left w:val="single" w:sz="4" w:space="0" w:color="auto"/>
              <w:bottom w:val="nil"/>
              <w:right w:val="single" w:sz="4" w:space="0" w:color="auto"/>
            </w:tcBorders>
          </w:tcPr>
          <w:p w14:paraId="6D23BB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EDC2B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F7EF6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B4C4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5E14A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99F45A8" w14:textId="77777777" w:rsidTr="007648BA">
        <w:trPr>
          <w:trHeight w:val="29"/>
        </w:trPr>
        <w:tc>
          <w:tcPr>
            <w:tcW w:w="1911" w:type="dxa"/>
            <w:tcBorders>
              <w:top w:val="nil"/>
              <w:left w:val="single" w:sz="4" w:space="0" w:color="auto"/>
              <w:bottom w:val="nil"/>
              <w:right w:val="single" w:sz="4" w:space="0" w:color="auto"/>
            </w:tcBorders>
          </w:tcPr>
          <w:p w14:paraId="61CCCA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7D7E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EA1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F36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0286B0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B62F73F" w14:textId="77777777" w:rsidTr="007648BA">
        <w:trPr>
          <w:trHeight w:val="29"/>
        </w:trPr>
        <w:tc>
          <w:tcPr>
            <w:tcW w:w="1911" w:type="dxa"/>
            <w:tcBorders>
              <w:top w:val="nil"/>
              <w:left w:val="single" w:sz="4" w:space="0" w:color="auto"/>
              <w:bottom w:val="nil"/>
              <w:right w:val="single" w:sz="4" w:space="0" w:color="auto"/>
            </w:tcBorders>
          </w:tcPr>
          <w:p w14:paraId="1E4034D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3905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9A01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3E29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C8188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D6CD445" w14:textId="77777777" w:rsidTr="007648BA">
        <w:trPr>
          <w:trHeight w:val="29"/>
        </w:trPr>
        <w:tc>
          <w:tcPr>
            <w:tcW w:w="1911" w:type="dxa"/>
            <w:tcBorders>
              <w:top w:val="nil"/>
              <w:left w:val="single" w:sz="4" w:space="0" w:color="auto"/>
              <w:bottom w:val="nil"/>
              <w:right w:val="single" w:sz="4" w:space="0" w:color="auto"/>
            </w:tcBorders>
          </w:tcPr>
          <w:p w14:paraId="5EB408D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C53CD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ABD5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FDD0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A3E270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9AEEBB" w14:textId="77777777" w:rsidTr="007648BA">
        <w:trPr>
          <w:trHeight w:val="29"/>
        </w:trPr>
        <w:tc>
          <w:tcPr>
            <w:tcW w:w="1911" w:type="dxa"/>
            <w:tcBorders>
              <w:top w:val="nil"/>
              <w:left w:val="single" w:sz="4" w:space="0" w:color="auto"/>
              <w:bottom w:val="nil"/>
              <w:right w:val="single" w:sz="4" w:space="0" w:color="auto"/>
            </w:tcBorders>
          </w:tcPr>
          <w:p w14:paraId="13183D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0B6A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4FF01E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5F91C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60C5CC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F3EAC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26EC5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E992B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51B82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B59C3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20D0D09B" w14:textId="77777777" w:rsidTr="007648BA">
        <w:trPr>
          <w:trHeight w:val="29"/>
        </w:trPr>
        <w:tc>
          <w:tcPr>
            <w:tcW w:w="1911" w:type="dxa"/>
            <w:tcBorders>
              <w:top w:val="nil"/>
              <w:left w:val="single" w:sz="4" w:space="0" w:color="auto"/>
              <w:bottom w:val="nil"/>
              <w:right w:val="single" w:sz="4" w:space="0" w:color="auto"/>
            </w:tcBorders>
            <w:vAlign w:val="center"/>
          </w:tcPr>
          <w:p w14:paraId="4BC54EF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72CA5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A6F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1C16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28B308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318279" w14:textId="77777777" w:rsidTr="007648BA">
        <w:trPr>
          <w:trHeight w:val="29"/>
        </w:trPr>
        <w:tc>
          <w:tcPr>
            <w:tcW w:w="1911" w:type="dxa"/>
            <w:tcBorders>
              <w:top w:val="nil"/>
              <w:left w:val="single" w:sz="4" w:space="0" w:color="auto"/>
              <w:bottom w:val="nil"/>
              <w:right w:val="single" w:sz="4" w:space="0" w:color="auto"/>
            </w:tcBorders>
            <w:vAlign w:val="center"/>
          </w:tcPr>
          <w:p w14:paraId="05DF9AE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47876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19C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7097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72E11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F7CC33" w14:textId="77777777" w:rsidTr="007648BA">
        <w:trPr>
          <w:trHeight w:val="29"/>
        </w:trPr>
        <w:tc>
          <w:tcPr>
            <w:tcW w:w="1911" w:type="dxa"/>
            <w:tcBorders>
              <w:top w:val="nil"/>
              <w:left w:val="single" w:sz="4" w:space="0" w:color="auto"/>
              <w:bottom w:val="single" w:sz="4" w:space="0" w:color="auto"/>
              <w:right w:val="single" w:sz="4" w:space="0" w:color="auto"/>
            </w:tcBorders>
            <w:vAlign w:val="center"/>
          </w:tcPr>
          <w:p w14:paraId="67673D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A9F7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12D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1784D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6F37064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AFCB45" w14:textId="77777777" w:rsidTr="007648BA">
        <w:trPr>
          <w:trHeight w:val="29"/>
        </w:trPr>
        <w:tc>
          <w:tcPr>
            <w:tcW w:w="1911" w:type="dxa"/>
            <w:tcBorders>
              <w:top w:val="single" w:sz="4" w:space="0" w:color="auto"/>
              <w:left w:val="single" w:sz="4" w:space="0" w:color="auto"/>
              <w:bottom w:val="nil"/>
              <w:right w:val="single" w:sz="4" w:space="0" w:color="auto"/>
            </w:tcBorders>
          </w:tcPr>
          <w:p w14:paraId="396179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6B7552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EFD53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6635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2E2E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A913C80" w14:textId="77777777" w:rsidTr="007648BA">
        <w:trPr>
          <w:trHeight w:val="29"/>
        </w:trPr>
        <w:tc>
          <w:tcPr>
            <w:tcW w:w="1911" w:type="dxa"/>
            <w:tcBorders>
              <w:top w:val="nil"/>
              <w:left w:val="single" w:sz="4" w:space="0" w:color="auto"/>
              <w:bottom w:val="nil"/>
              <w:right w:val="single" w:sz="4" w:space="0" w:color="auto"/>
            </w:tcBorders>
          </w:tcPr>
          <w:p w14:paraId="3016075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2520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BA9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8E3A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16AD59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FE26AA" w14:textId="77777777" w:rsidTr="007648BA">
        <w:trPr>
          <w:trHeight w:val="29"/>
        </w:trPr>
        <w:tc>
          <w:tcPr>
            <w:tcW w:w="1911" w:type="dxa"/>
            <w:tcBorders>
              <w:top w:val="nil"/>
              <w:left w:val="single" w:sz="4" w:space="0" w:color="auto"/>
              <w:bottom w:val="nil"/>
              <w:right w:val="single" w:sz="4" w:space="0" w:color="auto"/>
            </w:tcBorders>
          </w:tcPr>
          <w:p w14:paraId="30CAE64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EFEBE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A08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56ED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BD1BAF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F4E3737" w14:textId="77777777" w:rsidTr="007648BA">
        <w:trPr>
          <w:trHeight w:val="29"/>
        </w:trPr>
        <w:tc>
          <w:tcPr>
            <w:tcW w:w="1911" w:type="dxa"/>
            <w:tcBorders>
              <w:top w:val="nil"/>
              <w:left w:val="single" w:sz="4" w:space="0" w:color="auto"/>
              <w:bottom w:val="nil"/>
              <w:right w:val="single" w:sz="4" w:space="0" w:color="auto"/>
            </w:tcBorders>
          </w:tcPr>
          <w:p w14:paraId="4C1E23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678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8A4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FDE90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8682B3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4AB4AC" w14:textId="77777777" w:rsidTr="007648BA">
        <w:trPr>
          <w:trHeight w:val="29"/>
        </w:trPr>
        <w:tc>
          <w:tcPr>
            <w:tcW w:w="1911" w:type="dxa"/>
            <w:tcBorders>
              <w:top w:val="nil"/>
              <w:left w:val="single" w:sz="4" w:space="0" w:color="auto"/>
              <w:bottom w:val="nil"/>
              <w:right w:val="single" w:sz="4" w:space="0" w:color="auto"/>
            </w:tcBorders>
          </w:tcPr>
          <w:p w14:paraId="76A924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1DEB608" w14:textId="77777777" w:rsidR="002B58BB" w:rsidRPr="00AE7509" w:rsidRDefault="002B58BB" w:rsidP="007648B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67FA3455" w14:textId="77777777" w:rsidR="002B58BB" w:rsidRPr="00AE7509" w:rsidRDefault="002B58BB" w:rsidP="007648B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04B6A282" w14:textId="77777777" w:rsidR="002B58BB" w:rsidRPr="00AE7509" w:rsidRDefault="002B58BB" w:rsidP="007648B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6D8511D7" w14:textId="77777777" w:rsidR="002B58BB" w:rsidRPr="00AE7509" w:rsidRDefault="002B58BB" w:rsidP="007648B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50A6349" w14:textId="77777777" w:rsidR="002B58BB" w:rsidRPr="00AE7509" w:rsidRDefault="002B58BB" w:rsidP="007648BA">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1A8FBC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174D3F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99778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FD16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18BB1135" w14:textId="77777777" w:rsidTr="007648BA">
        <w:trPr>
          <w:trHeight w:val="29"/>
        </w:trPr>
        <w:tc>
          <w:tcPr>
            <w:tcW w:w="1911" w:type="dxa"/>
            <w:tcBorders>
              <w:top w:val="nil"/>
              <w:left w:val="single" w:sz="4" w:space="0" w:color="auto"/>
              <w:bottom w:val="nil"/>
              <w:right w:val="single" w:sz="4" w:space="0" w:color="auto"/>
            </w:tcBorders>
          </w:tcPr>
          <w:p w14:paraId="5701D8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E6A0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6B9E6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4CF23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98E721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9AD9F03" w14:textId="77777777" w:rsidTr="007648BA">
        <w:trPr>
          <w:trHeight w:val="29"/>
        </w:trPr>
        <w:tc>
          <w:tcPr>
            <w:tcW w:w="1911" w:type="dxa"/>
            <w:tcBorders>
              <w:top w:val="nil"/>
              <w:left w:val="single" w:sz="4" w:space="0" w:color="auto"/>
              <w:bottom w:val="nil"/>
              <w:right w:val="single" w:sz="4" w:space="0" w:color="auto"/>
            </w:tcBorders>
          </w:tcPr>
          <w:p w14:paraId="5B8FCA9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5CB0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FC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A5A8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550D94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866763" w14:textId="77777777" w:rsidTr="007648BA">
        <w:trPr>
          <w:trHeight w:val="29"/>
        </w:trPr>
        <w:tc>
          <w:tcPr>
            <w:tcW w:w="1911" w:type="dxa"/>
            <w:tcBorders>
              <w:top w:val="nil"/>
              <w:left w:val="single" w:sz="4" w:space="0" w:color="auto"/>
              <w:bottom w:val="single" w:sz="4" w:space="0" w:color="auto"/>
              <w:right w:val="single" w:sz="4" w:space="0" w:color="auto"/>
            </w:tcBorders>
          </w:tcPr>
          <w:p w14:paraId="44BA24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23EB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D2C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B96E3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AEC9F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1098AD" w14:textId="77777777" w:rsidTr="007648BA">
        <w:trPr>
          <w:trHeight w:val="29"/>
        </w:trPr>
        <w:tc>
          <w:tcPr>
            <w:tcW w:w="1911" w:type="dxa"/>
            <w:tcBorders>
              <w:top w:val="single" w:sz="4" w:space="0" w:color="auto"/>
              <w:left w:val="single" w:sz="4" w:space="0" w:color="auto"/>
              <w:bottom w:val="nil"/>
              <w:right w:val="single" w:sz="4" w:space="0" w:color="auto"/>
            </w:tcBorders>
          </w:tcPr>
          <w:p w14:paraId="21392153" w14:textId="77777777" w:rsidR="002B58BB" w:rsidRPr="00A36404" w:rsidRDefault="002B58BB" w:rsidP="007648BA">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27C03742" w14:textId="77777777" w:rsidR="002B58BB" w:rsidRPr="002B07DB" w:rsidRDefault="002B58BB" w:rsidP="007648BA">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1414AB1B" w14:textId="77777777" w:rsidR="002B58BB" w:rsidRPr="002B07DB" w:rsidRDefault="002B58BB" w:rsidP="007648BA">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7F4F343" w14:textId="77777777" w:rsidR="002B58BB" w:rsidRPr="002B07DB" w:rsidRDefault="002B58BB" w:rsidP="007648BA">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0B2543FC" w14:textId="77777777" w:rsidR="002B58BB" w:rsidRPr="002B07DB" w:rsidRDefault="002B58BB" w:rsidP="007648BA">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2FADCABA" w14:textId="77777777" w:rsidR="002B58BB" w:rsidRPr="002B07DB" w:rsidRDefault="002B58BB" w:rsidP="007648BA">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3947138B" w14:textId="77777777" w:rsidR="002B58BB" w:rsidRDefault="002B58BB" w:rsidP="007648BA">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6C58A64"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5B28CC"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2B38E7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2B58BB" w:rsidRPr="00AE7509" w14:paraId="09611C27" w14:textId="77777777" w:rsidTr="007648BA">
        <w:trPr>
          <w:trHeight w:val="29"/>
        </w:trPr>
        <w:tc>
          <w:tcPr>
            <w:tcW w:w="1911" w:type="dxa"/>
            <w:tcBorders>
              <w:top w:val="nil"/>
              <w:left w:val="single" w:sz="4" w:space="0" w:color="auto"/>
              <w:bottom w:val="nil"/>
              <w:right w:val="single" w:sz="4" w:space="0" w:color="auto"/>
            </w:tcBorders>
          </w:tcPr>
          <w:p w14:paraId="34BE0009"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8143547"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CE718"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4A58C3"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463C10E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28A2080" w14:textId="77777777" w:rsidTr="007648BA">
        <w:trPr>
          <w:trHeight w:val="29"/>
        </w:trPr>
        <w:tc>
          <w:tcPr>
            <w:tcW w:w="1911" w:type="dxa"/>
            <w:tcBorders>
              <w:top w:val="nil"/>
              <w:left w:val="single" w:sz="4" w:space="0" w:color="auto"/>
              <w:bottom w:val="nil"/>
              <w:right w:val="single" w:sz="4" w:space="0" w:color="auto"/>
            </w:tcBorders>
          </w:tcPr>
          <w:p w14:paraId="6D81BA6A"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D961D5"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ADC74"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383132"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AC429F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D95BAD2" w14:textId="77777777" w:rsidTr="007648BA">
        <w:trPr>
          <w:trHeight w:val="29"/>
        </w:trPr>
        <w:tc>
          <w:tcPr>
            <w:tcW w:w="1911" w:type="dxa"/>
            <w:tcBorders>
              <w:top w:val="nil"/>
              <w:left w:val="single" w:sz="4" w:space="0" w:color="auto"/>
              <w:bottom w:val="single" w:sz="4" w:space="0" w:color="auto"/>
              <w:right w:val="single" w:sz="4" w:space="0" w:color="auto"/>
            </w:tcBorders>
          </w:tcPr>
          <w:p w14:paraId="780DA471"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E6A6A01"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17205"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2FF280"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476D3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1EB449" w14:textId="77777777" w:rsidTr="007648BA">
        <w:trPr>
          <w:trHeight w:val="29"/>
        </w:trPr>
        <w:tc>
          <w:tcPr>
            <w:tcW w:w="1911" w:type="dxa"/>
            <w:tcBorders>
              <w:top w:val="single" w:sz="4" w:space="0" w:color="auto"/>
              <w:left w:val="single" w:sz="4" w:space="0" w:color="auto"/>
              <w:bottom w:val="nil"/>
              <w:right w:val="single" w:sz="4" w:space="0" w:color="auto"/>
            </w:tcBorders>
          </w:tcPr>
          <w:p w14:paraId="542CE671" w14:textId="77777777" w:rsidR="002B58BB" w:rsidRPr="00A36404" w:rsidRDefault="002B58BB" w:rsidP="007648BA">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599157A3"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37DBF935"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0CF43CCD"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10CD3016"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2ABA6488"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4BAF7326" w14:textId="77777777" w:rsidR="002B58BB" w:rsidRPr="009A7ED7" w:rsidRDefault="002B58BB" w:rsidP="007648BA">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4E1460F" w14:textId="77777777" w:rsidR="002B58BB" w:rsidRDefault="002B58BB" w:rsidP="007648BA">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1496B56"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A7C3CC"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70F1E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2B58BB" w:rsidRPr="00AE7509" w14:paraId="7EE40BF9" w14:textId="77777777" w:rsidTr="007648BA">
        <w:trPr>
          <w:trHeight w:val="29"/>
        </w:trPr>
        <w:tc>
          <w:tcPr>
            <w:tcW w:w="1911" w:type="dxa"/>
            <w:tcBorders>
              <w:top w:val="nil"/>
              <w:left w:val="single" w:sz="4" w:space="0" w:color="auto"/>
              <w:bottom w:val="nil"/>
              <w:right w:val="single" w:sz="4" w:space="0" w:color="auto"/>
            </w:tcBorders>
          </w:tcPr>
          <w:p w14:paraId="76F7255D"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261609E"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43C60"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4D2ACF"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E70226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0FF937" w14:textId="77777777" w:rsidTr="007648BA">
        <w:trPr>
          <w:trHeight w:val="29"/>
        </w:trPr>
        <w:tc>
          <w:tcPr>
            <w:tcW w:w="1911" w:type="dxa"/>
            <w:tcBorders>
              <w:top w:val="nil"/>
              <w:left w:val="single" w:sz="4" w:space="0" w:color="auto"/>
              <w:bottom w:val="nil"/>
              <w:right w:val="single" w:sz="4" w:space="0" w:color="auto"/>
            </w:tcBorders>
          </w:tcPr>
          <w:p w14:paraId="0DAC51C3"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C95486"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C5261"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B10179"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7C92353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A8D2A6" w14:textId="77777777" w:rsidTr="007648BA">
        <w:trPr>
          <w:trHeight w:val="29"/>
        </w:trPr>
        <w:tc>
          <w:tcPr>
            <w:tcW w:w="1911" w:type="dxa"/>
            <w:tcBorders>
              <w:top w:val="nil"/>
              <w:left w:val="single" w:sz="4" w:space="0" w:color="auto"/>
              <w:bottom w:val="single" w:sz="4" w:space="0" w:color="auto"/>
              <w:right w:val="single" w:sz="4" w:space="0" w:color="auto"/>
            </w:tcBorders>
          </w:tcPr>
          <w:p w14:paraId="4FD8670E" w14:textId="77777777" w:rsidR="002B58BB" w:rsidRPr="00A36404"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BF66724" w14:textId="77777777" w:rsidR="002B58BB"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FAEDC" w14:textId="77777777" w:rsidR="002B58BB" w:rsidRPr="00AE7509" w:rsidRDefault="002B58BB" w:rsidP="007648BA">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E442581" w14:textId="77777777" w:rsidR="002B58BB" w:rsidRPr="00AE7509" w:rsidRDefault="002B58BB" w:rsidP="007648BA">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75FC22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504BF4" w14:textId="77777777" w:rsidTr="007648BA">
        <w:trPr>
          <w:trHeight w:val="29"/>
        </w:trPr>
        <w:tc>
          <w:tcPr>
            <w:tcW w:w="1911" w:type="dxa"/>
            <w:tcBorders>
              <w:top w:val="single" w:sz="4" w:space="0" w:color="auto"/>
              <w:left w:val="single" w:sz="4" w:space="0" w:color="auto"/>
              <w:bottom w:val="nil"/>
              <w:right w:val="single" w:sz="4" w:space="0" w:color="auto"/>
            </w:tcBorders>
          </w:tcPr>
          <w:p w14:paraId="1AA5FAC8" w14:textId="77777777" w:rsidR="002B58BB" w:rsidRPr="00AE7509" w:rsidRDefault="002B58BB" w:rsidP="007648BA">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C928147" w14:textId="77777777" w:rsidR="002B58BB" w:rsidRPr="00AE7509" w:rsidRDefault="002B58BB" w:rsidP="007648B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B766A97"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E40E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01F6A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BB16DE4" w14:textId="77777777" w:rsidTr="007648BA">
        <w:trPr>
          <w:trHeight w:val="29"/>
        </w:trPr>
        <w:tc>
          <w:tcPr>
            <w:tcW w:w="1911" w:type="dxa"/>
            <w:tcBorders>
              <w:top w:val="nil"/>
              <w:left w:val="single" w:sz="4" w:space="0" w:color="auto"/>
              <w:bottom w:val="nil"/>
              <w:right w:val="single" w:sz="4" w:space="0" w:color="auto"/>
            </w:tcBorders>
          </w:tcPr>
          <w:p w14:paraId="337EAC8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DAE8E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B4A22"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7E6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CBCE2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C4ACA52" w14:textId="77777777" w:rsidTr="007648BA">
        <w:trPr>
          <w:trHeight w:val="29"/>
        </w:trPr>
        <w:tc>
          <w:tcPr>
            <w:tcW w:w="1911" w:type="dxa"/>
            <w:tcBorders>
              <w:top w:val="nil"/>
              <w:left w:val="single" w:sz="4" w:space="0" w:color="auto"/>
              <w:bottom w:val="nil"/>
              <w:right w:val="single" w:sz="4" w:space="0" w:color="auto"/>
            </w:tcBorders>
          </w:tcPr>
          <w:p w14:paraId="30D179A1"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F33D8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8A1BA"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0136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912BD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9DD75E" w14:textId="77777777" w:rsidTr="007648BA">
        <w:trPr>
          <w:trHeight w:val="29"/>
        </w:trPr>
        <w:tc>
          <w:tcPr>
            <w:tcW w:w="1911" w:type="dxa"/>
            <w:tcBorders>
              <w:top w:val="nil"/>
              <w:left w:val="single" w:sz="4" w:space="0" w:color="auto"/>
              <w:bottom w:val="single" w:sz="4" w:space="0" w:color="auto"/>
              <w:right w:val="single" w:sz="4" w:space="0" w:color="auto"/>
            </w:tcBorders>
          </w:tcPr>
          <w:p w14:paraId="2C4053BA"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AD8D9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4DA1B"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6FFF8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4F4E26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A57E34" w14:textId="77777777" w:rsidTr="007648BA">
        <w:trPr>
          <w:trHeight w:val="29"/>
        </w:trPr>
        <w:tc>
          <w:tcPr>
            <w:tcW w:w="1911" w:type="dxa"/>
            <w:tcBorders>
              <w:top w:val="single" w:sz="4" w:space="0" w:color="auto"/>
              <w:left w:val="single" w:sz="4" w:space="0" w:color="auto"/>
              <w:bottom w:val="nil"/>
              <w:right w:val="single" w:sz="4" w:space="0" w:color="auto"/>
            </w:tcBorders>
          </w:tcPr>
          <w:p w14:paraId="6F5BFE1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372FF3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5A9D1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ED5F7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11813291"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7D99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17F3F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82A8ECB" w14:textId="77777777" w:rsidTr="007648BA">
        <w:trPr>
          <w:trHeight w:val="29"/>
        </w:trPr>
        <w:tc>
          <w:tcPr>
            <w:tcW w:w="1911" w:type="dxa"/>
            <w:tcBorders>
              <w:top w:val="nil"/>
              <w:left w:val="single" w:sz="4" w:space="0" w:color="auto"/>
              <w:bottom w:val="nil"/>
              <w:right w:val="single" w:sz="4" w:space="0" w:color="auto"/>
            </w:tcBorders>
          </w:tcPr>
          <w:p w14:paraId="2CE7409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EA6ED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D2E4C"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E5D5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F3E680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42BE6B" w14:textId="77777777" w:rsidTr="007648BA">
        <w:trPr>
          <w:trHeight w:val="29"/>
        </w:trPr>
        <w:tc>
          <w:tcPr>
            <w:tcW w:w="1911" w:type="dxa"/>
            <w:tcBorders>
              <w:top w:val="nil"/>
              <w:left w:val="single" w:sz="4" w:space="0" w:color="auto"/>
              <w:bottom w:val="nil"/>
              <w:right w:val="single" w:sz="4" w:space="0" w:color="auto"/>
            </w:tcBorders>
          </w:tcPr>
          <w:p w14:paraId="03B4D3F2"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B33A8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E82CD"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7CC0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FF1E8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356BAC" w14:textId="77777777" w:rsidTr="007648BA">
        <w:trPr>
          <w:trHeight w:val="29"/>
        </w:trPr>
        <w:tc>
          <w:tcPr>
            <w:tcW w:w="1911" w:type="dxa"/>
            <w:tcBorders>
              <w:top w:val="nil"/>
              <w:left w:val="single" w:sz="4" w:space="0" w:color="auto"/>
              <w:bottom w:val="single" w:sz="4" w:space="0" w:color="auto"/>
              <w:right w:val="single" w:sz="4" w:space="0" w:color="auto"/>
            </w:tcBorders>
          </w:tcPr>
          <w:p w14:paraId="0D8FCA2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04A94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1DE62"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C2D24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ADB46B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8FB111" w14:textId="77777777" w:rsidTr="007648BA">
        <w:trPr>
          <w:trHeight w:val="29"/>
        </w:trPr>
        <w:tc>
          <w:tcPr>
            <w:tcW w:w="1911" w:type="dxa"/>
            <w:tcBorders>
              <w:top w:val="single" w:sz="4" w:space="0" w:color="auto"/>
              <w:left w:val="single" w:sz="4" w:space="0" w:color="auto"/>
              <w:bottom w:val="nil"/>
              <w:right w:val="single" w:sz="4" w:space="0" w:color="auto"/>
            </w:tcBorders>
          </w:tcPr>
          <w:p w14:paraId="317063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3F92D5B6"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F1D715E"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7932394"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2C8A521"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673BDF3"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14B00B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6887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2D1E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BFDCC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84BC198" w14:textId="77777777" w:rsidTr="007648BA">
        <w:trPr>
          <w:trHeight w:val="29"/>
        </w:trPr>
        <w:tc>
          <w:tcPr>
            <w:tcW w:w="1911" w:type="dxa"/>
            <w:tcBorders>
              <w:top w:val="nil"/>
              <w:left w:val="single" w:sz="4" w:space="0" w:color="auto"/>
              <w:bottom w:val="nil"/>
              <w:right w:val="single" w:sz="4" w:space="0" w:color="auto"/>
            </w:tcBorders>
          </w:tcPr>
          <w:p w14:paraId="0D88D2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057B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47CB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127A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FE466E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8E84FF" w14:textId="77777777" w:rsidTr="007648BA">
        <w:trPr>
          <w:trHeight w:val="29"/>
        </w:trPr>
        <w:tc>
          <w:tcPr>
            <w:tcW w:w="1911" w:type="dxa"/>
            <w:tcBorders>
              <w:top w:val="nil"/>
              <w:left w:val="single" w:sz="4" w:space="0" w:color="auto"/>
              <w:bottom w:val="nil"/>
              <w:right w:val="single" w:sz="4" w:space="0" w:color="auto"/>
            </w:tcBorders>
          </w:tcPr>
          <w:p w14:paraId="6D4ED55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5C0EE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47D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47F8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218F9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8BCEAA" w14:textId="77777777" w:rsidTr="007648BA">
        <w:trPr>
          <w:trHeight w:val="29"/>
        </w:trPr>
        <w:tc>
          <w:tcPr>
            <w:tcW w:w="1911" w:type="dxa"/>
            <w:tcBorders>
              <w:top w:val="nil"/>
              <w:left w:val="single" w:sz="4" w:space="0" w:color="auto"/>
              <w:bottom w:val="nil"/>
              <w:right w:val="single" w:sz="4" w:space="0" w:color="auto"/>
            </w:tcBorders>
          </w:tcPr>
          <w:p w14:paraId="11910F1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FDBBA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3DF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6641E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FD82B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67EEBED" w14:textId="77777777" w:rsidTr="007648BA">
        <w:trPr>
          <w:trHeight w:val="29"/>
        </w:trPr>
        <w:tc>
          <w:tcPr>
            <w:tcW w:w="1911" w:type="dxa"/>
            <w:tcBorders>
              <w:top w:val="nil"/>
              <w:left w:val="single" w:sz="4" w:space="0" w:color="auto"/>
              <w:bottom w:val="nil"/>
              <w:right w:val="single" w:sz="4" w:space="0" w:color="auto"/>
            </w:tcBorders>
          </w:tcPr>
          <w:p w14:paraId="07842E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91C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6FC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73F5F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54C2D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60BE964C" w14:textId="77777777" w:rsidTr="007648BA">
        <w:trPr>
          <w:trHeight w:val="29"/>
        </w:trPr>
        <w:tc>
          <w:tcPr>
            <w:tcW w:w="1911" w:type="dxa"/>
            <w:tcBorders>
              <w:top w:val="nil"/>
              <w:left w:val="single" w:sz="4" w:space="0" w:color="auto"/>
              <w:bottom w:val="nil"/>
              <w:right w:val="single" w:sz="4" w:space="0" w:color="auto"/>
            </w:tcBorders>
          </w:tcPr>
          <w:p w14:paraId="2E2DC1A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6B2C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F24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4529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2451EE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1AF802" w14:textId="77777777" w:rsidTr="007648BA">
        <w:trPr>
          <w:trHeight w:val="29"/>
        </w:trPr>
        <w:tc>
          <w:tcPr>
            <w:tcW w:w="1911" w:type="dxa"/>
            <w:tcBorders>
              <w:top w:val="nil"/>
              <w:left w:val="single" w:sz="4" w:space="0" w:color="auto"/>
              <w:bottom w:val="nil"/>
              <w:right w:val="single" w:sz="4" w:space="0" w:color="auto"/>
            </w:tcBorders>
          </w:tcPr>
          <w:p w14:paraId="0A98C5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DD2B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C0E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55B8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8158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C514A5" w14:textId="77777777" w:rsidTr="007648BA">
        <w:trPr>
          <w:trHeight w:val="29"/>
        </w:trPr>
        <w:tc>
          <w:tcPr>
            <w:tcW w:w="1911" w:type="dxa"/>
            <w:tcBorders>
              <w:top w:val="nil"/>
              <w:left w:val="single" w:sz="4" w:space="0" w:color="auto"/>
              <w:bottom w:val="nil"/>
              <w:right w:val="single" w:sz="4" w:space="0" w:color="auto"/>
            </w:tcBorders>
          </w:tcPr>
          <w:p w14:paraId="40A93B0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4AF8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948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DD02E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C52FB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CFC6B5" w14:textId="77777777" w:rsidTr="007648BA">
        <w:trPr>
          <w:trHeight w:val="29"/>
        </w:trPr>
        <w:tc>
          <w:tcPr>
            <w:tcW w:w="1911" w:type="dxa"/>
            <w:tcBorders>
              <w:top w:val="nil"/>
              <w:left w:val="single" w:sz="4" w:space="0" w:color="auto"/>
              <w:bottom w:val="nil"/>
              <w:right w:val="single" w:sz="4" w:space="0" w:color="auto"/>
            </w:tcBorders>
          </w:tcPr>
          <w:p w14:paraId="73B5AD3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C32E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6AF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DA7F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649EB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4F778800" w14:textId="77777777" w:rsidTr="007648BA">
        <w:trPr>
          <w:trHeight w:val="29"/>
        </w:trPr>
        <w:tc>
          <w:tcPr>
            <w:tcW w:w="1911" w:type="dxa"/>
            <w:tcBorders>
              <w:top w:val="nil"/>
              <w:left w:val="single" w:sz="4" w:space="0" w:color="auto"/>
              <w:bottom w:val="nil"/>
              <w:right w:val="single" w:sz="4" w:space="0" w:color="auto"/>
            </w:tcBorders>
          </w:tcPr>
          <w:p w14:paraId="2A06F1C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7672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BDC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111D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97F3F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DCB15D" w14:textId="77777777" w:rsidTr="007648BA">
        <w:trPr>
          <w:trHeight w:val="29"/>
        </w:trPr>
        <w:tc>
          <w:tcPr>
            <w:tcW w:w="1911" w:type="dxa"/>
            <w:tcBorders>
              <w:top w:val="nil"/>
              <w:left w:val="single" w:sz="4" w:space="0" w:color="auto"/>
              <w:bottom w:val="nil"/>
              <w:right w:val="single" w:sz="4" w:space="0" w:color="auto"/>
            </w:tcBorders>
          </w:tcPr>
          <w:p w14:paraId="37A93B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4CF26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CBF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4C4A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D7B8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F30D9EB" w14:textId="77777777" w:rsidTr="007648BA">
        <w:trPr>
          <w:trHeight w:val="29"/>
        </w:trPr>
        <w:tc>
          <w:tcPr>
            <w:tcW w:w="1911" w:type="dxa"/>
            <w:tcBorders>
              <w:top w:val="nil"/>
              <w:left w:val="single" w:sz="4" w:space="0" w:color="auto"/>
              <w:bottom w:val="single" w:sz="4" w:space="0" w:color="auto"/>
              <w:right w:val="single" w:sz="4" w:space="0" w:color="auto"/>
            </w:tcBorders>
          </w:tcPr>
          <w:p w14:paraId="678CE8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C1F95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724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9978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A9BFD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401928D" w14:textId="77777777" w:rsidTr="007648BA">
        <w:trPr>
          <w:trHeight w:val="29"/>
        </w:trPr>
        <w:tc>
          <w:tcPr>
            <w:tcW w:w="1911" w:type="dxa"/>
            <w:tcBorders>
              <w:top w:val="single" w:sz="4" w:space="0" w:color="auto"/>
              <w:left w:val="single" w:sz="4" w:space="0" w:color="auto"/>
              <w:bottom w:val="nil"/>
              <w:right w:val="single" w:sz="4" w:space="0" w:color="auto"/>
            </w:tcBorders>
          </w:tcPr>
          <w:p w14:paraId="7024E52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52783919"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93360CD"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31587D0"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1C08339F"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1B11463"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0167C13B"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46CAECF"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87AF26A"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B2B4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C5E57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526579EB" w14:textId="77777777" w:rsidTr="007648BA">
        <w:trPr>
          <w:trHeight w:val="29"/>
        </w:trPr>
        <w:tc>
          <w:tcPr>
            <w:tcW w:w="1911" w:type="dxa"/>
            <w:tcBorders>
              <w:top w:val="nil"/>
              <w:left w:val="single" w:sz="4" w:space="0" w:color="auto"/>
              <w:bottom w:val="nil"/>
              <w:right w:val="single" w:sz="4" w:space="0" w:color="auto"/>
            </w:tcBorders>
          </w:tcPr>
          <w:p w14:paraId="1B5FF029"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8D0C91"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7EEF2"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066C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C7728D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4115F25" w14:textId="77777777" w:rsidTr="007648BA">
        <w:trPr>
          <w:trHeight w:val="29"/>
        </w:trPr>
        <w:tc>
          <w:tcPr>
            <w:tcW w:w="1911" w:type="dxa"/>
            <w:tcBorders>
              <w:top w:val="nil"/>
              <w:left w:val="single" w:sz="4" w:space="0" w:color="auto"/>
              <w:bottom w:val="nil"/>
              <w:right w:val="single" w:sz="4" w:space="0" w:color="auto"/>
            </w:tcBorders>
          </w:tcPr>
          <w:p w14:paraId="1A031BB8"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4B122D"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0501E4"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2674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5D8DA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555881F" w14:textId="77777777" w:rsidTr="007648BA">
        <w:trPr>
          <w:trHeight w:val="29"/>
        </w:trPr>
        <w:tc>
          <w:tcPr>
            <w:tcW w:w="1911" w:type="dxa"/>
            <w:tcBorders>
              <w:top w:val="nil"/>
              <w:left w:val="single" w:sz="4" w:space="0" w:color="auto"/>
              <w:bottom w:val="single" w:sz="4" w:space="0" w:color="auto"/>
              <w:right w:val="single" w:sz="4" w:space="0" w:color="auto"/>
            </w:tcBorders>
          </w:tcPr>
          <w:p w14:paraId="697BEFEC"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2B016A3"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614641"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D0F9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A07B91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8941D87" w14:textId="77777777" w:rsidTr="007648BA">
        <w:trPr>
          <w:trHeight w:val="29"/>
        </w:trPr>
        <w:tc>
          <w:tcPr>
            <w:tcW w:w="1911" w:type="dxa"/>
            <w:tcBorders>
              <w:top w:val="single" w:sz="4" w:space="0" w:color="auto"/>
              <w:left w:val="single" w:sz="4" w:space="0" w:color="auto"/>
              <w:bottom w:val="nil"/>
              <w:right w:val="single" w:sz="4" w:space="0" w:color="auto"/>
            </w:tcBorders>
          </w:tcPr>
          <w:p w14:paraId="3D53C70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52075978"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F002915"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434F853"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275EFF"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474241E"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69A77AD"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EEE0D72"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D86DA4F"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971C0F9"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04D3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3BFE3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5DA5A102" w14:textId="77777777" w:rsidTr="007648BA">
        <w:trPr>
          <w:trHeight w:val="29"/>
        </w:trPr>
        <w:tc>
          <w:tcPr>
            <w:tcW w:w="1911" w:type="dxa"/>
            <w:tcBorders>
              <w:top w:val="nil"/>
              <w:left w:val="single" w:sz="4" w:space="0" w:color="auto"/>
              <w:bottom w:val="nil"/>
              <w:right w:val="single" w:sz="4" w:space="0" w:color="auto"/>
            </w:tcBorders>
          </w:tcPr>
          <w:p w14:paraId="153DC1ED"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455A90"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B052BA"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6292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3A28A7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A682037" w14:textId="77777777" w:rsidTr="007648BA">
        <w:trPr>
          <w:trHeight w:val="29"/>
        </w:trPr>
        <w:tc>
          <w:tcPr>
            <w:tcW w:w="1911" w:type="dxa"/>
            <w:tcBorders>
              <w:top w:val="nil"/>
              <w:left w:val="single" w:sz="4" w:space="0" w:color="auto"/>
              <w:bottom w:val="nil"/>
              <w:right w:val="single" w:sz="4" w:space="0" w:color="auto"/>
            </w:tcBorders>
          </w:tcPr>
          <w:p w14:paraId="361EBE04"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46C75B2"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EC0A20"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4D4D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990285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C2A8B4E" w14:textId="77777777" w:rsidTr="007648BA">
        <w:trPr>
          <w:trHeight w:val="29"/>
        </w:trPr>
        <w:tc>
          <w:tcPr>
            <w:tcW w:w="1911" w:type="dxa"/>
            <w:tcBorders>
              <w:top w:val="nil"/>
              <w:left w:val="single" w:sz="4" w:space="0" w:color="auto"/>
              <w:bottom w:val="single" w:sz="4" w:space="0" w:color="auto"/>
              <w:right w:val="single" w:sz="4" w:space="0" w:color="auto"/>
            </w:tcBorders>
          </w:tcPr>
          <w:p w14:paraId="17A8C7E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0AC928"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D3D940"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423E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75CBF79"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239E13D" w14:textId="77777777" w:rsidTr="007648BA">
        <w:trPr>
          <w:trHeight w:val="29"/>
        </w:trPr>
        <w:tc>
          <w:tcPr>
            <w:tcW w:w="1911" w:type="dxa"/>
            <w:tcBorders>
              <w:top w:val="single" w:sz="4" w:space="0" w:color="auto"/>
              <w:left w:val="single" w:sz="4" w:space="0" w:color="auto"/>
              <w:bottom w:val="nil"/>
              <w:right w:val="single" w:sz="4" w:space="0" w:color="auto"/>
            </w:tcBorders>
          </w:tcPr>
          <w:p w14:paraId="472EFD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0AE29F8"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648CF7EB"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F0FD0B6"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CC67D8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5CA92B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176B34E6"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6D91A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1E5C34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68132F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8DF69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5F41633C" w14:textId="77777777" w:rsidTr="007648BA">
        <w:trPr>
          <w:trHeight w:val="29"/>
        </w:trPr>
        <w:tc>
          <w:tcPr>
            <w:tcW w:w="1911" w:type="dxa"/>
            <w:tcBorders>
              <w:top w:val="nil"/>
              <w:left w:val="single" w:sz="4" w:space="0" w:color="auto"/>
              <w:bottom w:val="nil"/>
              <w:right w:val="single" w:sz="4" w:space="0" w:color="auto"/>
            </w:tcBorders>
          </w:tcPr>
          <w:p w14:paraId="4182A79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64422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B3E3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9DBE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092152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166D52E" w14:textId="77777777" w:rsidTr="007648BA">
        <w:trPr>
          <w:trHeight w:val="29"/>
        </w:trPr>
        <w:tc>
          <w:tcPr>
            <w:tcW w:w="1911" w:type="dxa"/>
            <w:tcBorders>
              <w:top w:val="nil"/>
              <w:left w:val="single" w:sz="4" w:space="0" w:color="auto"/>
              <w:bottom w:val="nil"/>
              <w:right w:val="single" w:sz="4" w:space="0" w:color="auto"/>
            </w:tcBorders>
          </w:tcPr>
          <w:p w14:paraId="6A88E33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82915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0DE1C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9BC48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CFF13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105B428" w14:textId="77777777" w:rsidTr="007648BA">
        <w:trPr>
          <w:trHeight w:val="29"/>
        </w:trPr>
        <w:tc>
          <w:tcPr>
            <w:tcW w:w="1911" w:type="dxa"/>
            <w:tcBorders>
              <w:top w:val="nil"/>
              <w:left w:val="single" w:sz="4" w:space="0" w:color="auto"/>
              <w:bottom w:val="single" w:sz="4" w:space="0" w:color="auto"/>
              <w:right w:val="single" w:sz="4" w:space="0" w:color="auto"/>
            </w:tcBorders>
          </w:tcPr>
          <w:p w14:paraId="310D10A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442FA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41B5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F9A90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3CD5616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B8FF38A" w14:textId="77777777" w:rsidTr="007648BA">
        <w:trPr>
          <w:trHeight w:val="29"/>
        </w:trPr>
        <w:tc>
          <w:tcPr>
            <w:tcW w:w="1911" w:type="dxa"/>
            <w:tcBorders>
              <w:top w:val="single" w:sz="4" w:space="0" w:color="auto"/>
              <w:left w:val="single" w:sz="4" w:space="0" w:color="auto"/>
              <w:bottom w:val="nil"/>
              <w:right w:val="single" w:sz="4" w:space="0" w:color="auto"/>
            </w:tcBorders>
          </w:tcPr>
          <w:p w14:paraId="32DD4E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6F10DB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B8F2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3581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C5E2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69D04E5" w14:textId="77777777" w:rsidTr="007648BA">
        <w:trPr>
          <w:trHeight w:val="29"/>
        </w:trPr>
        <w:tc>
          <w:tcPr>
            <w:tcW w:w="1911" w:type="dxa"/>
            <w:tcBorders>
              <w:top w:val="nil"/>
              <w:left w:val="single" w:sz="4" w:space="0" w:color="auto"/>
              <w:bottom w:val="nil"/>
              <w:right w:val="single" w:sz="4" w:space="0" w:color="auto"/>
            </w:tcBorders>
          </w:tcPr>
          <w:p w14:paraId="4C7ECC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6F7CC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2FF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D987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E232DB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3538EC" w14:textId="77777777" w:rsidTr="007648BA">
        <w:trPr>
          <w:trHeight w:val="29"/>
        </w:trPr>
        <w:tc>
          <w:tcPr>
            <w:tcW w:w="1911" w:type="dxa"/>
            <w:tcBorders>
              <w:top w:val="nil"/>
              <w:left w:val="single" w:sz="4" w:space="0" w:color="auto"/>
              <w:bottom w:val="nil"/>
              <w:right w:val="single" w:sz="4" w:space="0" w:color="auto"/>
            </w:tcBorders>
          </w:tcPr>
          <w:p w14:paraId="50D189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81AD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DB6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777B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BC05B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FBF043B" w14:textId="77777777" w:rsidTr="007648BA">
        <w:trPr>
          <w:trHeight w:val="29"/>
        </w:trPr>
        <w:tc>
          <w:tcPr>
            <w:tcW w:w="1911" w:type="dxa"/>
            <w:tcBorders>
              <w:top w:val="nil"/>
              <w:left w:val="single" w:sz="4" w:space="0" w:color="auto"/>
              <w:bottom w:val="nil"/>
              <w:right w:val="single" w:sz="4" w:space="0" w:color="auto"/>
            </w:tcBorders>
          </w:tcPr>
          <w:p w14:paraId="06D5629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3519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69F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D0E7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59E55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031C11" w14:textId="77777777" w:rsidTr="007648BA">
        <w:trPr>
          <w:trHeight w:val="29"/>
        </w:trPr>
        <w:tc>
          <w:tcPr>
            <w:tcW w:w="1911" w:type="dxa"/>
            <w:tcBorders>
              <w:top w:val="nil"/>
              <w:left w:val="single" w:sz="4" w:space="0" w:color="auto"/>
              <w:bottom w:val="nil"/>
              <w:right w:val="single" w:sz="4" w:space="0" w:color="auto"/>
            </w:tcBorders>
          </w:tcPr>
          <w:p w14:paraId="1E1220E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886079A"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8DE812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5B0E7A35"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5731B72"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3BF0B63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C8C0320"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260A8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13135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7D1C4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63DC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4CB66A05" w14:textId="77777777" w:rsidTr="007648BA">
        <w:trPr>
          <w:trHeight w:val="29"/>
        </w:trPr>
        <w:tc>
          <w:tcPr>
            <w:tcW w:w="1911" w:type="dxa"/>
            <w:tcBorders>
              <w:top w:val="nil"/>
              <w:left w:val="single" w:sz="4" w:space="0" w:color="auto"/>
              <w:bottom w:val="nil"/>
              <w:right w:val="single" w:sz="4" w:space="0" w:color="auto"/>
            </w:tcBorders>
          </w:tcPr>
          <w:p w14:paraId="395890F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BE36F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E5B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1AD2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1758C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04A43EA" w14:textId="77777777" w:rsidTr="007648BA">
        <w:trPr>
          <w:trHeight w:val="29"/>
        </w:trPr>
        <w:tc>
          <w:tcPr>
            <w:tcW w:w="1911" w:type="dxa"/>
            <w:tcBorders>
              <w:top w:val="nil"/>
              <w:left w:val="single" w:sz="4" w:space="0" w:color="auto"/>
              <w:bottom w:val="nil"/>
              <w:right w:val="single" w:sz="4" w:space="0" w:color="auto"/>
            </w:tcBorders>
          </w:tcPr>
          <w:p w14:paraId="0D0E1F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DA67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264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BB00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10462A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DF53E46" w14:textId="77777777" w:rsidTr="007648BA">
        <w:trPr>
          <w:trHeight w:val="29"/>
        </w:trPr>
        <w:tc>
          <w:tcPr>
            <w:tcW w:w="1911" w:type="dxa"/>
            <w:tcBorders>
              <w:top w:val="nil"/>
              <w:left w:val="single" w:sz="4" w:space="0" w:color="auto"/>
              <w:bottom w:val="single" w:sz="4" w:space="0" w:color="auto"/>
              <w:right w:val="single" w:sz="4" w:space="0" w:color="auto"/>
            </w:tcBorders>
          </w:tcPr>
          <w:p w14:paraId="2C1C43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4D910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C251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B100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F745BD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2F021B" w14:textId="77777777" w:rsidTr="007648BA">
        <w:trPr>
          <w:trHeight w:val="29"/>
        </w:trPr>
        <w:tc>
          <w:tcPr>
            <w:tcW w:w="1911" w:type="dxa"/>
            <w:tcBorders>
              <w:top w:val="single" w:sz="4" w:space="0" w:color="auto"/>
              <w:left w:val="single" w:sz="4" w:space="0" w:color="auto"/>
              <w:bottom w:val="nil"/>
              <w:right w:val="single" w:sz="4" w:space="0" w:color="auto"/>
            </w:tcBorders>
          </w:tcPr>
          <w:p w14:paraId="3462C93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CCD146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72945E59"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0F47F9B"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ED04023"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16396EF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34628AB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4371576A" w14:textId="77777777" w:rsidR="002B58BB" w:rsidRPr="00AE7509" w:rsidRDefault="002B58BB" w:rsidP="007648BA">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E3366C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FAE8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B10C3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6F221461" w14:textId="77777777" w:rsidTr="007648BA">
        <w:trPr>
          <w:trHeight w:val="29"/>
        </w:trPr>
        <w:tc>
          <w:tcPr>
            <w:tcW w:w="1911" w:type="dxa"/>
            <w:tcBorders>
              <w:top w:val="nil"/>
              <w:left w:val="single" w:sz="4" w:space="0" w:color="auto"/>
              <w:bottom w:val="nil"/>
              <w:right w:val="single" w:sz="4" w:space="0" w:color="auto"/>
            </w:tcBorders>
          </w:tcPr>
          <w:p w14:paraId="0570BB6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D1053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DC15F9F"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7E5E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1060607"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2E2548D" w14:textId="77777777" w:rsidTr="007648BA">
        <w:trPr>
          <w:trHeight w:val="29"/>
        </w:trPr>
        <w:tc>
          <w:tcPr>
            <w:tcW w:w="1911" w:type="dxa"/>
            <w:tcBorders>
              <w:top w:val="nil"/>
              <w:left w:val="single" w:sz="4" w:space="0" w:color="auto"/>
              <w:bottom w:val="nil"/>
              <w:right w:val="single" w:sz="4" w:space="0" w:color="auto"/>
            </w:tcBorders>
          </w:tcPr>
          <w:p w14:paraId="0974C54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C0E7F8"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68FF14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2734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156C2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D3B12F2" w14:textId="77777777" w:rsidTr="007648BA">
        <w:trPr>
          <w:trHeight w:val="29"/>
        </w:trPr>
        <w:tc>
          <w:tcPr>
            <w:tcW w:w="1911" w:type="dxa"/>
            <w:tcBorders>
              <w:top w:val="nil"/>
              <w:left w:val="single" w:sz="4" w:space="0" w:color="auto"/>
              <w:bottom w:val="single" w:sz="4" w:space="0" w:color="auto"/>
              <w:right w:val="single" w:sz="4" w:space="0" w:color="auto"/>
            </w:tcBorders>
          </w:tcPr>
          <w:p w14:paraId="6FD29D4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DE7C68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FB79231"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702C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6A626EA1"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8663809" w14:textId="77777777" w:rsidTr="007648BA">
        <w:trPr>
          <w:trHeight w:val="29"/>
        </w:trPr>
        <w:tc>
          <w:tcPr>
            <w:tcW w:w="1911" w:type="dxa"/>
            <w:tcBorders>
              <w:top w:val="single" w:sz="4" w:space="0" w:color="auto"/>
              <w:left w:val="single" w:sz="4" w:space="0" w:color="auto"/>
              <w:bottom w:val="nil"/>
              <w:right w:val="single" w:sz="4" w:space="0" w:color="auto"/>
            </w:tcBorders>
          </w:tcPr>
          <w:p w14:paraId="3E52A7E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04002888"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51F9431"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784EAC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12F9901"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A0D8491"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3A39A4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66242FA" w14:textId="77777777" w:rsidR="002B58BB" w:rsidRPr="00AE7509" w:rsidRDefault="002B58BB" w:rsidP="007648BA">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B0389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78463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2B40E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7D9EB9B2" w14:textId="77777777" w:rsidTr="007648BA">
        <w:trPr>
          <w:trHeight w:val="29"/>
        </w:trPr>
        <w:tc>
          <w:tcPr>
            <w:tcW w:w="1911" w:type="dxa"/>
            <w:tcBorders>
              <w:top w:val="nil"/>
              <w:left w:val="single" w:sz="4" w:space="0" w:color="auto"/>
              <w:bottom w:val="nil"/>
              <w:right w:val="single" w:sz="4" w:space="0" w:color="auto"/>
            </w:tcBorders>
          </w:tcPr>
          <w:p w14:paraId="448081B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FE330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2F7BD8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2EA9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A34FB7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5EF7D51" w14:textId="77777777" w:rsidTr="007648BA">
        <w:trPr>
          <w:trHeight w:val="29"/>
        </w:trPr>
        <w:tc>
          <w:tcPr>
            <w:tcW w:w="1911" w:type="dxa"/>
            <w:tcBorders>
              <w:top w:val="nil"/>
              <w:left w:val="single" w:sz="4" w:space="0" w:color="auto"/>
              <w:bottom w:val="nil"/>
              <w:right w:val="single" w:sz="4" w:space="0" w:color="auto"/>
            </w:tcBorders>
          </w:tcPr>
          <w:p w14:paraId="4D46E2D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7931A4"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722AC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DF27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CFDF6B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6FE536F" w14:textId="77777777" w:rsidTr="007648BA">
        <w:trPr>
          <w:trHeight w:val="29"/>
        </w:trPr>
        <w:tc>
          <w:tcPr>
            <w:tcW w:w="1911" w:type="dxa"/>
            <w:tcBorders>
              <w:top w:val="nil"/>
              <w:left w:val="single" w:sz="4" w:space="0" w:color="auto"/>
              <w:bottom w:val="single" w:sz="4" w:space="0" w:color="auto"/>
              <w:right w:val="single" w:sz="4" w:space="0" w:color="auto"/>
            </w:tcBorders>
          </w:tcPr>
          <w:p w14:paraId="4FA738E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3FFE9E"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B17CC69"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09D0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22872E0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CED4328" w14:textId="77777777" w:rsidTr="007648BA">
        <w:trPr>
          <w:trHeight w:val="29"/>
        </w:trPr>
        <w:tc>
          <w:tcPr>
            <w:tcW w:w="1911" w:type="dxa"/>
            <w:tcBorders>
              <w:top w:val="single" w:sz="4" w:space="0" w:color="auto"/>
              <w:left w:val="single" w:sz="4" w:space="0" w:color="auto"/>
              <w:bottom w:val="nil"/>
              <w:right w:val="single" w:sz="4" w:space="0" w:color="auto"/>
            </w:tcBorders>
          </w:tcPr>
          <w:p w14:paraId="55D3915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307B32B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15538E0"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3D73AB2A"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197A302B"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7F96B29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34F3ECC"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2290B6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1BA81CFB" w14:textId="77777777" w:rsidR="002B58BB" w:rsidRPr="00AE7509" w:rsidRDefault="002B58BB" w:rsidP="007648BA">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6C8E7F"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A352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A98A48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4D76A458" w14:textId="77777777" w:rsidTr="007648BA">
        <w:trPr>
          <w:trHeight w:val="29"/>
        </w:trPr>
        <w:tc>
          <w:tcPr>
            <w:tcW w:w="1911" w:type="dxa"/>
            <w:tcBorders>
              <w:top w:val="nil"/>
              <w:left w:val="single" w:sz="4" w:space="0" w:color="auto"/>
              <w:bottom w:val="nil"/>
              <w:right w:val="single" w:sz="4" w:space="0" w:color="auto"/>
            </w:tcBorders>
          </w:tcPr>
          <w:p w14:paraId="15364D7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47AD3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BCC298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6151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A92669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0D9FA9F" w14:textId="77777777" w:rsidTr="007648BA">
        <w:trPr>
          <w:trHeight w:val="29"/>
        </w:trPr>
        <w:tc>
          <w:tcPr>
            <w:tcW w:w="1911" w:type="dxa"/>
            <w:tcBorders>
              <w:top w:val="nil"/>
              <w:left w:val="single" w:sz="4" w:space="0" w:color="auto"/>
              <w:bottom w:val="nil"/>
              <w:right w:val="single" w:sz="4" w:space="0" w:color="auto"/>
            </w:tcBorders>
          </w:tcPr>
          <w:p w14:paraId="5B8B969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1DEC4A"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7FE91E6"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2FF5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6DDAA4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E5990D0" w14:textId="77777777" w:rsidTr="007648BA">
        <w:trPr>
          <w:trHeight w:val="29"/>
        </w:trPr>
        <w:tc>
          <w:tcPr>
            <w:tcW w:w="1911" w:type="dxa"/>
            <w:tcBorders>
              <w:top w:val="nil"/>
              <w:left w:val="single" w:sz="4" w:space="0" w:color="auto"/>
              <w:bottom w:val="single" w:sz="4" w:space="0" w:color="auto"/>
              <w:right w:val="single" w:sz="4" w:space="0" w:color="auto"/>
            </w:tcBorders>
          </w:tcPr>
          <w:p w14:paraId="557092A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B627C4"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9207F05"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B59D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single" w:sz="4" w:space="0" w:color="auto"/>
              <w:right w:val="single" w:sz="4" w:space="0" w:color="auto"/>
            </w:tcBorders>
            <w:vAlign w:val="center"/>
          </w:tcPr>
          <w:p w14:paraId="6859212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3264131" w14:textId="77777777" w:rsidTr="007648BA">
        <w:trPr>
          <w:trHeight w:val="29"/>
        </w:trPr>
        <w:tc>
          <w:tcPr>
            <w:tcW w:w="1911" w:type="dxa"/>
            <w:tcBorders>
              <w:top w:val="single" w:sz="4" w:space="0" w:color="auto"/>
              <w:left w:val="single" w:sz="4" w:space="0" w:color="auto"/>
              <w:bottom w:val="nil"/>
              <w:right w:val="single" w:sz="4" w:space="0" w:color="auto"/>
            </w:tcBorders>
          </w:tcPr>
          <w:p w14:paraId="0D15458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0418BD83" w14:textId="77777777" w:rsidR="002B58BB" w:rsidRPr="00AE7509" w:rsidRDefault="002B58BB" w:rsidP="007648BA">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42AF4ED"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02F3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491E8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387EA5CB" w14:textId="77777777" w:rsidTr="007648BA">
        <w:trPr>
          <w:trHeight w:val="29"/>
        </w:trPr>
        <w:tc>
          <w:tcPr>
            <w:tcW w:w="1911" w:type="dxa"/>
            <w:tcBorders>
              <w:top w:val="nil"/>
              <w:left w:val="single" w:sz="4" w:space="0" w:color="auto"/>
              <w:bottom w:val="nil"/>
              <w:right w:val="single" w:sz="4" w:space="0" w:color="auto"/>
            </w:tcBorders>
          </w:tcPr>
          <w:p w14:paraId="4D9FEEB5"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9583E7"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1F1E8D9"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7E7B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581085"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CAB1034" w14:textId="77777777" w:rsidTr="007648BA">
        <w:trPr>
          <w:trHeight w:val="29"/>
        </w:trPr>
        <w:tc>
          <w:tcPr>
            <w:tcW w:w="1911" w:type="dxa"/>
            <w:tcBorders>
              <w:top w:val="nil"/>
              <w:left w:val="single" w:sz="4" w:space="0" w:color="auto"/>
              <w:bottom w:val="nil"/>
              <w:right w:val="single" w:sz="4" w:space="0" w:color="auto"/>
            </w:tcBorders>
          </w:tcPr>
          <w:p w14:paraId="6DAB30A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76D46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8BE795B"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429C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762D0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B659EA9" w14:textId="77777777" w:rsidTr="007648BA">
        <w:trPr>
          <w:trHeight w:val="29"/>
        </w:trPr>
        <w:tc>
          <w:tcPr>
            <w:tcW w:w="1911" w:type="dxa"/>
            <w:tcBorders>
              <w:top w:val="nil"/>
              <w:left w:val="single" w:sz="4" w:space="0" w:color="auto"/>
              <w:bottom w:val="single" w:sz="4" w:space="0" w:color="auto"/>
              <w:right w:val="single" w:sz="4" w:space="0" w:color="auto"/>
            </w:tcBorders>
          </w:tcPr>
          <w:p w14:paraId="49999BD8"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4FC782D"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49B0D80"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B618E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78B74F2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670CEE7" w14:textId="77777777" w:rsidTr="007648BA">
        <w:trPr>
          <w:trHeight w:val="29"/>
        </w:trPr>
        <w:tc>
          <w:tcPr>
            <w:tcW w:w="1911" w:type="dxa"/>
            <w:tcBorders>
              <w:top w:val="single" w:sz="4" w:space="0" w:color="auto"/>
              <w:left w:val="single" w:sz="4" w:space="0" w:color="auto"/>
              <w:bottom w:val="nil"/>
              <w:right w:val="single" w:sz="4" w:space="0" w:color="auto"/>
            </w:tcBorders>
          </w:tcPr>
          <w:p w14:paraId="7484721D"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181AAFA2"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2D09F4F"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7C82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B99CD96"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43D232A0" w14:textId="77777777" w:rsidTr="007648BA">
        <w:trPr>
          <w:trHeight w:val="29"/>
        </w:trPr>
        <w:tc>
          <w:tcPr>
            <w:tcW w:w="1911" w:type="dxa"/>
            <w:tcBorders>
              <w:top w:val="nil"/>
              <w:left w:val="single" w:sz="4" w:space="0" w:color="auto"/>
              <w:bottom w:val="nil"/>
              <w:right w:val="single" w:sz="4" w:space="0" w:color="auto"/>
            </w:tcBorders>
          </w:tcPr>
          <w:p w14:paraId="10BE64D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2F3550"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1D3A8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5ACE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FC0D5A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F29CF30" w14:textId="77777777" w:rsidTr="007648BA">
        <w:trPr>
          <w:trHeight w:val="29"/>
        </w:trPr>
        <w:tc>
          <w:tcPr>
            <w:tcW w:w="1911" w:type="dxa"/>
            <w:tcBorders>
              <w:top w:val="nil"/>
              <w:left w:val="single" w:sz="4" w:space="0" w:color="auto"/>
              <w:bottom w:val="nil"/>
              <w:right w:val="single" w:sz="4" w:space="0" w:color="auto"/>
            </w:tcBorders>
          </w:tcPr>
          <w:p w14:paraId="71ED09B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9B0A19"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FDF3FB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9C39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48852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5315856" w14:textId="77777777" w:rsidTr="007648BA">
        <w:trPr>
          <w:trHeight w:val="29"/>
        </w:trPr>
        <w:tc>
          <w:tcPr>
            <w:tcW w:w="1911" w:type="dxa"/>
            <w:tcBorders>
              <w:top w:val="nil"/>
              <w:left w:val="single" w:sz="4" w:space="0" w:color="auto"/>
              <w:bottom w:val="single" w:sz="4" w:space="0" w:color="auto"/>
              <w:right w:val="single" w:sz="4" w:space="0" w:color="auto"/>
            </w:tcBorders>
          </w:tcPr>
          <w:p w14:paraId="21FE34F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0438B8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4B932E"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05A11D8" w14:textId="77777777" w:rsidR="002B58BB" w:rsidRPr="00AE7509" w:rsidRDefault="002B58BB" w:rsidP="007648BA">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A6B65E9"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0004546" w14:textId="77777777" w:rsidTr="007648BA">
        <w:trPr>
          <w:trHeight w:val="29"/>
        </w:trPr>
        <w:tc>
          <w:tcPr>
            <w:tcW w:w="1911" w:type="dxa"/>
            <w:tcBorders>
              <w:top w:val="single" w:sz="4" w:space="0" w:color="auto"/>
              <w:left w:val="single" w:sz="4" w:space="0" w:color="auto"/>
              <w:bottom w:val="nil"/>
              <w:right w:val="single" w:sz="4" w:space="0" w:color="auto"/>
            </w:tcBorders>
          </w:tcPr>
          <w:p w14:paraId="6116BA06"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3FEB6FC4"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62B8825"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12DA65"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61511E32"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62755AA2" w14:textId="77777777" w:rsidTr="007648BA">
        <w:trPr>
          <w:trHeight w:val="29"/>
        </w:trPr>
        <w:tc>
          <w:tcPr>
            <w:tcW w:w="1911" w:type="dxa"/>
            <w:tcBorders>
              <w:top w:val="nil"/>
              <w:left w:val="single" w:sz="4" w:space="0" w:color="auto"/>
              <w:bottom w:val="nil"/>
              <w:right w:val="single" w:sz="4" w:space="0" w:color="auto"/>
            </w:tcBorders>
          </w:tcPr>
          <w:p w14:paraId="256E517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39180F"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5CAB13"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1BD7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278DB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0811B6D" w14:textId="77777777" w:rsidTr="007648BA">
        <w:trPr>
          <w:trHeight w:val="29"/>
        </w:trPr>
        <w:tc>
          <w:tcPr>
            <w:tcW w:w="1911" w:type="dxa"/>
            <w:tcBorders>
              <w:top w:val="nil"/>
              <w:left w:val="single" w:sz="4" w:space="0" w:color="auto"/>
              <w:bottom w:val="nil"/>
              <w:right w:val="single" w:sz="4" w:space="0" w:color="auto"/>
            </w:tcBorders>
          </w:tcPr>
          <w:p w14:paraId="4B22E3E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8EC43B"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40AC9B3"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E8AF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A90712"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332A90F" w14:textId="77777777" w:rsidTr="007648BA">
        <w:trPr>
          <w:trHeight w:val="29"/>
        </w:trPr>
        <w:tc>
          <w:tcPr>
            <w:tcW w:w="1911" w:type="dxa"/>
            <w:tcBorders>
              <w:top w:val="nil"/>
              <w:left w:val="single" w:sz="4" w:space="0" w:color="auto"/>
              <w:bottom w:val="single" w:sz="4" w:space="0" w:color="auto"/>
              <w:right w:val="single" w:sz="4" w:space="0" w:color="auto"/>
            </w:tcBorders>
          </w:tcPr>
          <w:p w14:paraId="6405EEE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ABDB2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602637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4ADD9D1"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C89F2C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90B68DC" w14:textId="77777777" w:rsidTr="007648BA">
        <w:trPr>
          <w:trHeight w:val="29"/>
        </w:trPr>
        <w:tc>
          <w:tcPr>
            <w:tcW w:w="1911" w:type="dxa"/>
            <w:tcBorders>
              <w:top w:val="single" w:sz="4" w:space="0" w:color="auto"/>
              <w:left w:val="single" w:sz="4" w:space="0" w:color="auto"/>
              <w:bottom w:val="nil"/>
              <w:right w:val="single" w:sz="4" w:space="0" w:color="auto"/>
            </w:tcBorders>
          </w:tcPr>
          <w:p w14:paraId="398C8136"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5E45C982"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65078B6"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33BAF4"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0397FE82"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6779156B" w14:textId="77777777" w:rsidTr="007648BA">
        <w:trPr>
          <w:trHeight w:val="29"/>
        </w:trPr>
        <w:tc>
          <w:tcPr>
            <w:tcW w:w="1911" w:type="dxa"/>
            <w:tcBorders>
              <w:top w:val="nil"/>
              <w:left w:val="single" w:sz="4" w:space="0" w:color="auto"/>
              <w:bottom w:val="nil"/>
              <w:right w:val="single" w:sz="4" w:space="0" w:color="auto"/>
            </w:tcBorders>
          </w:tcPr>
          <w:p w14:paraId="45C2C37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D2B77A"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DD5A31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DE15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DE5E46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6138342" w14:textId="77777777" w:rsidTr="007648BA">
        <w:trPr>
          <w:trHeight w:val="29"/>
        </w:trPr>
        <w:tc>
          <w:tcPr>
            <w:tcW w:w="1911" w:type="dxa"/>
            <w:tcBorders>
              <w:top w:val="nil"/>
              <w:left w:val="single" w:sz="4" w:space="0" w:color="auto"/>
              <w:bottom w:val="nil"/>
              <w:right w:val="single" w:sz="4" w:space="0" w:color="auto"/>
            </w:tcBorders>
          </w:tcPr>
          <w:p w14:paraId="2B37925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F5359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314FD7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4C15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E91D3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A5DAF86" w14:textId="77777777" w:rsidTr="007648BA">
        <w:trPr>
          <w:trHeight w:val="29"/>
        </w:trPr>
        <w:tc>
          <w:tcPr>
            <w:tcW w:w="1911" w:type="dxa"/>
            <w:tcBorders>
              <w:top w:val="nil"/>
              <w:left w:val="single" w:sz="4" w:space="0" w:color="auto"/>
              <w:bottom w:val="single" w:sz="4" w:space="0" w:color="auto"/>
              <w:right w:val="single" w:sz="4" w:space="0" w:color="auto"/>
            </w:tcBorders>
          </w:tcPr>
          <w:p w14:paraId="359F232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13DD57"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61F3476"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62C7540" w14:textId="77777777" w:rsidR="002B58BB" w:rsidRPr="00AE7509" w:rsidRDefault="002B58BB" w:rsidP="007648BA">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29ADEA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365721E" w14:textId="77777777" w:rsidTr="007648BA">
        <w:trPr>
          <w:trHeight w:val="29"/>
        </w:trPr>
        <w:tc>
          <w:tcPr>
            <w:tcW w:w="1911" w:type="dxa"/>
            <w:tcBorders>
              <w:top w:val="single" w:sz="4" w:space="0" w:color="auto"/>
              <w:left w:val="single" w:sz="4" w:space="0" w:color="auto"/>
              <w:bottom w:val="nil"/>
              <w:right w:val="single" w:sz="4" w:space="0" w:color="auto"/>
            </w:tcBorders>
          </w:tcPr>
          <w:p w14:paraId="37237A54"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6718A967"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827B9CC"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70F97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3CCBDB"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1B849C1E" w14:textId="77777777" w:rsidTr="007648BA">
        <w:trPr>
          <w:trHeight w:val="29"/>
        </w:trPr>
        <w:tc>
          <w:tcPr>
            <w:tcW w:w="1911" w:type="dxa"/>
            <w:tcBorders>
              <w:top w:val="nil"/>
              <w:left w:val="single" w:sz="4" w:space="0" w:color="auto"/>
              <w:bottom w:val="nil"/>
              <w:right w:val="single" w:sz="4" w:space="0" w:color="auto"/>
            </w:tcBorders>
          </w:tcPr>
          <w:p w14:paraId="05D7AF6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70FFB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0E447B"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65DCFB"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4DB48CB"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D0FBBCF" w14:textId="77777777" w:rsidTr="007648BA">
        <w:trPr>
          <w:trHeight w:val="29"/>
        </w:trPr>
        <w:tc>
          <w:tcPr>
            <w:tcW w:w="1911" w:type="dxa"/>
            <w:tcBorders>
              <w:top w:val="nil"/>
              <w:left w:val="single" w:sz="4" w:space="0" w:color="auto"/>
              <w:bottom w:val="nil"/>
              <w:right w:val="single" w:sz="4" w:space="0" w:color="auto"/>
            </w:tcBorders>
          </w:tcPr>
          <w:p w14:paraId="4965F4D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6F33BF"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211D73"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7390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73DDC5"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197EDB3" w14:textId="77777777" w:rsidTr="007648BA">
        <w:trPr>
          <w:trHeight w:val="29"/>
        </w:trPr>
        <w:tc>
          <w:tcPr>
            <w:tcW w:w="1911" w:type="dxa"/>
            <w:tcBorders>
              <w:top w:val="nil"/>
              <w:left w:val="single" w:sz="4" w:space="0" w:color="auto"/>
              <w:bottom w:val="single" w:sz="4" w:space="0" w:color="auto"/>
              <w:right w:val="single" w:sz="4" w:space="0" w:color="auto"/>
            </w:tcBorders>
          </w:tcPr>
          <w:p w14:paraId="5FA4F96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7017C9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14F32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C14AFB"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F6645F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0872C53" w14:textId="77777777" w:rsidTr="007648BA">
        <w:trPr>
          <w:trHeight w:val="29"/>
        </w:trPr>
        <w:tc>
          <w:tcPr>
            <w:tcW w:w="1911" w:type="dxa"/>
            <w:tcBorders>
              <w:top w:val="single" w:sz="4" w:space="0" w:color="auto"/>
              <w:left w:val="single" w:sz="4" w:space="0" w:color="auto"/>
              <w:bottom w:val="nil"/>
              <w:right w:val="single" w:sz="4" w:space="0" w:color="auto"/>
            </w:tcBorders>
          </w:tcPr>
          <w:p w14:paraId="4C86D05B"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6AF41536"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0DEB6DF"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1A65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EB0D278"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5591A78F" w14:textId="77777777" w:rsidTr="007648BA">
        <w:trPr>
          <w:trHeight w:val="29"/>
        </w:trPr>
        <w:tc>
          <w:tcPr>
            <w:tcW w:w="1911" w:type="dxa"/>
            <w:tcBorders>
              <w:top w:val="nil"/>
              <w:left w:val="single" w:sz="4" w:space="0" w:color="auto"/>
              <w:bottom w:val="nil"/>
              <w:right w:val="single" w:sz="4" w:space="0" w:color="auto"/>
            </w:tcBorders>
          </w:tcPr>
          <w:p w14:paraId="2CBC20D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443317"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B68DD8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07A4FE"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D515E0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97CA744" w14:textId="77777777" w:rsidTr="007648BA">
        <w:trPr>
          <w:trHeight w:val="29"/>
        </w:trPr>
        <w:tc>
          <w:tcPr>
            <w:tcW w:w="1911" w:type="dxa"/>
            <w:tcBorders>
              <w:top w:val="nil"/>
              <w:left w:val="single" w:sz="4" w:space="0" w:color="auto"/>
              <w:bottom w:val="nil"/>
              <w:right w:val="single" w:sz="4" w:space="0" w:color="auto"/>
            </w:tcBorders>
          </w:tcPr>
          <w:p w14:paraId="4FD5FCF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557F9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0BCB9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8E71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B6F25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8B2B962" w14:textId="77777777" w:rsidTr="007648BA">
        <w:trPr>
          <w:trHeight w:val="29"/>
        </w:trPr>
        <w:tc>
          <w:tcPr>
            <w:tcW w:w="1911" w:type="dxa"/>
            <w:tcBorders>
              <w:top w:val="nil"/>
              <w:left w:val="single" w:sz="4" w:space="0" w:color="auto"/>
              <w:bottom w:val="single" w:sz="4" w:space="0" w:color="auto"/>
              <w:right w:val="single" w:sz="4" w:space="0" w:color="auto"/>
            </w:tcBorders>
          </w:tcPr>
          <w:p w14:paraId="0E29882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A58758A"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EA20C4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9BD8471"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68EA091"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0CAB32D" w14:textId="77777777" w:rsidTr="007648BA">
        <w:trPr>
          <w:trHeight w:val="29"/>
        </w:trPr>
        <w:tc>
          <w:tcPr>
            <w:tcW w:w="1911" w:type="dxa"/>
            <w:tcBorders>
              <w:top w:val="single" w:sz="4" w:space="0" w:color="auto"/>
              <w:left w:val="single" w:sz="4" w:space="0" w:color="auto"/>
              <w:bottom w:val="nil"/>
              <w:right w:val="single" w:sz="4" w:space="0" w:color="auto"/>
            </w:tcBorders>
          </w:tcPr>
          <w:p w14:paraId="2B7ED538" w14:textId="77777777" w:rsidR="002B58BB" w:rsidRPr="00AE7509" w:rsidRDefault="002B58BB" w:rsidP="007648BA">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3BC69F68"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DDE3F5C"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317972"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1F0D0021"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6AFCA72C" w14:textId="77777777" w:rsidTr="007648BA">
        <w:trPr>
          <w:trHeight w:val="29"/>
        </w:trPr>
        <w:tc>
          <w:tcPr>
            <w:tcW w:w="1911" w:type="dxa"/>
            <w:tcBorders>
              <w:top w:val="nil"/>
              <w:left w:val="single" w:sz="4" w:space="0" w:color="auto"/>
              <w:bottom w:val="nil"/>
              <w:right w:val="single" w:sz="4" w:space="0" w:color="auto"/>
            </w:tcBorders>
          </w:tcPr>
          <w:p w14:paraId="0B48A03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38044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C09C409"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B23A73"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9793BEB"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BB026AA" w14:textId="77777777" w:rsidTr="007648BA">
        <w:trPr>
          <w:trHeight w:val="29"/>
        </w:trPr>
        <w:tc>
          <w:tcPr>
            <w:tcW w:w="1911" w:type="dxa"/>
            <w:tcBorders>
              <w:top w:val="nil"/>
              <w:left w:val="single" w:sz="4" w:space="0" w:color="auto"/>
              <w:bottom w:val="nil"/>
              <w:right w:val="single" w:sz="4" w:space="0" w:color="auto"/>
            </w:tcBorders>
          </w:tcPr>
          <w:p w14:paraId="79A6260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0E2C90"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8D095E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13E0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94208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C9DAD28" w14:textId="77777777" w:rsidTr="007648BA">
        <w:trPr>
          <w:trHeight w:val="29"/>
        </w:trPr>
        <w:tc>
          <w:tcPr>
            <w:tcW w:w="1911" w:type="dxa"/>
            <w:tcBorders>
              <w:top w:val="nil"/>
              <w:left w:val="single" w:sz="4" w:space="0" w:color="auto"/>
              <w:bottom w:val="single" w:sz="4" w:space="0" w:color="auto"/>
              <w:right w:val="single" w:sz="4" w:space="0" w:color="auto"/>
            </w:tcBorders>
          </w:tcPr>
          <w:p w14:paraId="5FC8493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AE57D8"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6CB32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D2226DA"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623955C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807C24C" w14:textId="77777777" w:rsidTr="007648BA">
        <w:trPr>
          <w:trHeight w:val="29"/>
        </w:trPr>
        <w:tc>
          <w:tcPr>
            <w:tcW w:w="1911" w:type="dxa"/>
            <w:tcBorders>
              <w:top w:val="single" w:sz="4" w:space="0" w:color="auto"/>
              <w:left w:val="single" w:sz="4" w:space="0" w:color="auto"/>
              <w:bottom w:val="nil"/>
              <w:right w:val="single" w:sz="4" w:space="0" w:color="auto"/>
            </w:tcBorders>
          </w:tcPr>
          <w:p w14:paraId="5808B1E5" w14:textId="77777777" w:rsidR="002B58BB" w:rsidRPr="00AE7509" w:rsidRDefault="002B58BB" w:rsidP="007648BA">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609D7A47"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468D8B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4E1BE1"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709039D6"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5353CF35" w14:textId="77777777" w:rsidTr="007648BA">
        <w:trPr>
          <w:trHeight w:val="29"/>
        </w:trPr>
        <w:tc>
          <w:tcPr>
            <w:tcW w:w="1911" w:type="dxa"/>
            <w:tcBorders>
              <w:top w:val="nil"/>
              <w:left w:val="single" w:sz="4" w:space="0" w:color="auto"/>
              <w:bottom w:val="nil"/>
              <w:right w:val="single" w:sz="4" w:space="0" w:color="auto"/>
            </w:tcBorders>
          </w:tcPr>
          <w:p w14:paraId="0CB5CBA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53A588"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022BA5"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513F98"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B017E3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889F3A2" w14:textId="77777777" w:rsidTr="007648BA">
        <w:trPr>
          <w:trHeight w:val="29"/>
        </w:trPr>
        <w:tc>
          <w:tcPr>
            <w:tcW w:w="1911" w:type="dxa"/>
            <w:tcBorders>
              <w:top w:val="nil"/>
              <w:left w:val="single" w:sz="4" w:space="0" w:color="auto"/>
              <w:bottom w:val="nil"/>
              <w:right w:val="single" w:sz="4" w:space="0" w:color="auto"/>
            </w:tcBorders>
          </w:tcPr>
          <w:p w14:paraId="51410C2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7D1814"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511892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C7D8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BD91AB"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04097F7" w14:textId="77777777" w:rsidTr="007648BA">
        <w:trPr>
          <w:trHeight w:val="29"/>
        </w:trPr>
        <w:tc>
          <w:tcPr>
            <w:tcW w:w="1911" w:type="dxa"/>
            <w:tcBorders>
              <w:top w:val="nil"/>
              <w:left w:val="single" w:sz="4" w:space="0" w:color="auto"/>
              <w:bottom w:val="single" w:sz="4" w:space="0" w:color="auto"/>
              <w:right w:val="single" w:sz="4" w:space="0" w:color="auto"/>
            </w:tcBorders>
          </w:tcPr>
          <w:p w14:paraId="6F5475A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316AE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DF938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C2ACFC6"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71A7D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62142FD" w14:textId="77777777" w:rsidTr="007648BA">
        <w:trPr>
          <w:trHeight w:val="29"/>
        </w:trPr>
        <w:tc>
          <w:tcPr>
            <w:tcW w:w="1911" w:type="dxa"/>
            <w:tcBorders>
              <w:top w:val="single" w:sz="4" w:space="0" w:color="auto"/>
              <w:left w:val="single" w:sz="4" w:space="0" w:color="auto"/>
              <w:bottom w:val="nil"/>
              <w:right w:val="single" w:sz="4" w:space="0" w:color="auto"/>
            </w:tcBorders>
          </w:tcPr>
          <w:p w14:paraId="7912D168" w14:textId="77777777" w:rsidR="002B58BB" w:rsidRPr="00AE7509" w:rsidRDefault="002B58BB" w:rsidP="007648BA">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61F86FF3"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2EBB025"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D1405F"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9F80E9"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13875537" w14:textId="77777777" w:rsidTr="007648BA">
        <w:trPr>
          <w:trHeight w:val="29"/>
        </w:trPr>
        <w:tc>
          <w:tcPr>
            <w:tcW w:w="1911" w:type="dxa"/>
            <w:tcBorders>
              <w:top w:val="nil"/>
              <w:left w:val="single" w:sz="4" w:space="0" w:color="auto"/>
              <w:bottom w:val="nil"/>
              <w:right w:val="single" w:sz="4" w:space="0" w:color="auto"/>
            </w:tcBorders>
          </w:tcPr>
          <w:p w14:paraId="45139D4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86986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922DF7"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FA488D"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58BE31B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97022CD" w14:textId="77777777" w:rsidTr="007648BA">
        <w:trPr>
          <w:trHeight w:val="29"/>
        </w:trPr>
        <w:tc>
          <w:tcPr>
            <w:tcW w:w="1911" w:type="dxa"/>
            <w:tcBorders>
              <w:top w:val="nil"/>
              <w:left w:val="single" w:sz="4" w:space="0" w:color="auto"/>
              <w:bottom w:val="nil"/>
              <w:right w:val="single" w:sz="4" w:space="0" w:color="auto"/>
            </w:tcBorders>
          </w:tcPr>
          <w:p w14:paraId="49DCD6E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2C3C8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41B934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EE3BDA"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E7AD5F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26517AA" w14:textId="77777777" w:rsidTr="007648BA">
        <w:trPr>
          <w:trHeight w:val="29"/>
        </w:trPr>
        <w:tc>
          <w:tcPr>
            <w:tcW w:w="1911" w:type="dxa"/>
            <w:tcBorders>
              <w:top w:val="nil"/>
              <w:left w:val="single" w:sz="4" w:space="0" w:color="auto"/>
              <w:bottom w:val="single" w:sz="4" w:space="0" w:color="auto"/>
              <w:right w:val="single" w:sz="4" w:space="0" w:color="auto"/>
            </w:tcBorders>
          </w:tcPr>
          <w:p w14:paraId="3DF3FA4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3D432AE"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A9175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7F19EE2"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B68E6A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81C7FEC" w14:textId="77777777" w:rsidTr="007648BA">
        <w:trPr>
          <w:trHeight w:val="29"/>
        </w:trPr>
        <w:tc>
          <w:tcPr>
            <w:tcW w:w="1911" w:type="dxa"/>
            <w:tcBorders>
              <w:top w:val="single" w:sz="4" w:space="0" w:color="auto"/>
              <w:left w:val="single" w:sz="4" w:space="0" w:color="auto"/>
              <w:bottom w:val="nil"/>
              <w:right w:val="single" w:sz="4" w:space="0" w:color="auto"/>
            </w:tcBorders>
          </w:tcPr>
          <w:p w14:paraId="5B49B8C9" w14:textId="77777777" w:rsidR="002B58BB" w:rsidRPr="00AE7509" w:rsidRDefault="002B58BB" w:rsidP="007648BA">
            <w:pPr>
              <w:keepNext/>
              <w:keepLines/>
              <w:spacing w:after="0"/>
              <w:jc w:val="center"/>
              <w:rPr>
                <w:rFonts w:ascii="Arial" w:eastAsia="SimSun"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3642E3AB"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F24D92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AAC82B"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9CDD2CB"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4A31352F" w14:textId="77777777" w:rsidTr="007648BA">
        <w:trPr>
          <w:trHeight w:val="29"/>
        </w:trPr>
        <w:tc>
          <w:tcPr>
            <w:tcW w:w="1911" w:type="dxa"/>
            <w:tcBorders>
              <w:top w:val="nil"/>
              <w:left w:val="single" w:sz="4" w:space="0" w:color="auto"/>
              <w:bottom w:val="nil"/>
              <w:right w:val="single" w:sz="4" w:space="0" w:color="auto"/>
            </w:tcBorders>
          </w:tcPr>
          <w:p w14:paraId="78647A3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B0949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409F19"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2457CE"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0D49258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0B769E1" w14:textId="77777777" w:rsidTr="007648BA">
        <w:trPr>
          <w:trHeight w:val="29"/>
        </w:trPr>
        <w:tc>
          <w:tcPr>
            <w:tcW w:w="1911" w:type="dxa"/>
            <w:tcBorders>
              <w:top w:val="nil"/>
              <w:left w:val="single" w:sz="4" w:space="0" w:color="auto"/>
              <w:bottom w:val="nil"/>
              <w:right w:val="single" w:sz="4" w:space="0" w:color="auto"/>
            </w:tcBorders>
          </w:tcPr>
          <w:p w14:paraId="5CD23A6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18943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1FB8875"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AEAEFF"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D7C32D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E18B8CD" w14:textId="77777777" w:rsidTr="007648BA">
        <w:trPr>
          <w:trHeight w:val="29"/>
        </w:trPr>
        <w:tc>
          <w:tcPr>
            <w:tcW w:w="1911" w:type="dxa"/>
            <w:tcBorders>
              <w:top w:val="nil"/>
              <w:left w:val="single" w:sz="4" w:space="0" w:color="auto"/>
              <w:bottom w:val="single" w:sz="4" w:space="0" w:color="auto"/>
              <w:right w:val="single" w:sz="4" w:space="0" w:color="auto"/>
            </w:tcBorders>
          </w:tcPr>
          <w:p w14:paraId="1765955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F1DD6DC"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6C88F20"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7278E9C"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396DFE9"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5DC2514" w14:textId="77777777" w:rsidTr="007648BA">
        <w:trPr>
          <w:trHeight w:val="29"/>
        </w:trPr>
        <w:tc>
          <w:tcPr>
            <w:tcW w:w="1911" w:type="dxa"/>
            <w:tcBorders>
              <w:top w:val="single" w:sz="4" w:space="0" w:color="auto"/>
              <w:left w:val="single" w:sz="4" w:space="0" w:color="auto"/>
              <w:bottom w:val="nil"/>
              <w:right w:val="single" w:sz="4" w:space="0" w:color="auto"/>
            </w:tcBorders>
          </w:tcPr>
          <w:p w14:paraId="65764B11" w14:textId="77777777" w:rsidR="002B58BB" w:rsidRPr="00AE7509" w:rsidRDefault="002B58BB" w:rsidP="007648BA">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062AA6AB"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D48994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2D2A9C"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40C87924"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701A3F64" w14:textId="77777777" w:rsidTr="007648BA">
        <w:trPr>
          <w:trHeight w:val="29"/>
        </w:trPr>
        <w:tc>
          <w:tcPr>
            <w:tcW w:w="1911" w:type="dxa"/>
            <w:tcBorders>
              <w:top w:val="nil"/>
              <w:left w:val="single" w:sz="4" w:space="0" w:color="auto"/>
              <w:bottom w:val="nil"/>
              <w:right w:val="single" w:sz="4" w:space="0" w:color="auto"/>
            </w:tcBorders>
          </w:tcPr>
          <w:p w14:paraId="498769A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ECE908"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DB4CF0B"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77ABA4"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560099D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9842C5F" w14:textId="77777777" w:rsidTr="007648BA">
        <w:trPr>
          <w:trHeight w:val="29"/>
        </w:trPr>
        <w:tc>
          <w:tcPr>
            <w:tcW w:w="1911" w:type="dxa"/>
            <w:tcBorders>
              <w:top w:val="nil"/>
              <w:left w:val="single" w:sz="4" w:space="0" w:color="auto"/>
              <w:bottom w:val="nil"/>
              <w:right w:val="single" w:sz="4" w:space="0" w:color="auto"/>
            </w:tcBorders>
          </w:tcPr>
          <w:p w14:paraId="39FED65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70A5FD"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C9C961A"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375052"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B1115F5"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E8E5AE1" w14:textId="77777777" w:rsidTr="007648BA">
        <w:trPr>
          <w:trHeight w:val="29"/>
        </w:trPr>
        <w:tc>
          <w:tcPr>
            <w:tcW w:w="1911" w:type="dxa"/>
            <w:tcBorders>
              <w:top w:val="nil"/>
              <w:left w:val="single" w:sz="4" w:space="0" w:color="auto"/>
              <w:bottom w:val="single" w:sz="4" w:space="0" w:color="auto"/>
              <w:right w:val="single" w:sz="4" w:space="0" w:color="auto"/>
            </w:tcBorders>
          </w:tcPr>
          <w:p w14:paraId="0EA7269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D7FF573"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F8160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8717E1A"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4FFA5F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44EE606" w14:textId="77777777" w:rsidTr="007648BA">
        <w:trPr>
          <w:trHeight w:val="29"/>
        </w:trPr>
        <w:tc>
          <w:tcPr>
            <w:tcW w:w="1911" w:type="dxa"/>
            <w:tcBorders>
              <w:top w:val="single" w:sz="4" w:space="0" w:color="auto"/>
              <w:left w:val="single" w:sz="4" w:space="0" w:color="auto"/>
              <w:bottom w:val="nil"/>
              <w:right w:val="single" w:sz="4" w:space="0" w:color="auto"/>
            </w:tcBorders>
          </w:tcPr>
          <w:p w14:paraId="46415064" w14:textId="77777777" w:rsidR="002B58BB" w:rsidRPr="00AE7509" w:rsidRDefault="002B58BB" w:rsidP="007648BA">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52B5E052" w14:textId="77777777" w:rsidR="002B58BB" w:rsidRPr="00AE7509" w:rsidRDefault="002B58BB" w:rsidP="007648BA">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66B9B62"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34C02B" w14:textId="77777777" w:rsidR="002B58BB" w:rsidRPr="00AE7509" w:rsidRDefault="002B58BB" w:rsidP="007648BA">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w:t>
            </w:r>
            <w:proofErr w:type="gramStart"/>
            <w:r w:rsidRPr="001F5C16">
              <w:rPr>
                <w:rFonts w:ascii="Arial" w:hAnsi="Arial" w:cs="Arial"/>
                <w:sz w:val="18"/>
                <w:lang w:val="en-US" w:eastAsia="zh-CN"/>
              </w:rPr>
              <w:t>A)_</w:t>
            </w:r>
            <w:proofErr w:type="gramEnd"/>
            <w:r w:rsidRPr="001F5C16">
              <w:rPr>
                <w:rFonts w:ascii="Arial" w:hAnsi="Arial" w:cs="Arial"/>
                <w:sz w:val="18"/>
                <w:lang w:val="en-US" w:eastAsia="zh-CN"/>
              </w:rPr>
              <w:t>BCS0</w:t>
            </w:r>
          </w:p>
        </w:tc>
        <w:tc>
          <w:tcPr>
            <w:tcW w:w="1785" w:type="dxa"/>
            <w:tcBorders>
              <w:top w:val="single" w:sz="4" w:space="0" w:color="auto"/>
              <w:left w:val="single" w:sz="4" w:space="0" w:color="auto"/>
              <w:bottom w:val="nil"/>
              <w:right w:val="single" w:sz="4" w:space="0" w:color="auto"/>
            </w:tcBorders>
            <w:vAlign w:val="center"/>
          </w:tcPr>
          <w:p w14:paraId="47BCE2A0" w14:textId="77777777" w:rsidR="002B58BB" w:rsidRPr="00AE7509" w:rsidRDefault="002B58BB" w:rsidP="007648BA">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2B58BB" w:rsidRPr="00AE7509" w14:paraId="679C64FE" w14:textId="77777777" w:rsidTr="007648BA">
        <w:trPr>
          <w:trHeight w:val="29"/>
        </w:trPr>
        <w:tc>
          <w:tcPr>
            <w:tcW w:w="1911" w:type="dxa"/>
            <w:tcBorders>
              <w:top w:val="nil"/>
              <w:left w:val="single" w:sz="4" w:space="0" w:color="auto"/>
              <w:bottom w:val="nil"/>
              <w:right w:val="single" w:sz="4" w:space="0" w:color="auto"/>
            </w:tcBorders>
          </w:tcPr>
          <w:p w14:paraId="51DB3C1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9DE665"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E9CA3EE"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49C93D"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w:t>
            </w:r>
            <w:proofErr w:type="gramStart"/>
            <w:r w:rsidRPr="000C6B69">
              <w:rPr>
                <w:rFonts w:ascii="Arial" w:hAnsi="Arial" w:cs="Arial"/>
                <w:sz w:val="18"/>
                <w:lang w:val="en-US" w:eastAsia="zh-CN"/>
              </w:rPr>
              <w:t>A)_</w:t>
            </w:r>
            <w:proofErr w:type="gramEnd"/>
            <w:r w:rsidRPr="000C6B69">
              <w:rPr>
                <w:rFonts w:ascii="Arial" w:hAnsi="Arial" w:cs="Arial"/>
                <w:sz w:val="18"/>
                <w:lang w:val="en-US" w:eastAsia="zh-CN"/>
              </w:rPr>
              <w:t>BCS0</w:t>
            </w:r>
          </w:p>
        </w:tc>
        <w:tc>
          <w:tcPr>
            <w:tcW w:w="1785" w:type="dxa"/>
            <w:tcBorders>
              <w:top w:val="nil"/>
              <w:left w:val="single" w:sz="4" w:space="0" w:color="auto"/>
              <w:bottom w:val="nil"/>
              <w:right w:val="single" w:sz="4" w:space="0" w:color="auto"/>
            </w:tcBorders>
            <w:vAlign w:val="center"/>
          </w:tcPr>
          <w:p w14:paraId="3BB9F297"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24C1835" w14:textId="77777777" w:rsidTr="007648BA">
        <w:trPr>
          <w:trHeight w:val="29"/>
        </w:trPr>
        <w:tc>
          <w:tcPr>
            <w:tcW w:w="1911" w:type="dxa"/>
            <w:tcBorders>
              <w:top w:val="nil"/>
              <w:left w:val="single" w:sz="4" w:space="0" w:color="auto"/>
              <w:bottom w:val="nil"/>
              <w:right w:val="single" w:sz="4" w:space="0" w:color="auto"/>
            </w:tcBorders>
          </w:tcPr>
          <w:p w14:paraId="75DB51D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DEAE31"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CD83F6"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4C5F70" w14:textId="77777777" w:rsidR="002B58BB" w:rsidRPr="00AE7509" w:rsidRDefault="002B58BB" w:rsidP="007648BA">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5F63B41"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6F7CE2F" w14:textId="77777777" w:rsidTr="007648BA">
        <w:trPr>
          <w:trHeight w:val="29"/>
        </w:trPr>
        <w:tc>
          <w:tcPr>
            <w:tcW w:w="1911" w:type="dxa"/>
            <w:tcBorders>
              <w:top w:val="nil"/>
              <w:left w:val="single" w:sz="4" w:space="0" w:color="auto"/>
              <w:bottom w:val="single" w:sz="4" w:space="0" w:color="auto"/>
              <w:right w:val="single" w:sz="4" w:space="0" w:color="auto"/>
            </w:tcBorders>
          </w:tcPr>
          <w:p w14:paraId="1C49A32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054A0A" w14:textId="77777777" w:rsidR="002B58BB" w:rsidRPr="00AE7509" w:rsidRDefault="002B58BB" w:rsidP="007648BA">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F63BEB"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265A1DB" w14:textId="77777777" w:rsidR="002B58BB" w:rsidRPr="00AE7509" w:rsidRDefault="002B58BB" w:rsidP="007648BA">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FFF0F3A"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E653DE3" w14:textId="77777777" w:rsidTr="007648BA">
        <w:trPr>
          <w:trHeight w:val="29"/>
        </w:trPr>
        <w:tc>
          <w:tcPr>
            <w:tcW w:w="1911" w:type="dxa"/>
            <w:tcBorders>
              <w:top w:val="single" w:sz="4" w:space="0" w:color="auto"/>
              <w:left w:val="single" w:sz="4" w:space="0" w:color="auto"/>
              <w:bottom w:val="nil"/>
              <w:right w:val="single" w:sz="4" w:space="0" w:color="auto"/>
            </w:tcBorders>
          </w:tcPr>
          <w:p w14:paraId="2BADAE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4113E9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3FBA46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DFA1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34EC9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6A680E74" w14:textId="77777777" w:rsidTr="007648BA">
        <w:trPr>
          <w:trHeight w:val="29"/>
        </w:trPr>
        <w:tc>
          <w:tcPr>
            <w:tcW w:w="1911" w:type="dxa"/>
            <w:tcBorders>
              <w:top w:val="nil"/>
              <w:left w:val="single" w:sz="4" w:space="0" w:color="auto"/>
              <w:bottom w:val="nil"/>
              <w:right w:val="single" w:sz="4" w:space="0" w:color="auto"/>
            </w:tcBorders>
          </w:tcPr>
          <w:p w14:paraId="4D040FE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E39E2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6708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8857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A8F66C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505617" w14:textId="77777777" w:rsidTr="007648BA">
        <w:trPr>
          <w:trHeight w:val="29"/>
        </w:trPr>
        <w:tc>
          <w:tcPr>
            <w:tcW w:w="1911" w:type="dxa"/>
            <w:tcBorders>
              <w:top w:val="nil"/>
              <w:left w:val="single" w:sz="4" w:space="0" w:color="auto"/>
              <w:bottom w:val="nil"/>
              <w:right w:val="single" w:sz="4" w:space="0" w:color="auto"/>
            </w:tcBorders>
          </w:tcPr>
          <w:p w14:paraId="34FF70B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9366D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DCD11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54F60A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3B26E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4EDD151" w14:textId="77777777" w:rsidTr="007648BA">
        <w:trPr>
          <w:trHeight w:val="29"/>
        </w:trPr>
        <w:tc>
          <w:tcPr>
            <w:tcW w:w="1911" w:type="dxa"/>
            <w:tcBorders>
              <w:top w:val="nil"/>
              <w:left w:val="single" w:sz="4" w:space="0" w:color="auto"/>
              <w:bottom w:val="single" w:sz="4" w:space="0" w:color="auto"/>
              <w:right w:val="single" w:sz="4" w:space="0" w:color="auto"/>
            </w:tcBorders>
          </w:tcPr>
          <w:p w14:paraId="060398F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0FC3D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D840C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93AFFC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773EA3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916805" w14:textId="77777777" w:rsidTr="007648BA">
        <w:trPr>
          <w:trHeight w:val="29"/>
        </w:trPr>
        <w:tc>
          <w:tcPr>
            <w:tcW w:w="1911" w:type="dxa"/>
            <w:tcBorders>
              <w:top w:val="single" w:sz="4" w:space="0" w:color="auto"/>
              <w:left w:val="single" w:sz="4" w:space="0" w:color="auto"/>
              <w:bottom w:val="nil"/>
              <w:right w:val="single" w:sz="4" w:space="0" w:color="auto"/>
            </w:tcBorders>
          </w:tcPr>
          <w:p w14:paraId="428402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5D56DA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681C0D4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362FD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4D5224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388820B5" w14:textId="77777777" w:rsidTr="007648BA">
        <w:trPr>
          <w:trHeight w:val="29"/>
        </w:trPr>
        <w:tc>
          <w:tcPr>
            <w:tcW w:w="1911" w:type="dxa"/>
            <w:tcBorders>
              <w:top w:val="nil"/>
              <w:left w:val="single" w:sz="4" w:space="0" w:color="auto"/>
              <w:bottom w:val="nil"/>
              <w:right w:val="single" w:sz="4" w:space="0" w:color="auto"/>
            </w:tcBorders>
          </w:tcPr>
          <w:p w14:paraId="18505A5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A5886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DB87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4BB0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AC2EB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E3C5E8B" w14:textId="77777777" w:rsidTr="007648BA">
        <w:trPr>
          <w:trHeight w:val="29"/>
        </w:trPr>
        <w:tc>
          <w:tcPr>
            <w:tcW w:w="1911" w:type="dxa"/>
            <w:tcBorders>
              <w:top w:val="nil"/>
              <w:left w:val="single" w:sz="4" w:space="0" w:color="auto"/>
              <w:bottom w:val="nil"/>
              <w:right w:val="single" w:sz="4" w:space="0" w:color="auto"/>
            </w:tcBorders>
          </w:tcPr>
          <w:p w14:paraId="595B828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AAD5B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5F6E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56D7D1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465BE2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7846805" w14:textId="77777777" w:rsidTr="007648BA">
        <w:trPr>
          <w:trHeight w:val="29"/>
        </w:trPr>
        <w:tc>
          <w:tcPr>
            <w:tcW w:w="1911" w:type="dxa"/>
            <w:tcBorders>
              <w:top w:val="nil"/>
              <w:left w:val="single" w:sz="4" w:space="0" w:color="auto"/>
              <w:bottom w:val="single" w:sz="4" w:space="0" w:color="auto"/>
              <w:right w:val="single" w:sz="4" w:space="0" w:color="auto"/>
            </w:tcBorders>
          </w:tcPr>
          <w:p w14:paraId="2D03D0D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6E9EF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6518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502D7C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BCS1</w:t>
            </w:r>
          </w:p>
        </w:tc>
        <w:tc>
          <w:tcPr>
            <w:tcW w:w="1785" w:type="dxa"/>
            <w:tcBorders>
              <w:top w:val="nil"/>
              <w:left w:val="single" w:sz="4" w:space="0" w:color="auto"/>
              <w:bottom w:val="single" w:sz="4" w:space="0" w:color="auto"/>
              <w:right w:val="single" w:sz="4" w:space="0" w:color="auto"/>
            </w:tcBorders>
            <w:vAlign w:val="center"/>
          </w:tcPr>
          <w:p w14:paraId="791BB89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2AE03DE" w14:textId="77777777" w:rsidTr="007648BA">
        <w:trPr>
          <w:trHeight w:val="29"/>
        </w:trPr>
        <w:tc>
          <w:tcPr>
            <w:tcW w:w="1911" w:type="dxa"/>
            <w:tcBorders>
              <w:top w:val="single" w:sz="4" w:space="0" w:color="auto"/>
              <w:left w:val="single" w:sz="4" w:space="0" w:color="auto"/>
              <w:bottom w:val="nil"/>
              <w:right w:val="single" w:sz="4" w:space="0" w:color="auto"/>
            </w:tcBorders>
          </w:tcPr>
          <w:p w14:paraId="6D975D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62E942F2"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9BA180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63399844"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39357F9"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6A2BB2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BF3B7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FDCBA4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E42A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947630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690382B4" w14:textId="77777777" w:rsidTr="007648BA">
        <w:trPr>
          <w:trHeight w:val="29"/>
        </w:trPr>
        <w:tc>
          <w:tcPr>
            <w:tcW w:w="1911" w:type="dxa"/>
            <w:tcBorders>
              <w:top w:val="nil"/>
              <w:left w:val="single" w:sz="4" w:space="0" w:color="auto"/>
              <w:bottom w:val="nil"/>
              <w:right w:val="single" w:sz="4" w:space="0" w:color="auto"/>
            </w:tcBorders>
          </w:tcPr>
          <w:p w14:paraId="58D738B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A7688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19E5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0367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1B0719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801E3B" w14:textId="77777777" w:rsidTr="007648BA">
        <w:trPr>
          <w:trHeight w:val="29"/>
        </w:trPr>
        <w:tc>
          <w:tcPr>
            <w:tcW w:w="1911" w:type="dxa"/>
            <w:tcBorders>
              <w:top w:val="nil"/>
              <w:left w:val="single" w:sz="4" w:space="0" w:color="auto"/>
              <w:bottom w:val="nil"/>
              <w:right w:val="single" w:sz="4" w:space="0" w:color="auto"/>
            </w:tcBorders>
          </w:tcPr>
          <w:p w14:paraId="46BA181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3B465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6F1A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A70FFA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C0CE37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FC5F91" w14:textId="77777777" w:rsidTr="007648BA">
        <w:trPr>
          <w:trHeight w:val="29"/>
        </w:trPr>
        <w:tc>
          <w:tcPr>
            <w:tcW w:w="1911" w:type="dxa"/>
            <w:tcBorders>
              <w:top w:val="nil"/>
              <w:left w:val="single" w:sz="4" w:space="0" w:color="auto"/>
              <w:bottom w:val="single" w:sz="4" w:space="0" w:color="auto"/>
              <w:right w:val="single" w:sz="4" w:space="0" w:color="auto"/>
            </w:tcBorders>
          </w:tcPr>
          <w:p w14:paraId="2F14A5E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2CB0E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AA98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95F78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14505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BF4128" w14:textId="77777777" w:rsidTr="007648BA">
        <w:trPr>
          <w:trHeight w:val="29"/>
        </w:trPr>
        <w:tc>
          <w:tcPr>
            <w:tcW w:w="1911" w:type="dxa"/>
            <w:tcBorders>
              <w:top w:val="single" w:sz="4" w:space="0" w:color="auto"/>
              <w:left w:val="single" w:sz="4" w:space="0" w:color="auto"/>
              <w:bottom w:val="nil"/>
              <w:right w:val="single" w:sz="4" w:space="0" w:color="auto"/>
            </w:tcBorders>
          </w:tcPr>
          <w:p w14:paraId="1FEB0C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173FF39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B71CE3E"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801CBD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7F583C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0CCEA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6058397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A2AF7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32BC3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C6AEB69"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3CD5F0CA"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7683577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D02F1D9" w14:textId="77777777" w:rsidTr="007648BA">
        <w:trPr>
          <w:trHeight w:val="29"/>
        </w:trPr>
        <w:tc>
          <w:tcPr>
            <w:tcW w:w="1911" w:type="dxa"/>
            <w:tcBorders>
              <w:top w:val="nil"/>
              <w:left w:val="single" w:sz="4" w:space="0" w:color="auto"/>
              <w:bottom w:val="nil"/>
              <w:right w:val="single" w:sz="4" w:space="0" w:color="auto"/>
            </w:tcBorders>
          </w:tcPr>
          <w:p w14:paraId="6F33559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67C60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475F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CEA8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31879B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4BEB83" w14:textId="77777777" w:rsidTr="007648BA">
        <w:trPr>
          <w:trHeight w:val="29"/>
        </w:trPr>
        <w:tc>
          <w:tcPr>
            <w:tcW w:w="1911" w:type="dxa"/>
            <w:tcBorders>
              <w:top w:val="nil"/>
              <w:left w:val="single" w:sz="4" w:space="0" w:color="auto"/>
              <w:bottom w:val="nil"/>
              <w:right w:val="single" w:sz="4" w:space="0" w:color="auto"/>
            </w:tcBorders>
          </w:tcPr>
          <w:p w14:paraId="1504CF6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9647E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1A22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AC6198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CCDC00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1ED9365" w14:textId="77777777" w:rsidTr="007648BA">
        <w:trPr>
          <w:trHeight w:val="29"/>
        </w:trPr>
        <w:tc>
          <w:tcPr>
            <w:tcW w:w="1911" w:type="dxa"/>
            <w:tcBorders>
              <w:top w:val="nil"/>
              <w:left w:val="single" w:sz="4" w:space="0" w:color="auto"/>
              <w:bottom w:val="single" w:sz="4" w:space="0" w:color="auto"/>
              <w:right w:val="single" w:sz="4" w:space="0" w:color="auto"/>
            </w:tcBorders>
          </w:tcPr>
          <w:p w14:paraId="7796D1E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FECE6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01BB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F73B8B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5581DC4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4609979" w14:textId="77777777" w:rsidTr="007648BA">
        <w:trPr>
          <w:trHeight w:val="29"/>
        </w:trPr>
        <w:tc>
          <w:tcPr>
            <w:tcW w:w="1911" w:type="dxa"/>
            <w:tcBorders>
              <w:top w:val="single" w:sz="4" w:space="0" w:color="auto"/>
              <w:left w:val="single" w:sz="4" w:space="0" w:color="auto"/>
              <w:bottom w:val="nil"/>
              <w:right w:val="single" w:sz="4" w:space="0" w:color="auto"/>
            </w:tcBorders>
          </w:tcPr>
          <w:p w14:paraId="423C7B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255DE09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1D7CE18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AE5FE5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445B562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7F05DEE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1F4432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643240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CA01C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B3E67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589D70FE"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2B04B397"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6E6A703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71B08BA" w14:textId="77777777" w:rsidTr="007648BA">
        <w:trPr>
          <w:trHeight w:val="29"/>
        </w:trPr>
        <w:tc>
          <w:tcPr>
            <w:tcW w:w="1911" w:type="dxa"/>
            <w:tcBorders>
              <w:top w:val="nil"/>
              <w:left w:val="single" w:sz="4" w:space="0" w:color="auto"/>
              <w:bottom w:val="nil"/>
              <w:right w:val="single" w:sz="4" w:space="0" w:color="auto"/>
            </w:tcBorders>
          </w:tcPr>
          <w:p w14:paraId="08EC6B3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D8B4B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9933E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6A29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7D525E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FA4E925" w14:textId="77777777" w:rsidTr="007648BA">
        <w:trPr>
          <w:trHeight w:val="29"/>
        </w:trPr>
        <w:tc>
          <w:tcPr>
            <w:tcW w:w="1911" w:type="dxa"/>
            <w:tcBorders>
              <w:top w:val="nil"/>
              <w:left w:val="single" w:sz="4" w:space="0" w:color="auto"/>
              <w:bottom w:val="nil"/>
              <w:right w:val="single" w:sz="4" w:space="0" w:color="auto"/>
            </w:tcBorders>
          </w:tcPr>
          <w:p w14:paraId="332A6ED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DEAC21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2599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76FF1E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4CA1361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A0E04F7" w14:textId="77777777" w:rsidTr="007648BA">
        <w:trPr>
          <w:trHeight w:val="29"/>
        </w:trPr>
        <w:tc>
          <w:tcPr>
            <w:tcW w:w="1911" w:type="dxa"/>
            <w:tcBorders>
              <w:top w:val="nil"/>
              <w:left w:val="single" w:sz="4" w:space="0" w:color="auto"/>
              <w:bottom w:val="single" w:sz="4" w:space="0" w:color="auto"/>
              <w:right w:val="single" w:sz="4" w:space="0" w:color="auto"/>
            </w:tcBorders>
          </w:tcPr>
          <w:p w14:paraId="549113A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AB8DA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67BB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2A5D85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6F69D49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C5B4D1" w14:textId="77777777" w:rsidTr="007648BA">
        <w:trPr>
          <w:trHeight w:val="29"/>
        </w:trPr>
        <w:tc>
          <w:tcPr>
            <w:tcW w:w="1911" w:type="dxa"/>
            <w:tcBorders>
              <w:top w:val="single" w:sz="4" w:space="0" w:color="auto"/>
              <w:left w:val="single" w:sz="4" w:space="0" w:color="auto"/>
              <w:bottom w:val="nil"/>
              <w:right w:val="single" w:sz="4" w:space="0" w:color="auto"/>
            </w:tcBorders>
          </w:tcPr>
          <w:p w14:paraId="16E15C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5EAC8C9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1C999A5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BC2417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656278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62365F5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5AF3B6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52ADA4B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95EF1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502AFBC"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31C795E"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1668DC39"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4FD53EB6"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42D3BB5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F09A2AE" w14:textId="77777777" w:rsidTr="007648BA">
        <w:trPr>
          <w:trHeight w:val="29"/>
        </w:trPr>
        <w:tc>
          <w:tcPr>
            <w:tcW w:w="1911" w:type="dxa"/>
            <w:tcBorders>
              <w:top w:val="nil"/>
              <w:left w:val="single" w:sz="4" w:space="0" w:color="auto"/>
              <w:bottom w:val="nil"/>
              <w:right w:val="single" w:sz="4" w:space="0" w:color="auto"/>
            </w:tcBorders>
          </w:tcPr>
          <w:p w14:paraId="6EB69E1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DB2B2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1422F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8DE1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20182F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75D048D" w14:textId="77777777" w:rsidTr="007648BA">
        <w:trPr>
          <w:trHeight w:val="29"/>
        </w:trPr>
        <w:tc>
          <w:tcPr>
            <w:tcW w:w="1911" w:type="dxa"/>
            <w:tcBorders>
              <w:top w:val="nil"/>
              <w:left w:val="single" w:sz="4" w:space="0" w:color="auto"/>
              <w:bottom w:val="nil"/>
              <w:right w:val="single" w:sz="4" w:space="0" w:color="auto"/>
            </w:tcBorders>
          </w:tcPr>
          <w:p w14:paraId="0FB2D77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00931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17052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4E2CE34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B17491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33C0FB6" w14:textId="77777777" w:rsidTr="007648BA">
        <w:trPr>
          <w:trHeight w:val="29"/>
        </w:trPr>
        <w:tc>
          <w:tcPr>
            <w:tcW w:w="1911" w:type="dxa"/>
            <w:tcBorders>
              <w:top w:val="nil"/>
              <w:left w:val="single" w:sz="4" w:space="0" w:color="auto"/>
              <w:bottom w:val="single" w:sz="4" w:space="0" w:color="auto"/>
              <w:right w:val="single" w:sz="4" w:space="0" w:color="auto"/>
            </w:tcBorders>
          </w:tcPr>
          <w:p w14:paraId="06846A5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F072A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A815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7F02A2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38D6A8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6A1709" w14:textId="77777777" w:rsidTr="007648BA">
        <w:trPr>
          <w:trHeight w:val="29"/>
        </w:trPr>
        <w:tc>
          <w:tcPr>
            <w:tcW w:w="1911" w:type="dxa"/>
            <w:tcBorders>
              <w:top w:val="single" w:sz="4" w:space="0" w:color="auto"/>
              <w:left w:val="single" w:sz="4" w:space="0" w:color="auto"/>
              <w:bottom w:val="nil"/>
              <w:right w:val="single" w:sz="4" w:space="0" w:color="auto"/>
            </w:tcBorders>
          </w:tcPr>
          <w:p w14:paraId="12339715"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rPr>
              <w:lastRenderedPageBreak/>
              <w:t>CA_n1A-n3A-n26A-n78A</w:t>
            </w:r>
          </w:p>
        </w:tc>
        <w:tc>
          <w:tcPr>
            <w:tcW w:w="2038" w:type="dxa"/>
            <w:tcBorders>
              <w:top w:val="single" w:sz="4" w:space="0" w:color="auto"/>
              <w:left w:val="single" w:sz="4" w:space="0" w:color="auto"/>
              <w:bottom w:val="nil"/>
              <w:right w:val="single" w:sz="4" w:space="0" w:color="auto"/>
            </w:tcBorders>
          </w:tcPr>
          <w:p w14:paraId="6037AB9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2BD903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D52BD8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3E210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C854DA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101BAB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A65DD26"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E1B1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5ACCA7"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1CFE0A45" w14:textId="77777777" w:rsidTr="007648BA">
        <w:trPr>
          <w:trHeight w:val="29"/>
        </w:trPr>
        <w:tc>
          <w:tcPr>
            <w:tcW w:w="1911" w:type="dxa"/>
            <w:tcBorders>
              <w:top w:val="nil"/>
              <w:left w:val="single" w:sz="4" w:space="0" w:color="auto"/>
              <w:bottom w:val="nil"/>
              <w:right w:val="single" w:sz="4" w:space="0" w:color="auto"/>
            </w:tcBorders>
          </w:tcPr>
          <w:p w14:paraId="44026B3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D7161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780BCE"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69E3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E4F8DC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DC88565" w14:textId="77777777" w:rsidTr="007648BA">
        <w:trPr>
          <w:trHeight w:val="29"/>
        </w:trPr>
        <w:tc>
          <w:tcPr>
            <w:tcW w:w="1911" w:type="dxa"/>
            <w:tcBorders>
              <w:top w:val="nil"/>
              <w:left w:val="single" w:sz="4" w:space="0" w:color="auto"/>
              <w:bottom w:val="nil"/>
              <w:right w:val="single" w:sz="4" w:space="0" w:color="auto"/>
            </w:tcBorders>
          </w:tcPr>
          <w:p w14:paraId="58DCB4C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1053F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7124FB"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A4A8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E5A3C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5D875BF" w14:textId="77777777" w:rsidTr="007648BA">
        <w:trPr>
          <w:trHeight w:val="29"/>
        </w:trPr>
        <w:tc>
          <w:tcPr>
            <w:tcW w:w="1911" w:type="dxa"/>
            <w:tcBorders>
              <w:top w:val="nil"/>
              <w:left w:val="single" w:sz="4" w:space="0" w:color="auto"/>
              <w:bottom w:val="single" w:sz="4" w:space="0" w:color="auto"/>
              <w:right w:val="single" w:sz="4" w:space="0" w:color="auto"/>
            </w:tcBorders>
          </w:tcPr>
          <w:p w14:paraId="70B262C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85875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A64DC1"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01B8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B13134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ACD223B" w14:textId="77777777" w:rsidTr="007648BA">
        <w:trPr>
          <w:trHeight w:val="29"/>
        </w:trPr>
        <w:tc>
          <w:tcPr>
            <w:tcW w:w="1911" w:type="dxa"/>
            <w:tcBorders>
              <w:top w:val="single" w:sz="4" w:space="0" w:color="auto"/>
              <w:left w:val="single" w:sz="4" w:space="0" w:color="auto"/>
              <w:bottom w:val="nil"/>
              <w:right w:val="single" w:sz="4" w:space="0" w:color="auto"/>
            </w:tcBorders>
          </w:tcPr>
          <w:p w14:paraId="4C29F5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0ADDD8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918B5D9"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40520F2"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3CDC47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7F6AB3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D130B9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EB05295"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5CF6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27698B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1682806E" w14:textId="77777777" w:rsidTr="007648BA">
        <w:trPr>
          <w:trHeight w:val="29"/>
        </w:trPr>
        <w:tc>
          <w:tcPr>
            <w:tcW w:w="1911" w:type="dxa"/>
            <w:tcBorders>
              <w:top w:val="nil"/>
              <w:left w:val="single" w:sz="4" w:space="0" w:color="auto"/>
              <w:bottom w:val="nil"/>
              <w:right w:val="single" w:sz="4" w:space="0" w:color="auto"/>
            </w:tcBorders>
          </w:tcPr>
          <w:p w14:paraId="0AA720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92E9A2"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19BA00"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017D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12AEAE6"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057F59F1" w14:textId="77777777" w:rsidTr="007648BA">
        <w:trPr>
          <w:trHeight w:val="29"/>
        </w:trPr>
        <w:tc>
          <w:tcPr>
            <w:tcW w:w="1911" w:type="dxa"/>
            <w:tcBorders>
              <w:top w:val="nil"/>
              <w:left w:val="single" w:sz="4" w:space="0" w:color="auto"/>
              <w:bottom w:val="nil"/>
              <w:right w:val="single" w:sz="4" w:space="0" w:color="auto"/>
            </w:tcBorders>
          </w:tcPr>
          <w:p w14:paraId="2785ADA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633076"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470E6F"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701A3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34FA6848"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297FBF9" w14:textId="77777777" w:rsidTr="007648BA">
        <w:trPr>
          <w:trHeight w:val="29"/>
        </w:trPr>
        <w:tc>
          <w:tcPr>
            <w:tcW w:w="1911" w:type="dxa"/>
            <w:tcBorders>
              <w:top w:val="nil"/>
              <w:left w:val="single" w:sz="4" w:space="0" w:color="auto"/>
              <w:bottom w:val="single" w:sz="4" w:space="0" w:color="auto"/>
              <w:right w:val="single" w:sz="4" w:space="0" w:color="auto"/>
            </w:tcBorders>
          </w:tcPr>
          <w:p w14:paraId="01AA26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2EB70"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5F0EB7"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BC45E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6CC396"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2668E7A" w14:textId="77777777" w:rsidTr="007648BA">
        <w:trPr>
          <w:trHeight w:val="29"/>
        </w:trPr>
        <w:tc>
          <w:tcPr>
            <w:tcW w:w="1911" w:type="dxa"/>
            <w:tcBorders>
              <w:top w:val="single" w:sz="4" w:space="0" w:color="auto"/>
              <w:left w:val="single" w:sz="4" w:space="0" w:color="auto"/>
              <w:bottom w:val="nil"/>
              <w:right w:val="single" w:sz="4" w:space="0" w:color="auto"/>
            </w:tcBorders>
          </w:tcPr>
          <w:p w14:paraId="4BAA7F49"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66E1E8D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AF3BDB"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49804A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6F7F23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114A0A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F6494CA"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0ACED1E"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1142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229A33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596E068F" w14:textId="77777777" w:rsidTr="007648BA">
        <w:trPr>
          <w:trHeight w:val="29"/>
        </w:trPr>
        <w:tc>
          <w:tcPr>
            <w:tcW w:w="1911" w:type="dxa"/>
            <w:tcBorders>
              <w:top w:val="nil"/>
              <w:left w:val="single" w:sz="4" w:space="0" w:color="auto"/>
              <w:bottom w:val="nil"/>
              <w:right w:val="single" w:sz="4" w:space="0" w:color="auto"/>
            </w:tcBorders>
          </w:tcPr>
          <w:p w14:paraId="1374CBF2"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2C0AC6E"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A39D34"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D291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0355797"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9E0E1AC" w14:textId="77777777" w:rsidTr="007648BA">
        <w:trPr>
          <w:trHeight w:val="29"/>
        </w:trPr>
        <w:tc>
          <w:tcPr>
            <w:tcW w:w="1911" w:type="dxa"/>
            <w:tcBorders>
              <w:top w:val="nil"/>
              <w:left w:val="single" w:sz="4" w:space="0" w:color="auto"/>
              <w:bottom w:val="nil"/>
              <w:right w:val="single" w:sz="4" w:space="0" w:color="auto"/>
            </w:tcBorders>
          </w:tcPr>
          <w:p w14:paraId="6CFE7975"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98671B7"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C56F32"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24792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EC94174"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6E23AAD" w14:textId="77777777" w:rsidTr="007648BA">
        <w:trPr>
          <w:trHeight w:val="29"/>
        </w:trPr>
        <w:tc>
          <w:tcPr>
            <w:tcW w:w="1911" w:type="dxa"/>
            <w:tcBorders>
              <w:top w:val="nil"/>
              <w:left w:val="single" w:sz="4" w:space="0" w:color="auto"/>
              <w:bottom w:val="single" w:sz="4" w:space="0" w:color="auto"/>
              <w:right w:val="single" w:sz="4" w:space="0" w:color="auto"/>
            </w:tcBorders>
          </w:tcPr>
          <w:p w14:paraId="533E57DA"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9BD3445"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8AE807"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F407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65CD7A85"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268C1B3" w14:textId="77777777" w:rsidTr="007648BA">
        <w:trPr>
          <w:trHeight w:val="29"/>
        </w:trPr>
        <w:tc>
          <w:tcPr>
            <w:tcW w:w="1911" w:type="dxa"/>
            <w:tcBorders>
              <w:top w:val="single" w:sz="4" w:space="0" w:color="auto"/>
              <w:left w:val="single" w:sz="4" w:space="0" w:color="auto"/>
              <w:bottom w:val="nil"/>
              <w:right w:val="single" w:sz="4" w:space="0" w:color="auto"/>
            </w:tcBorders>
          </w:tcPr>
          <w:p w14:paraId="7FF1CA12"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9E222D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35EF674"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D21BF72"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32BA434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EB37327"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5564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807F65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815A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18B91E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31FE1459" w14:textId="77777777" w:rsidTr="007648BA">
        <w:trPr>
          <w:trHeight w:val="29"/>
        </w:trPr>
        <w:tc>
          <w:tcPr>
            <w:tcW w:w="1911" w:type="dxa"/>
            <w:tcBorders>
              <w:top w:val="nil"/>
              <w:left w:val="single" w:sz="4" w:space="0" w:color="auto"/>
              <w:bottom w:val="nil"/>
              <w:right w:val="single" w:sz="4" w:space="0" w:color="auto"/>
            </w:tcBorders>
          </w:tcPr>
          <w:p w14:paraId="67DBE31E"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9A4DB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A238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B27A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616C130"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F040E0A" w14:textId="77777777" w:rsidTr="007648BA">
        <w:trPr>
          <w:trHeight w:val="29"/>
        </w:trPr>
        <w:tc>
          <w:tcPr>
            <w:tcW w:w="1911" w:type="dxa"/>
            <w:tcBorders>
              <w:top w:val="nil"/>
              <w:left w:val="single" w:sz="4" w:space="0" w:color="auto"/>
              <w:bottom w:val="nil"/>
              <w:right w:val="single" w:sz="4" w:space="0" w:color="auto"/>
            </w:tcBorders>
          </w:tcPr>
          <w:p w14:paraId="7B5F5FDD"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4ED90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5271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44AD9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668247A9"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CA9730E" w14:textId="77777777" w:rsidTr="007648BA">
        <w:trPr>
          <w:trHeight w:val="29"/>
        </w:trPr>
        <w:tc>
          <w:tcPr>
            <w:tcW w:w="1911" w:type="dxa"/>
            <w:tcBorders>
              <w:top w:val="nil"/>
              <w:left w:val="single" w:sz="4" w:space="0" w:color="auto"/>
              <w:bottom w:val="single" w:sz="4" w:space="0" w:color="auto"/>
              <w:right w:val="single" w:sz="4" w:space="0" w:color="auto"/>
            </w:tcBorders>
          </w:tcPr>
          <w:p w14:paraId="499B61D6"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9051E2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31FC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9C6EC0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0F5AE254"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A1B122F" w14:textId="77777777" w:rsidTr="007648BA">
        <w:trPr>
          <w:trHeight w:val="29"/>
        </w:trPr>
        <w:tc>
          <w:tcPr>
            <w:tcW w:w="1911" w:type="dxa"/>
            <w:tcBorders>
              <w:top w:val="single" w:sz="4" w:space="0" w:color="auto"/>
              <w:left w:val="single" w:sz="4" w:space="0" w:color="auto"/>
              <w:bottom w:val="nil"/>
              <w:right w:val="single" w:sz="4" w:space="0" w:color="auto"/>
            </w:tcBorders>
          </w:tcPr>
          <w:p w14:paraId="7BAF9EF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1B71B95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4DF987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0E8FBF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5176B4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7B6B3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FCE0B4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E948A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9BB24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1429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B98A5BD"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2B58BB" w:rsidRPr="00AE7509" w14:paraId="4AB3926C" w14:textId="77777777" w:rsidTr="007648BA">
        <w:trPr>
          <w:trHeight w:val="29"/>
        </w:trPr>
        <w:tc>
          <w:tcPr>
            <w:tcW w:w="1911" w:type="dxa"/>
            <w:tcBorders>
              <w:top w:val="nil"/>
              <w:left w:val="single" w:sz="4" w:space="0" w:color="auto"/>
              <w:bottom w:val="nil"/>
              <w:right w:val="single" w:sz="4" w:space="0" w:color="auto"/>
            </w:tcBorders>
          </w:tcPr>
          <w:p w14:paraId="2B957CB4"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DDC0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D807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76DB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ACECDA1"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49B7571" w14:textId="77777777" w:rsidTr="007648BA">
        <w:trPr>
          <w:trHeight w:val="29"/>
        </w:trPr>
        <w:tc>
          <w:tcPr>
            <w:tcW w:w="1911" w:type="dxa"/>
            <w:tcBorders>
              <w:top w:val="nil"/>
              <w:left w:val="single" w:sz="4" w:space="0" w:color="auto"/>
              <w:bottom w:val="nil"/>
              <w:right w:val="single" w:sz="4" w:space="0" w:color="auto"/>
            </w:tcBorders>
          </w:tcPr>
          <w:p w14:paraId="66051984"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CB0C67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A206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37964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310BFD0"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D71852D" w14:textId="77777777" w:rsidTr="007648BA">
        <w:trPr>
          <w:trHeight w:val="29"/>
        </w:trPr>
        <w:tc>
          <w:tcPr>
            <w:tcW w:w="1911" w:type="dxa"/>
            <w:tcBorders>
              <w:top w:val="nil"/>
              <w:left w:val="single" w:sz="4" w:space="0" w:color="auto"/>
              <w:bottom w:val="single" w:sz="4" w:space="0" w:color="auto"/>
              <w:right w:val="single" w:sz="4" w:space="0" w:color="auto"/>
            </w:tcBorders>
          </w:tcPr>
          <w:p w14:paraId="2AF53297"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BA289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A40E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E85D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6ABA14"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169DA6E" w14:textId="77777777" w:rsidTr="007648BA">
        <w:trPr>
          <w:trHeight w:val="29"/>
        </w:trPr>
        <w:tc>
          <w:tcPr>
            <w:tcW w:w="1911" w:type="dxa"/>
            <w:tcBorders>
              <w:top w:val="single" w:sz="4" w:space="0" w:color="auto"/>
              <w:left w:val="single" w:sz="4" w:space="0" w:color="auto"/>
              <w:bottom w:val="nil"/>
              <w:right w:val="single" w:sz="4" w:space="0" w:color="auto"/>
            </w:tcBorders>
          </w:tcPr>
          <w:p w14:paraId="370F0F7A"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57D1862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1C15316F"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41634EE"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2F984D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96A5260"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EE6E2A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A92CA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C69F82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61A3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4CFC29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34E2E732" w14:textId="77777777" w:rsidTr="007648BA">
        <w:trPr>
          <w:trHeight w:val="29"/>
        </w:trPr>
        <w:tc>
          <w:tcPr>
            <w:tcW w:w="1911" w:type="dxa"/>
            <w:tcBorders>
              <w:top w:val="nil"/>
              <w:left w:val="single" w:sz="4" w:space="0" w:color="auto"/>
              <w:bottom w:val="nil"/>
              <w:right w:val="single" w:sz="4" w:space="0" w:color="auto"/>
            </w:tcBorders>
          </w:tcPr>
          <w:p w14:paraId="24ED55D3"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0024B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3A0C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0B13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AF284F1"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6F38C90" w14:textId="77777777" w:rsidTr="007648BA">
        <w:trPr>
          <w:trHeight w:val="29"/>
        </w:trPr>
        <w:tc>
          <w:tcPr>
            <w:tcW w:w="1911" w:type="dxa"/>
            <w:tcBorders>
              <w:top w:val="nil"/>
              <w:left w:val="single" w:sz="4" w:space="0" w:color="auto"/>
              <w:bottom w:val="nil"/>
              <w:right w:val="single" w:sz="4" w:space="0" w:color="auto"/>
            </w:tcBorders>
          </w:tcPr>
          <w:p w14:paraId="7FCC343D"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7FD08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C694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59F7A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722D17B6"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7A3045C" w14:textId="77777777" w:rsidTr="007648BA">
        <w:trPr>
          <w:trHeight w:val="29"/>
        </w:trPr>
        <w:tc>
          <w:tcPr>
            <w:tcW w:w="1911" w:type="dxa"/>
            <w:tcBorders>
              <w:top w:val="nil"/>
              <w:left w:val="single" w:sz="4" w:space="0" w:color="auto"/>
              <w:bottom w:val="single" w:sz="4" w:space="0" w:color="auto"/>
              <w:right w:val="single" w:sz="4" w:space="0" w:color="auto"/>
            </w:tcBorders>
          </w:tcPr>
          <w:p w14:paraId="08645C70"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D3AEC4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77DD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F297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B7CF93"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6509F9E" w14:textId="77777777" w:rsidTr="007648BA">
        <w:trPr>
          <w:trHeight w:val="29"/>
        </w:trPr>
        <w:tc>
          <w:tcPr>
            <w:tcW w:w="1911" w:type="dxa"/>
            <w:tcBorders>
              <w:top w:val="single" w:sz="4" w:space="0" w:color="auto"/>
              <w:left w:val="single" w:sz="4" w:space="0" w:color="auto"/>
              <w:bottom w:val="nil"/>
              <w:right w:val="single" w:sz="4" w:space="0" w:color="auto"/>
            </w:tcBorders>
          </w:tcPr>
          <w:p w14:paraId="63EAFB9C"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CA_n1A-n3B-n26A-n78(2A)</w:t>
            </w:r>
          </w:p>
        </w:tc>
        <w:tc>
          <w:tcPr>
            <w:tcW w:w="2038" w:type="dxa"/>
            <w:tcBorders>
              <w:top w:val="single" w:sz="4" w:space="0" w:color="auto"/>
              <w:left w:val="single" w:sz="4" w:space="0" w:color="auto"/>
              <w:bottom w:val="nil"/>
              <w:right w:val="single" w:sz="4" w:space="0" w:color="auto"/>
            </w:tcBorders>
          </w:tcPr>
          <w:p w14:paraId="48C386B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1014A5D4"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2A6D1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DA7D23E"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A39418E"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194DBCD"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6C0FA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45C8E7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D260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ACF85E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54BF05C3" w14:textId="77777777" w:rsidTr="007648BA">
        <w:trPr>
          <w:trHeight w:val="29"/>
        </w:trPr>
        <w:tc>
          <w:tcPr>
            <w:tcW w:w="1911" w:type="dxa"/>
            <w:tcBorders>
              <w:top w:val="nil"/>
              <w:left w:val="single" w:sz="4" w:space="0" w:color="auto"/>
              <w:bottom w:val="nil"/>
              <w:right w:val="single" w:sz="4" w:space="0" w:color="auto"/>
            </w:tcBorders>
          </w:tcPr>
          <w:p w14:paraId="0E087327"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53651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997F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A6CF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F6F1D2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3B98D67" w14:textId="77777777" w:rsidTr="007648BA">
        <w:trPr>
          <w:trHeight w:val="29"/>
        </w:trPr>
        <w:tc>
          <w:tcPr>
            <w:tcW w:w="1911" w:type="dxa"/>
            <w:tcBorders>
              <w:top w:val="nil"/>
              <w:left w:val="single" w:sz="4" w:space="0" w:color="auto"/>
              <w:bottom w:val="nil"/>
              <w:right w:val="single" w:sz="4" w:space="0" w:color="auto"/>
            </w:tcBorders>
          </w:tcPr>
          <w:p w14:paraId="3F4CEF71"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58AA79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BB75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C4CD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B1946AF"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EF99F83" w14:textId="77777777" w:rsidTr="007648BA">
        <w:trPr>
          <w:trHeight w:val="29"/>
        </w:trPr>
        <w:tc>
          <w:tcPr>
            <w:tcW w:w="1911" w:type="dxa"/>
            <w:tcBorders>
              <w:top w:val="nil"/>
              <w:left w:val="single" w:sz="4" w:space="0" w:color="auto"/>
              <w:bottom w:val="single" w:sz="4" w:space="0" w:color="auto"/>
              <w:right w:val="single" w:sz="4" w:space="0" w:color="auto"/>
            </w:tcBorders>
          </w:tcPr>
          <w:p w14:paraId="40727C90"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32179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E1D0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EB87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71B95B8A"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A9A91DB" w14:textId="77777777" w:rsidTr="007648BA">
        <w:trPr>
          <w:trHeight w:val="29"/>
        </w:trPr>
        <w:tc>
          <w:tcPr>
            <w:tcW w:w="1911" w:type="dxa"/>
            <w:tcBorders>
              <w:top w:val="single" w:sz="4" w:space="0" w:color="auto"/>
              <w:left w:val="single" w:sz="4" w:space="0" w:color="auto"/>
              <w:bottom w:val="nil"/>
              <w:right w:val="single" w:sz="4" w:space="0" w:color="auto"/>
            </w:tcBorders>
          </w:tcPr>
          <w:p w14:paraId="79695175"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5866F2D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07FB76B"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EAC410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7146F252"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9CB1E1D"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04F0EC9"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3F6FD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589E3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BB9B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F4A25D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0C29D09E" w14:textId="77777777" w:rsidTr="007648BA">
        <w:trPr>
          <w:trHeight w:val="29"/>
        </w:trPr>
        <w:tc>
          <w:tcPr>
            <w:tcW w:w="1911" w:type="dxa"/>
            <w:tcBorders>
              <w:top w:val="nil"/>
              <w:left w:val="single" w:sz="4" w:space="0" w:color="auto"/>
              <w:bottom w:val="nil"/>
              <w:right w:val="single" w:sz="4" w:space="0" w:color="auto"/>
            </w:tcBorders>
          </w:tcPr>
          <w:p w14:paraId="26DA55DA"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11C57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732A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6FFE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08AE96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5FDAC911" w14:textId="77777777" w:rsidTr="007648BA">
        <w:trPr>
          <w:trHeight w:val="29"/>
        </w:trPr>
        <w:tc>
          <w:tcPr>
            <w:tcW w:w="1911" w:type="dxa"/>
            <w:tcBorders>
              <w:top w:val="nil"/>
              <w:left w:val="single" w:sz="4" w:space="0" w:color="auto"/>
              <w:bottom w:val="nil"/>
              <w:right w:val="single" w:sz="4" w:space="0" w:color="auto"/>
            </w:tcBorders>
          </w:tcPr>
          <w:p w14:paraId="3B3504F5"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C0BF06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1E77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6E8E6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vAlign w:val="center"/>
          </w:tcPr>
          <w:p w14:paraId="3FDB6C69"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25B615D" w14:textId="77777777" w:rsidTr="007648BA">
        <w:trPr>
          <w:trHeight w:val="29"/>
        </w:trPr>
        <w:tc>
          <w:tcPr>
            <w:tcW w:w="1911" w:type="dxa"/>
            <w:tcBorders>
              <w:top w:val="nil"/>
              <w:left w:val="single" w:sz="4" w:space="0" w:color="auto"/>
              <w:bottom w:val="single" w:sz="4" w:space="0" w:color="auto"/>
              <w:right w:val="single" w:sz="4" w:space="0" w:color="auto"/>
            </w:tcBorders>
          </w:tcPr>
          <w:p w14:paraId="6760719B"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9F33EB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AED6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3204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vAlign w:val="center"/>
          </w:tcPr>
          <w:p w14:paraId="5AE7314E"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43BDF63" w14:textId="77777777" w:rsidTr="007648BA">
        <w:trPr>
          <w:trHeight w:val="29"/>
        </w:trPr>
        <w:tc>
          <w:tcPr>
            <w:tcW w:w="1911" w:type="dxa"/>
            <w:tcBorders>
              <w:top w:val="single" w:sz="4" w:space="0" w:color="auto"/>
              <w:left w:val="single" w:sz="4" w:space="0" w:color="auto"/>
              <w:bottom w:val="nil"/>
              <w:right w:val="single" w:sz="4" w:space="0" w:color="auto"/>
            </w:tcBorders>
          </w:tcPr>
          <w:p w14:paraId="36B3196F"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0FE3797D"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4B872CC"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18D36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A72E15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7FB9181A" w14:textId="77777777" w:rsidTr="007648BA">
        <w:trPr>
          <w:trHeight w:val="29"/>
        </w:trPr>
        <w:tc>
          <w:tcPr>
            <w:tcW w:w="1911" w:type="dxa"/>
            <w:tcBorders>
              <w:top w:val="nil"/>
              <w:left w:val="single" w:sz="4" w:space="0" w:color="auto"/>
              <w:bottom w:val="nil"/>
              <w:right w:val="single" w:sz="4" w:space="0" w:color="auto"/>
            </w:tcBorders>
          </w:tcPr>
          <w:p w14:paraId="27F59A87"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436046A"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54020A"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DF27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80B9753"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188E96D" w14:textId="77777777" w:rsidTr="007648BA">
        <w:trPr>
          <w:trHeight w:val="29"/>
        </w:trPr>
        <w:tc>
          <w:tcPr>
            <w:tcW w:w="1911" w:type="dxa"/>
            <w:tcBorders>
              <w:top w:val="nil"/>
              <w:left w:val="single" w:sz="4" w:space="0" w:color="auto"/>
              <w:bottom w:val="nil"/>
              <w:right w:val="single" w:sz="4" w:space="0" w:color="auto"/>
            </w:tcBorders>
          </w:tcPr>
          <w:p w14:paraId="7ADE8C30"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6B4F942"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CB4181"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9CB4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5BBD28C"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9CC33CB" w14:textId="77777777" w:rsidTr="007648BA">
        <w:trPr>
          <w:trHeight w:val="29"/>
        </w:trPr>
        <w:tc>
          <w:tcPr>
            <w:tcW w:w="1911" w:type="dxa"/>
            <w:tcBorders>
              <w:top w:val="nil"/>
              <w:left w:val="single" w:sz="4" w:space="0" w:color="auto"/>
              <w:bottom w:val="single" w:sz="4" w:space="0" w:color="auto"/>
              <w:right w:val="single" w:sz="4" w:space="0" w:color="auto"/>
            </w:tcBorders>
          </w:tcPr>
          <w:p w14:paraId="4C6FC6A6"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724B627" w14:textId="77777777" w:rsidR="002B58BB" w:rsidRPr="00AE7509" w:rsidRDefault="002B58BB" w:rsidP="007648BA">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CECEE" w14:textId="77777777" w:rsidR="002B58BB" w:rsidRPr="00AE7509" w:rsidRDefault="002B58BB" w:rsidP="007648BA">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BCA3C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81E21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21C1FD7" w14:textId="77777777" w:rsidTr="007648BA">
        <w:trPr>
          <w:trHeight w:val="29"/>
        </w:trPr>
        <w:tc>
          <w:tcPr>
            <w:tcW w:w="1911" w:type="dxa"/>
            <w:tcBorders>
              <w:top w:val="single" w:sz="4" w:space="0" w:color="auto"/>
              <w:left w:val="single" w:sz="4" w:space="0" w:color="auto"/>
              <w:bottom w:val="nil"/>
              <w:right w:val="single" w:sz="4" w:space="0" w:color="auto"/>
            </w:tcBorders>
          </w:tcPr>
          <w:p w14:paraId="29EBFA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5D07B84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C34B6B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D522BD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346810F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175FF9B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57FB08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547ADF6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D9FD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DD7FC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57C661D"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3066386F" w14:textId="77777777" w:rsidR="002B58BB" w:rsidRPr="00AE7509" w:rsidRDefault="002B58BB" w:rsidP="007648BA">
            <w:pPr>
              <w:keepNext/>
              <w:keepLines/>
              <w:spacing w:after="0"/>
              <w:jc w:val="center"/>
              <w:rPr>
                <w:rFonts w:ascii="Arial" w:eastAsia="SimSun" w:hAnsi="Arial"/>
                <w:kern w:val="2"/>
                <w:sz w:val="18"/>
                <w:szCs w:val="22"/>
                <w:lang w:val="en-US" w:eastAsia="zh-CN"/>
              </w:rPr>
            </w:pPr>
          </w:p>
          <w:p w14:paraId="5C8FC241"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F931A62" w14:textId="77777777" w:rsidTr="007648BA">
        <w:trPr>
          <w:trHeight w:val="29"/>
        </w:trPr>
        <w:tc>
          <w:tcPr>
            <w:tcW w:w="1911" w:type="dxa"/>
            <w:tcBorders>
              <w:top w:val="nil"/>
              <w:left w:val="single" w:sz="4" w:space="0" w:color="auto"/>
              <w:bottom w:val="nil"/>
              <w:right w:val="single" w:sz="4" w:space="0" w:color="auto"/>
            </w:tcBorders>
          </w:tcPr>
          <w:p w14:paraId="5BFE47F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1C4FF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3459C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65C1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B37B6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6EE3CBF" w14:textId="77777777" w:rsidTr="007648BA">
        <w:trPr>
          <w:trHeight w:val="29"/>
        </w:trPr>
        <w:tc>
          <w:tcPr>
            <w:tcW w:w="1911" w:type="dxa"/>
            <w:tcBorders>
              <w:top w:val="nil"/>
              <w:left w:val="single" w:sz="4" w:space="0" w:color="auto"/>
              <w:bottom w:val="nil"/>
              <w:right w:val="single" w:sz="4" w:space="0" w:color="auto"/>
            </w:tcBorders>
          </w:tcPr>
          <w:p w14:paraId="1967D8E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F8CB5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9DB60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B5BFF5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035F37D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307CE6D" w14:textId="77777777" w:rsidTr="007648BA">
        <w:trPr>
          <w:trHeight w:val="29"/>
        </w:trPr>
        <w:tc>
          <w:tcPr>
            <w:tcW w:w="1911" w:type="dxa"/>
            <w:tcBorders>
              <w:top w:val="nil"/>
              <w:left w:val="single" w:sz="4" w:space="0" w:color="auto"/>
              <w:bottom w:val="single" w:sz="4" w:space="0" w:color="auto"/>
              <w:right w:val="single" w:sz="4" w:space="0" w:color="auto"/>
            </w:tcBorders>
          </w:tcPr>
          <w:p w14:paraId="2C9D5F1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55472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966DB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BFAFBB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696675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B041E8" w14:textId="77777777" w:rsidTr="007648BA">
        <w:trPr>
          <w:trHeight w:val="29"/>
        </w:trPr>
        <w:tc>
          <w:tcPr>
            <w:tcW w:w="1911" w:type="dxa"/>
            <w:tcBorders>
              <w:top w:val="single" w:sz="4" w:space="0" w:color="auto"/>
              <w:left w:val="single" w:sz="4" w:space="0" w:color="auto"/>
              <w:bottom w:val="nil"/>
              <w:right w:val="single" w:sz="4" w:space="0" w:color="auto"/>
            </w:tcBorders>
          </w:tcPr>
          <w:p w14:paraId="5D86E0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1A56AB83"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09FE6F0D"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00F6EA8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1B8F848D"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6BDCCA58"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104B95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3EAD9E3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9AD1B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6BFC0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418B7927" w14:textId="77777777" w:rsidTr="007648BA">
        <w:trPr>
          <w:trHeight w:val="29"/>
        </w:trPr>
        <w:tc>
          <w:tcPr>
            <w:tcW w:w="1911" w:type="dxa"/>
            <w:tcBorders>
              <w:top w:val="nil"/>
              <w:left w:val="single" w:sz="4" w:space="0" w:color="auto"/>
              <w:bottom w:val="nil"/>
              <w:right w:val="single" w:sz="4" w:space="0" w:color="auto"/>
            </w:tcBorders>
          </w:tcPr>
          <w:p w14:paraId="00DD1EF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F9168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3545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726DA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896857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785068" w14:textId="77777777" w:rsidTr="007648BA">
        <w:trPr>
          <w:trHeight w:val="29"/>
        </w:trPr>
        <w:tc>
          <w:tcPr>
            <w:tcW w:w="1911" w:type="dxa"/>
            <w:tcBorders>
              <w:top w:val="nil"/>
              <w:left w:val="single" w:sz="4" w:space="0" w:color="auto"/>
              <w:bottom w:val="nil"/>
              <w:right w:val="single" w:sz="4" w:space="0" w:color="auto"/>
            </w:tcBorders>
          </w:tcPr>
          <w:p w14:paraId="1EB3B34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F2343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C8FD8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5B26FF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97E4DB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C18FA79" w14:textId="77777777" w:rsidTr="007648BA">
        <w:trPr>
          <w:trHeight w:val="29"/>
        </w:trPr>
        <w:tc>
          <w:tcPr>
            <w:tcW w:w="1911" w:type="dxa"/>
            <w:tcBorders>
              <w:top w:val="nil"/>
              <w:left w:val="single" w:sz="4" w:space="0" w:color="auto"/>
              <w:bottom w:val="nil"/>
              <w:right w:val="single" w:sz="4" w:space="0" w:color="auto"/>
            </w:tcBorders>
          </w:tcPr>
          <w:p w14:paraId="5BB160F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21D5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BF67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B79CEC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AFE629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AB7CE8" w14:textId="77777777" w:rsidTr="007648BA">
        <w:trPr>
          <w:trHeight w:val="29"/>
        </w:trPr>
        <w:tc>
          <w:tcPr>
            <w:tcW w:w="1911" w:type="dxa"/>
            <w:tcBorders>
              <w:top w:val="nil"/>
              <w:left w:val="single" w:sz="4" w:space="0" w:color="auto"/>
              <w:bottom w:val="nil"/>
              <w:right w:val="single" w:sz="4" w:space="0" w:color="auto"/>
            </w:tcBorders>
          </w:tcPr>
          <w:p w14:paraId="354DAF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05950C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D7C75F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AC7AF1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994424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57C021A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0D78E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68729EF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1049FDD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9C13A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2B58BB" w:rsidRPr="00AE7509" w14:paraId="11821157" w14:textId="77777777" w:rsidTr="007648BA">
        <w:trPr>
          <w:trHeight w:val="29"/>
        </w:trPr>
        <w:tc>
          <w:tcPr>
            <w:tcW w:w="1911" w:type="dxa"/>
            <w:tcBorders>
              <w:top w:val="nil"/>
              <w:left w:val="single" w:sz="4" w:space="0" w:color="auto"/>
              <w:bottom w:val="nil"/>
              <w:right w:val="single" w:sz="4" w:space="0" w:color="auto"/>
            </w:tcBorders>
          </w:tcPr>
          <w:p w14:paraId="5CE3BEC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1BA0B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0F84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57087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908CBD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7828435" w14:textId="77777777" w:rsidTr="007648BA">
        <w:trPr>
          <w:trHeight w:val="29"/>
        </w:trPr>
        <w:tc>
          <w:tcPr>
            <w:tcW w:w="1911" w:type="dxa"/>
            <w:tcBorders>
              <w:top w:val="nil"/>
              <w:left w:val="single" w:sz="4" w:space="0" w:color="auto"/>
              <w:bottom w:val="nil"/>
              <w:right w:val="single" w:sz="4" w:space="0" w:color="auto"/>
            </w:tcBorders>
          </w:tcPr>
          <w:p w14:paraId="45DFFC9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E9F95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10035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C5D981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A0A90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6BEFF7" w14:textId="77777777" w:rsidTr="007648BA">
        <w:trPr>
          <w:trHeight w:val="29"/>
        </w:trPr>
        <w:tc>
          <w:tcPr>
            <w:tcW w:w="1911" w:type="dxa"/>
            <w:tcBorders>
              <w:top w:val="nil"/>
              <w:left w:val="single" w:sz="4" w:space="0" w:color="auto"/>
              <w:bottom w:val="single" w:sz="4" w:space="0" w:color="auto"/>
              <w:right w:val="single" w:sz="4" w:space="0" w:color="auto"/>
            </w:tcBorders>
          </w:tcPr>
          <w:p w14:paraId="7516C4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7CC41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B16F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32E056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925FA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4B4C8D2" w14:textId="77777777" w:rsidTr="007648BA">
        <w:trPr>
          <w:trHeight w:val="29"/>
        </w:trPr>
        <w:tc>
          <w:tcPr>
            <w:tcW w:w="1911" w:type="dxa"/>
            <w:tcBorders>
              <w:top w:val="single" w:sz="4" w:space="0" w:color="auto"/>
              <w:left w:val="single" w:sz="4" w:space="0" w:color="auto"/>
              <w:bottom w:val="nil"/>
              <w:right w:val="single" w:sz="4" w:space="0" w:color="auto"/>
            </w:tcBorders>
          </w:tcPr>
          <w:p w14:paraId="28E1CB5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7941D48A" w14:textId="77777777" w:rsidR="002B58BB" w:rsidRPr="00AE7509" w:rsidRDefault="002B58BB" w:rsidP="007648BA">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6D83A479" w14:textId="77777777" w:rsidR="002B58BB" w:rsidRPr="00AE7509" w:rsidRDefault="002B58BB" w:rsidP="007648BA">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6E4996FD" w14:textId="77777777" w:rsidR="002B58BB" w:rsidRPr="00AE7509" w:rsidRDefault="002B58BB" w:rsidP="007648BA">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18324A72" w14:textId="77777777" w:rsidR="002B58BB" w:rsidRPr="00AE7509" w:rsidRDefault="002B58BB" w:rsidP="007648BA">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5C5EA57E" w14:textId="77777777" w:rsidR="002B58BB" w:rsidRPr="00AE7509" w:rsidRDefault="002B58BB" w:rsidP="007648BA">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35FFC7D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0A145C3"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FE23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A2FC4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2B58BB" w:rsidRPr="00AE7509" w14:paraId="070FC372" w14:textId="77777777" w:rsidTr="007648BA">
        <w:trPr>
          <w:trHeight w:val="29"/>
        </w:trPr>
        <w:tc>
          <w:tcPr>
            <w:tcW w:w="1911" w:type="dxa"/>
            <w:tcBorders>
              <w:top w:val="nil"/>
              <w:left w:val="single" w:sz="4" w:space="0" w:color="auto"/>
              <w:bottom w:val="nil"/>
              <w:right w:val="single" w:sz="4" w:space="0" w:color="auto"/>
            </w:tcBorders>
          </w:tcPr>
          <w:p w14:paraId="7688ED8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0DAB6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4D04D"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6803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726E285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8593C99" w14:textId="77777777" w:rsidTr="007648BA">
        <w:trPr>
          <w:trHeight w:val="29"/>
        </w:trPr>
        <w:tc>
          <w:tcPr>
            <w:tcW w:w="1911" w:type="dxa"/>
            <w:tcBorders>
              <w:top w:val="nil"/>
              <w:left w:val="single" w:sz="4" w:space="0" w:color="auto"/>
              <w:bottom w:val="nil"/>
              <w:right w:val="single" w:sz="4" w:space="0" w:color="auto"/>
            </w:tcBorders>
          </w:tcPr>
          <w:p w14:paraId="02C9948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52D32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7B8B83"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A3F3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68B6D01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AD56023" w14:textId="77777777" w:rsidTr="007648BA">
        <w:trPr>
          <w:trHeight w:val="29"/>
        </w:trPr>
        <w:tc>
          <w:tcPr>
            <w:tcW w:w="1911" w:type="dxa"/>
            <w:tcBorders>
              <w:top w:val="nil"/>
              <w:left w:val="single" w:sz="4" w:space="0" w:color="auto"/>
              <w:bottom w:val="single" w:sz="4" w:space="0" w:color="auto"/>
              <w:right w:val="single" w:sz="4" w:space="0" w:color="auto"/>
            </w:tcBorders>
          </w:tcPr>
          <w:p w14:paraId="22768F4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644F0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3848AF"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2494190" w14:textId="4C79BB5F"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w:t>
            </w:r>
            <w:proofErr w:type="gramStart"/>
            <w:r w:rsidRPr="00AE7509">
              <w:rPr>
                <w:rFonts w:ascii="Arial" w:eastAsia="SimSun" w:hAnsi="Arial" w:cs="Arial"/>
                <w:sz w:val="18"/>
                <w:lang w:val="en-US" w:eastAsia="zh-CN"/>
              </w:rPr>
              <w:t>A)</w:t>
            </w:r>
            <w:ins w:id="9" w:author="Petri J. Vasenkari (Nokia)" w:date="2023-11-01T14:08:00Z">
              <w:r w:rsidR="00AC2B27">
                <w:rPr>
                  <w:rFonts w:ascii="Arial" w:eastAsia="SimSun" w:hAnsi="Arial" w:cs="Arial"/>
                  <w:sz w:val="18"/>
                  <w:lang w:val="en-US" w:eastAsia="zh-CN"/>
                </w:rPr>
                <w:t>_</w:t>
              </w:r>
              <w:proofErr w:type="gramEnd"/>
              <w:r w:rsidR="00AC2B27">
                <w:rPr>
                  <w:rFonts w:ascii="Arial" w:eastAsia="SimSun" w:hAnsi="Arial" w:cs="Arial"/>
                  <w:sz w:val="18"/>
                  <w:lang w:val="en-US" w:eastAsia="zh-CN"/>
                </w:rPr>
                <w:t>BCS0</w:t>
              </w:r>
            </w:ins>
          </w:p>
        </w:tc>
        <w:tc>
          <w:tcPr>
            <w:tcW w:w="1785" w:type="dxa"/>
            <w:tcBorders>
              <w:top w:val="nil"/>
              <w:left w:val="single" w:sz="4" w:space="0" w:color="auto"/>
              <w:bottom w:val="single" w:sz="4" w:space="0" w:color="auto"/>
              <w:right w:val="single" w:sz="4" w:space="0" w:color="auto"/>
            </w:tcBorders>
          </w:tcPr>
          <w:p w14:paraId="4F64D89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D1C2107" w14:textId="77777777" w:rsidTr="007648BA">
        <w:trPr>
          <w:trHeight w:val="29"/>
        </w:trPr>
        <w:tc>
          <w:tcPr>
            <w:tcW w:w="1911" w:type="dxa"/>
            <w:tcBorders>
              <w:top w:val="single" w:sz="4" w:space="0" w:color="auto"/>
              <w:left w:val="single" w:sz="4" w:space="0" w:color="auto"/>
              <w:bottom w:val="nil"/>
              <w:right w:val="single" w:sz="4" w:space="0" w:color="auto"/>
            </w:tcBorders>
          </w:tcPr>
          <w:p w14:paraId="16D5FC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2A3CEA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E0B18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C21A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7BBD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8DD3BB5" w14:textId="77777777" w:rsidTr="007648BA">
        <w:trPr>
          <w:trHeight w:val="29"/>
        </w:trPr>
        <w:tc>
          <w:tcPr>
            <w:tcW w:w="1911" w:type="dxa"/>
            <w:tcBorders>
              <w:top w:val="nil"/>
              <w:left w:val="single" w:sz="4" w:space="0" w:color="auto"/>
              <w:bottom w:val="nil"/>
              <w:right w:val="single" w:sz="4" w:space="0" w:color="auto"/>
            </w:tcBorders>
          </w:tcPr>
          <w:p w14:paraId="4B2BE2A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2399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74B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781A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29FD5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47FA673" w14:textId="77777777" w:rsidTr="007648BA">
        <w:trPr>
          <w:trHeight w:val="29"/>
        </w:trPr>
        <w:tc>
          <w:tcPr>
            <w:tcW w:w="1911" w:type="dxa"/>
            <w:tcBorders>
              <w:top w:val="nil"/>
              <w:left w:val="single" w:sz="4" w:space="0" w:color="auto"/>
              <w:bottom w:val="nil"/>
              <w:right w:val="single" w:sz="4" w:space="0" w:color="auto"/>
            </w:tcBorders>
          </w:tcPr>
          <w:p w14:paraId="1A486B3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45FC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F5E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404FD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3E844C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36B1FF" w14:textId="77777777" w:rsidTr="007648BA">
        <w:trPr>
          <w:trHeight w:val="29"/>
        </w:trPr>
        <w:tc>
          <w:tcPr>
            <w:tcW w:w="1911" w:type="dxa"/>
            <w:tcBorders>
              <w:top w:val="nil"/>
              <w:left w:val="single" w:sz="4" w:space="0" w:color="auto"/>
              <w:bottom w:val="nil"/>
              <w:right w:val="single" w:sz="4" w:space="0" w:color="auto"/>
            </w:tcBorders>
          </w:tcPr>
          <w:p w14:paraId="60217C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BD4AB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745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514B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3D7F09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5D4A08" w14:textId="77777777" w:rsidTr="007648BA">
        <w:trPr>
          <w:trHeight w:val="29"/>
        </w:trPr>
        <w:tc>
          <w:tcPr>
            <w:tcW w:w="1911" w:type="dxa"/>
            <w:tcBorders>
              <w:top w:val="nil"/>
              <w:left w:val="single" w:sz="4" w:space="0" w:color="auto"/>
              <w:bottom w:val="nil"/>
              <w:right w:val="single" w:sz="4" w:space="0" w:color="auto"/>
            </w:tcBorders>
          </w:tcPr>
          <w:p w14:paraId="335739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54806C"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8CF899A"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3CDE8EAB"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114190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3B10F264"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142FBF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6DDA3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7FE71C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3103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053DF0C0" w14:textId="77777777" w:rsidTr="007648BA">
        <w:trPr>
          <w:trHeight w:val="29"/>
        </w:trPr>
        <w:tc>
          <w:tcPr>
            <w:tcW w:w="1911" w:type="dxa"/>
            <w:tcBorders>
              <w:top w:val="nil"/>
              <w:left w:val="single" w:sz="4" w:space="0" w:color="auto"/>
              <w:bottom w:val="nil"/>
              <w:right w:val="single" w:sz="4" w:space="0" w:color="auto"/>
            </w:tcBorders>
          </w:tcPr>
          <w:p w14:paraId="3CEE02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D5659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625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FA41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DBCF63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325A58" w14:textId="77777777" w:rsidTr="007648BA">
        <w:trPr>
          <w:trHeight w:val="29"/>
        </w:trPr>
        <w:tc>
          <w:tcPr>
            <w:tcW w:w="1911" w:type="dxa"/>
            <w:tcBorders>
              <w:top w:val="nil"/>
              <w:left w:val="single" w:sz="4" w:space="0" w:color="auto"/>
              <w:bottom w:val="nil"/>
              <w:right w:val="single" w:sz="4" w:space="0" w:color="auto"/>
            </w:tcBorders>
          </w:tcPr>
          <w:p w14:paraId="3449B0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0D5AD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19A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4702E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3EA1EDF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FCBA75" w14:textId="77777777" w:rsidTr="007648BA">
        <w:trPr>
          <w:trHeight w:val="29"/>
        </w:trPr>
        <w:tc>
          <w:tcPr>
            <w:tcW w:w="1911" w:type="dxa"/>
            <w:tcBorders>
              <w:top w:val="nil"/>
              <w:left w:val="single" w:sz="4" w:space="0" w:color="auto"/>
              <w:bottom w:val="nil"/>
              <w:right w:val="single" w:sz="4" w:space="0" w:color="auto"/>
            </w:tcBorders>
          </w:tcPr>
          <w:p w14:paraId="57C0BE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5381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AE5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6A45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FA86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85896C" w14:textId="77777777" w:rsidTr="007648BA">
        <w:trPr>
          <w:trHeight w:val="29"/>
        </w:trPr>
        <w:tc>
          <w:tcPr>
            <w:tcW w:w="1911" w:type="dxa"/>
            <w:tcBorders>
              <w:top w:val="nil"/>
              <w:left w:val="single" w:sz="4" w:space="0" w:color="auto"/>
              <w:bottom w:val="nil"/>
              <w:right w:val="single" w:sz="4" w:space="0" w:color="auto"/>
            </w:tcBorders>
          </w:tcPr>
          <w:p w14:paraId="358A14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496DD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7EE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5982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0FBF2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22B17598" w14:textId="77777777" w:rsidTr="007648BA">
        <w:trPr>
          <w:trHeight w:val="29"/>
        </w:trPr>
        <w:tc>
          <w:tcPr>
            <w:tcW w:w="1911" w:type="dxa"/>
            <w:tcBorders>
              <w:top w:val="nil"/>
              <w:left w:val="single" w:sz="4" w:space="0" w:color="auto"/>
              <w:bottom w:val="nil"/>
              <w:right w:val="single" w:sz="4" w:space="0" w:color="auto"/>
            </w:tcBorders>
          </w:tcPr>
          <w:p w14:paraId="09F5EA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30FB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AF1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B220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85F91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5DEA06" w14:textId="77777777" w:rsidTr="007648BA">
        <w:trPr>
          <w:trHeight w:val="29"/>
        </w:trPr>
        <w:tc>
          <w:tcPr>
            <w:tcW w:w="1911" w:type="dxa"/>
            <w:tcBorders>
              <w:top w:val="nil"/>
              <w:left w:val="single" w:sz="4" w:space="0" w:color="auto"/>
              <w:bottom w:val="nil"/>
              <w:right w:val="single" w:sz="4" w:space="0" w:color="auto"/>
            </w:tcBorders>
          </w:tcPr>
          <w:p w14:paraId="0CF90F5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CDCB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2F4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77D4B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CBAD3D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756C6F0" w14:textId="77777777" w:rsidTr="007648BA">
        <w:trPr>
          <w:trHeight w:val="29"/>
        </w:trPr>
        <w:tc>
          <w:tcPr>
            <w:tcW w:w="1911" w:type="dxa"/>
            <w:tcBorders>
              <w:top w:val="nil"/>
              <w:left w:val="single" w:sz="4" w:space="0" w:color="auto"/>
              <w:bottom w:val="single" w:sz="4" w:space="0" w:color="auto"/>
              <w:right w:val="single" w:sz="4" w:space="0" w:color="auto"/>
            </w:tcBorders>
          </w:tcPr>
          <w:p w14:paraId="2BE7B8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AC5B4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61D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08B5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15F4A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B7983F5" w14:textId="77777777" w:rsidTr="007648BA">
        <w:trPr>
          <w:trHeight w:val="29"/>
        </w:trPr>
        <w:tc>
          <w:tcPr>
            <w:tcW w:w="1911" w:type="dxa"/>
            <w:tcBorders>
              <w:top w:val="single" w:sz="4" w:space="0" w:color="auto"/>
              <w:left w:val="single" w:sz="4" w:space="0" w:color="auto"/>
              <w:bottom w:val="nil"/>
              <w:right w:val="single" w:sz="4" w:space="0" w:color="auto"/>
            </w:tcBorders>
          </w:tcPr>
          <w:p w14:paraId="671AC8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097B1192"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15DC124"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14C75746"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3E6BE010"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B7F922A"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7817329E"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CFDBD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D626D7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40D487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A2C55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560570F" w14:textId="77777777" w:rsidTr="007648BA">
        <w:trPr>
          <w:trHeight w:val="29"/>
        </w:trPr>
        <w:tc>
          <w:tcPr>
            <w:tcW w:w="1911" w:type="dxa"/>
            <w:tcBorders>
              <w:top w:val="nil"/>
              <w:left w:val="single" w:sz="4" w:space="0" w:color="auto"/>
              <w:bottom w:val="nil"/>
              <w:right w:val="single" w:sz="4" w:space="0" w:color="auto"/>
            </w:tcBorders>
          </w:tcPr>
          <w:p w14:paraId="3FC810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2C837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D3F9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3D03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C122C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E63E861" w14:textId="77777777" w:rsidTr="007648BA">
        <w:trPr>
          <w:trHeight w:val="29"/>
        </w:trPr>
        <w:tc>
          <w:tcPr>
            <w:tcW w:w="1911" w:type="dxa"/>
            <w:tcBorders>
              <w:top w:val="nil"/>
              <w:left w:val="single" w:sz="4" w:space="0" w:color="auto"/>
              <w:bottom w:val="nil"/>
              <w:right w:val="single" w:sz="4" w:space="0" w:color="auto"/>
            </w:tcBorders>
          </w:tcPr>
          <w:p w14:paraId="5BF88C5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2D31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0454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FD94F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848DD7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2AE31F1" w14:textId="77777777" w:rsidTr="007648BA">
        <w:trPr>
          <w:trHeight w:val="29"/>
        </w:trPr>
        <w:tc>
          <w:tcPr>
            <w:tcW w:w="1911" w:type="dxa"/>
            <w:tcBorders>
              <w:top w:val="nil"/>
              <w:left w:val="single" w:sz="4" w:space="0" w:color="auto"/>
              <w:bottom w:val="single" w:sz="4" w:space="0" w:color="auto"/>
              <w:right w:val="single" w:sz="4" w:space="0" w:color="auto"/>
            </w:tcBorders>
          </w:tcPr>
          <w:p w14:paraId="19D6B12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56C57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E224B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A7936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BCS2</w:t>
            </w:r>
          </w:p>
        </w:tc>
        <w:tc>
          <w:tcPr>
            <w:tcW w:w="1785" w:type="dxa"/>
            <w:tcBorders>
              <w:top w:val="nil"/>
              <w:left w:val="single" w:sz="4" w:space="0" w:color="auto"/>
              <w:bottom w:val="single" w:sz="4" w:space="0" w:color="auto"/>
              <w:right w:val="single" w:sz="4" w:space="0" w:color="auto"/>
            </w:tcBorders>
            <w:vAlign w:val="center"/>
          </w:tcPr>
          <w:p w14:paraId="7CCF2AE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41DCC4B" w14:textId="77777777" w:rsidTr="007648BA">
        <w:trPr>
          <w:trHeight w:val="29"/>
        </w:trPr>
        <w:tc>
          <w:tcPr>
            <w:tcW w:w="1911" w:type="dxa"/>
            <w:tcBorders>
              <w:top w:val="single" w:sz="4" w:space="0" w:color="auto"/>
              <w:left w:val="single" w:sz="4" w:space="0" w:color="auto"/>
              <w:bottom w:val="nil"/>
              <w:right w:val="single" w:sz="4" w:space="0" w:color="auto"/>
            </w:tcBorders>
          </w:tcPr>
          <w:p w14:paraId="5FBEC9C8" w14:textId="77777777" w:rsidR="002B58BB" w:rsidRPr="00AE7509" w:rsidRDefault="002B58BB" w:rsidP="007648BA">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354FF8B1" w14:textId="77777777" w:rsidR="002B58BB" w:rsidRPr="007B01F8" w:rsidRDefault="002B58BB" w:rsidP="007648BA">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58045B84" w14:textId="77777777" w:rsidR="002B58BB" w:rsidRPr="007B01F8" w:rsidRDefault="002B58BB" w:rsidP="007648BA">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3A37C027" w14:textId="77777777" w:rsidR="002B58BB" w:rsidRPr="007B01F8" w:rsidRDefault="002B58BB" w:rsidP="007648BA">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07D372E9" w14:textId="77777777" w:rsidR="002B58BB" w:rsidRPr="007B01F8" w:rsidRDefault="002B58BB" w:rsidP="007648BA">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55EC06D8" w14:textId="77777777" w:rsidR="002B58BB" w:rsidRPr="007B01F8" w:rsidRDefault="002B58BB" w:rsidP="007648BA">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5ACF8121" w14:textId="77777777" w:rsidR="002B58BB" w:rsidRPr="00AE7509" w:rsidRDefault="002B58BB" w:rsidP="007648BA">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599C812"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9D48C2"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FD1BB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2B58BB" w:rsidRPr="00AE7509" w14:paraId="0387B671" w14:textId="77777777" w:rsidTr="007648BA">
        <w:trPr>
          <w:trHeight w:val="29"/>
        </w:trPr>
        <w:tc>
          <w:tcPr>
            <w:tcW w:w="1911" w:type="dxa"/>
            <w:tcBorders>
              <w:top w:val="nil"/>
              <w:left w:val="single" w:sz="4" w:space="0" w:color="auto"/>
              <w:bottom w:val="nil"/>
              <w:right w:val="single" w:sz="4" w:space="0" w:color="auto"/>
            </w:tcBorders>
          </w:tcPr>
          <w:p w14:paraId="163340A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743ED42"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F1C55C"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2D1FBB"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07272373"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406E35F5" w14:textId="77777777" w:rsidTr="007648BA">
        <w:trPr>
          <w:trHeight w:val="29"/>
        </w:trPr>
        <w:tc>
          <w:tcPr>
            <w:tcW w:w="1911" w:type="dxa"/>
            <w:tcBorders>
              <w:top w:val="nil"/>
              <w:left w:val="single" w:sz="4" w:space="0" w:color="auto"/>
              <w:bottom w:val="nil"/>
              <w:right w:val="single" w:sz="4" w:space="0" w:color="auto"/>
            </w:tcBorders>
          </w:tcPr>
          <w:p w14:paraId="086EC15B"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BFC6B4B"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ACEEAB"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E4CE878"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77F0EF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921915B" w14:textId="77777777" w:rsidTr="007648BA">
        <w:trPr>
          <w:trHeight w:val="29"/>
        </w:trPr>
        <w:tc>
          <w:tcPr>
            <w:tcW w:w="1911" w:type="dxa"/>
            <w:tcBorders>
              <w:top w:val="nil"/>
              <w:left w:val="single" w:sz="4" w:space="0" w:color="auto"/>
              <w:bottom w:val="single" w:sz="4" w:space="0" w:color="auto"/>
              <w:right w:val="single" w:sz="4" w:space="0" w:color="auto"/>
            </w:tcBorders>
          </w:tcPr>
          <w:p w14:paraId="5F18C72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49C0FA2"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10A11B" w14:textId="77777777" w:rsidR="002B58BB" w:rsidRPr="00AE7509" w:rsidRDefault="002B58BB" w:rsidP="007648BA">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30147D3"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2D3A4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DB1E88E" w14:textId="77777777" w:rsidTr="007648BA">
        <w:trPr>
          <w:trHeight w:val="29"/>
        </w:trPr>
        <w:tc>
          <w:tcPr>
            <w:tcW w:w="1911" w:type="dxa"/>
            <w:tcBorders>
              <w:top w:val="single" w:sz="4" w:space="0" w:color="auto"/>
              <w:left w:val="single" w:sz="4" w:space="0" w:color="auto"/>
              <w:bottom w:val="nil"/>
              <w:right w:val="single" w:sz="4" w:space="0" w:color="auto"/>
            </w:tcBorders>
          </w:tcPr>
          <w:p w14:paraId="07D228B4" w14:textId="77777777" w:rsidR="002B58BB" w:rsidRPr="00AE7509" w:rsidRDefault="002B58BB" w:rsidP="007648BA">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2470304C"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7EF9A235"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49D0B9D9"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67769791"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BA1786E"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0C95FD3D" w14:textId="77777777" w:rsidR="002B58BB" w:rsidRPr="00785546" w:rsidRDefault="002B58BB" w:rsidP="007648BA">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7120C880" w14:textId="77777777" w:rsidR="002B58BB" w:rsidRPr="00AE7509" w:rsidRDefault="002B58BB" w:rsidP="007648BA">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1B8D150"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429272"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6F91BF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2B58BB" w:rsidRPr="00AE7509" w14:paraId="6F8C9D2E" w14:textId="77777777" w:rsidTr="007648BA">
        <w:trPr>
          <w:trHeight w:val="29"/>
        </w:trPr>
        <w:tc>
          <w:tcPr>
            <w:tcW w:w="1911" w:type="dxa"/>
            <w:tcBorders>
              <w:top w:val="nil"/>
              <w:left w:val="single" w:sz="4" w:space="0" w:color="auto"/>
              <w:bottom w:val="nil"/>
              <w:right w:val="single" w:sz="4" w:space="0" w:color="auto"/>
            </w:tcBorders>
          </w:tcPr>
          <w:p w14:paraId="2D338107"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E9C3AF"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204D7C2"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D5F662"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0159DD54"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5CEB027" w14:textId="77777777" w:rsidTr="007648BA">
        <w:trPr>
          <w:trHeight w:val="29"/>
        </w:trPr>
        <w:tc>
          <w:tcPr>
            <w:tcW w:w="1911" w:type="dxa"/>
            <w:tcBorders>
              <w:top w:val="nil"/>
              <w:left w:val="single" w:sz="4" w:space="0" w:color="auto"/>
              <w:bottom w:val="nil"/>
              <w:right w:val="single" w:sz="4" w:space="0" w:color="auto"/>
            </w:tcBorders>
          </w:tcPr>
          <w:p w14:paraId="0076DA5D"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AA3C8F8"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861D239"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BCAAAE0"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90A28D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098BB8D4" w14:textId="77777777" w:rsidTr="007648BA">
        <w:trPr>
          <w:trHeight w:val="29"/>
        </w:trPr>
        <w:tc>
          <w:tcPr>
            <w:tcW w:w="1911" w:type="dxa"/>
            <w:tcBorders>
              <w:top w:val="nil"/>
              <w:left w:val="single" w:sz="4" w:space="0" w:color="auto"/>
              <w:bottom w:val="single" w:sz="4" w:space="0" w:color="auto"/>
              <w:right w:val="single" w:sz="4" w:space="0" w:color="auto"/>
            </w:tcBorders>
          </w:tcPr>
          <w:p w14:paraId="7548AA6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FBDE9E9"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3C38E59"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038CC2A"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4DFD4D4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7BB16F5" w14:textId="77777777" w:rsidTr="007648BA">
        <w:trPr>
          <w:trHeight w:val="29"/>
        </w:trPr>
        <w:tc>
          <w:tcPr>
            <w:tcW w:w="1911" w:type="dxa"/>
            <w:tcBorders>
              <w:top w:val="single" w:sz="4" w:space="0" w:color="auto"/>
              <w:left w:val="single" w:sz="4" w:space="0" w:color="auto"/>
              <w:bottom w:val="nil"/>
              <w:right w:val="single" w:sz="4" w:space="0" w:color="auto"/>
            </w:tcBorders>
          </w:tcPr>
          <w:p w14:paraId="503E4A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0B9EDE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7E944A8"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4AFBDDA3"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B729E4A"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72F6230"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2FD695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622826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4F1643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F423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A6460A2" w14:textId="77777777" w:rsidTr="007648BA">
        <w:trPr>
          <w:trHeight w:val="29"/>
        </w:trPr>
        <w:tc>
          <w:tcPr>
            <w:tcW w:w="1911" w:type="dxa"/>
            <w:tcBorders>
              <w:top w:val="nil"/>
              <w:left w:val="single" w:sz="4" w:space="0" w:color="auto"/>
              <w:bottom w:val="nil"/>
              <w:right w:val="single" w:sz="4" w:space="0" w:color="auto"/>
            </w:tcBorders>
          </w:tcPr>
          <w:p w14:paraId="0F6CA7F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73BAD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D2BDD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C9B9B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18E7A9A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7FC09CC" w14:textId="77777777" w:rsidTr="007648BA">
        <w:trPr>
          <w:trHeight w:val="29"/>
        </w:trPr>
        <w:tc>
          <w:tcPr>
            <w:tcW w:w="1911" w:type="dxa"/>
            <w:tcBorders>
              <w:top w:val="nil"/>
              <w:left w:val="single" w:sz="4" w:space="0" w:color="auto"/>
              <w:bottom w:val="nil"/>
              <w:right w:val="single" w:sz="4" w:space="0" w:color="auto"/>
            </w:tcBorders>
          </w:tcPr>
          <w:p w14:paraId="47DBEF1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6FD65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7F908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4D8E76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032629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E1B0773" w14:textId="77777777" w:rsidTr="007648BA">
        <w:trPr>
          <w:trHeight w:val="29"/>
        </w:trPr>
        <w:tc>
          <w:tcPr>
            <w:tcW w:w="1911" w:type="dxa"/>
            <w:tcBorders>
              <w:top w:val="nil"/>
              <w:left w:val="single" w:sz="4" w:space="0" w:color="auto"/>
              <w:bottom w:val="single" w:sz="4" w:space="0" w:color="auto"/>
              <w:right w:val="single" w:sz="4" w:space="0" w:color="auto"/>
            </w:tcBorders>
          </w:tcPr>
          <w:p w14:paraId="4B10CEF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E1D81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2BC0D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9129A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1F7E50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8BDEA2" w14:textId="77777777" w:rsidTr="007648BA">
        <w:trPr>
          <w:trHeight w:val="29"/>
        </w:trPr>
        <w:tc>
          <w:tcPr>
            <w:tcW w:w="1911" w:type="dxa"/>
            <w:tcBorders>
              <w:top w:val="single" w:sz="4" w:space="0" w:color="auto"/>
              <w:left w:val="single" w:sz="4" w:space="0" w:color="auto"/>
              <w:bottom w:val="nil"/>
              <w:right w:val="single" w:sz="4" w:space="0" w:color="auto"/>
            </w:tcBorders>
          </w:tcPr>
          <w:p w14:paraId="6DF9BDE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20F78CA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DBC9FE"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E101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007FD4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429C0CF7" w14:textId="77777777" w:rsidTr="007648BA">
        <w:trPr>
          <w:trHeight w:val="29"/>
        </w:trPr>
        <w:tc>
          <w:tcPr>
            <w:tcW w:w="1911" w:type="dxa"/>
            <w:tcBorders>
              <w:top w:val="nil"/>
              <w:left w:val="single" w:sz="4" w:space="0" w:color="auto"/>
              <w:bottom w:val="nil"/>
              <w:right w:val="single" w:sz="4" w:space="0" w:color="auto"/>
            </w:tcBorders>
          </w:tcPr>
          <w:p w14:paraId="29E8F14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7BFC9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960C9C"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6EC2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E19E61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9FBB079" w14:textId="77777777" w:rsidTr="007648BA">
        <w:trPr>
          <w:trHeight w:val="29"/>
        </w:trPr>
        <w:tc>
          <w:tcPr>
            <w:tcW w:w="1911" w:type="dxa"/>
            <w:tcBorders>
              <w:top w:val="nil"/>
              <w:left w:val="single" w:sz="4" w:space="0" w:color="auto"/>
              <w:bottom w:val="nil"/>
              <w:right w:val="single" w:sz="4" w:space="0" w:color="auto"/>
            </w:tcBorders>
          </w:tcPr>
          <w:p w14:paraId="77AA440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01D59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6C735A"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29207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739A85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156981E" w14:textId="77777777" w:rsidTr="007648BA">
        <w:trPr>
          <w:trHeight w:val="29"/>
        </w:trPr>
        <w:tc>
          <w:tcPr>
            <w:tcW w:w="1911" w:type="dxa"/>
            <w:tcBorders>
              <w:top w:val="nil"/>
              <w:left w:val="single" w:sz="4" w:space="0" w:color="auto"/>
              <w:bottom w:val="nil"/>
              <w:right w:val="single" w:sz="4" w:space="0" w:color="auto"/>
            </w:tcBorders>
          </w:tcPr>
          <w:p w14:paraId="47AE0BD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0A0B8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8351F"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CAB7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6EB061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27DCE39" w14:textId="77777777" w:rsidTr="007648BA">
        <w:trPr>
          <w:trHeight w:val="29"/>
        </w:trPr>
        <w:tc>
          <w:tcPr>
            <w:tcW w:w="1911" w:type="dxa"/>
            <w:tcBorders>
              <w:top w:val="single" w:sz="4" w:space="0" w:color="auto"/>
              <w:left w:val="single" w:sz="4" w:space="0" w:color="auto"/>
              <w:bottom w:val="nil"/>
              <w:right w:val="single" w:sz="4" w:space="0" w:color="auto"/>
            </w:tcBorders>
          </w:tcPr>
          <w:p w14:paraId="2216B45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5C10D70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D16F41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49E5B6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A24C0AE"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3F00934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41EC9E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C33BAB0"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78DFF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806A6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B58BB" w:rsidRPr="00AE7509" w14:paraId="423021FB" w14:textId="77777777" w:rsidTr="007648BA">
        <w:trPr>
          <w:trHeight w:val="29"/>
        </w:trPr>
        <w:tc>
          <w:tcPr>
            <w:tcW w:w="1911" w:type="dxa"/>
            <w:tcBorders>
              <w:top w:val="nil"/>
              <w:left w:val="single" w:sz="4" w:space="0" w:color="auto"/>
              <w:bottom w:val="nil"/>
              <w:right w:val="single" w:sz="4" w:space="0" w:color="auto"/>
            </w:tcBorders>
          </w:tcPr>
          <w:p w14:paraId="3F5D496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D504E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2AC726"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726C8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E8E1E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8B73834" w14:textId="77777777" w:rsidTr="007648BA">
        <w:trPr>
          <w:trHeight w:val="29"/>
        </w:trPr>
        <w:tc>
          <w:tcPr>
            <w:tcW w:w="1911" w:type="dxa"/>
            <w:tcBorders>
              <w:top w:val="nil"/>
              <w:left w:val="single" w:sz="4" w:space="0" w:color="auto"/>
              <w:bottom w:val="nil"/>
              <w:right w:val="single" w:sz="4" w:space="0" w:color="auto"/>
            </w:tcBorders>
          </w:tcPr>
          <w:p w14:paraId="4B946EB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67C50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FEB559"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97FF1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4C59B66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045CB0" w14:textId="77777777" w:rsidTr="007648BA">
        <w:trPr>
          <w:trHeight w:val="29"/>
        </w:trPr>
        <w:tc>
          <w:tcPr>
            <w:tcW w:w="1911" w:type="dxa"/>
            <w:tcBorders>
              <w:top w:val="nil"/>
              <w:left w:val="single" w:sz="4" w:space="0" w:color="auto"/>
              <w:bottom w:val="single" w:sz="4" w:space="0" w:color="auto"/>
              <w:right w:val="single" w:sz="4" w:space="0" w:color="auto"/>
            </w:tcBorders>
          </w:tcPr>
          <w:p w14:paraId="17F3F1D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92965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9F108E"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F4AD5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FAE3D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35B3F56" w14:textId="77777777" w:rsidTr="007648BA">
        <w:trPr>
          <w:trHeight w:val="29"/>
        </w:trPr>
        <w:tc>
          <w:tcPr>
            <w:tcW w:w="1911" w:type="dxa"/>
            <w:tcBorders>
              <w:top w:val="single" w:sz="4" w:space="0" w:color="auto"/>
              <w:left w:val="single" w:sz="4" w:space="0" w:color="auto"/>
              <w:bottom w:val="nil"/>
              <w:right w:val="single" w:sz="4" w:space="0" w:color="auto"/>
            </w:tcBorders>
          </w:tcPr>
          <w:p w14:paraId="5A64D0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6890ABE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111F555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A19F30C"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08E0AA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43B3C5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F87FF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F72D56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372DA1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258B3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34E2E805" w14:textId="77777777" w:rsidTr="007648BA">
        <w:trPr>
          <w:trHeight w:val="29"/>
        </w:trPr>
        <w:tc>
          <w:tcPr>
            <w:tcW w:w="1911" w:type="dxa"/>
            <w:tcBorders>
              <w:top w:val="nil"/>
              <w:left w:val="single" w:sz="4" w:space="0" w:color="auto"/>
              <w:bottom w:val="nil"/>
              <w:right w:val="single" w:sz="4" w:space="0" w:color="auto"/>
            </w:tcBorders>
          </w:tcPr>
          <w:p w14:paraId="4E99851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9445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8D5B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E3BFB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E1C75E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93E113E" w14:textId="77777777" w:rsidTr="007648BA">
        <w:trPr>
          <w:trHeight w:val="29"/>
        </w:trPr>
        <w:tc>
          <w:tcPr>
            <w:tcW w:w="1911" w:type="dxa"/>
            <w:tcBorders>
              <w:top w:val="nil"/>
              <w:left w:val="single" w:sz="4" w:space="0" w:color="auto"/>
              <w:bottom w:val="nil"/>
              <w:right w:val="single" w:sz="4" w:space="0" w:color="auto"/>
            </w:tcBorders>
          </w:tcPr>
          <w:p w14:paraId="7FEBD2E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0675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A456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D50BC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532CF0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F7A01A2" w14:textId="77777777" w:rsidTr="007648BA">
        <w:trPr>
          <w:trHeight w:val="29"/>
        </w:trPr>
        <w:tc>
          <w:tcPr>
            <w:tcW w:w="1911" w:type="dxa"/>
            <w:tcBorders>
              <w:top w:val="nil"/>
              <w:left w:val="single" w:sz="4" w:space="0" w:color="auto"/>
              <w:bottom w:val="single" w:sz="4" w:space="0" w:color="auto"/>
              <w:right w:val="single" w:sz="4" w:space="0" w:color="auto"/>
            </w:tcBorders>
          </w:tcPr>
          <w:p w14:paraId="3D286A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89232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15A9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40B6E5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94FB5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E04DB6F" w14:textId="77777777" w:rsidTr="007648BA">
        <w:trPr>
          <w:trHeight w:val="29"/>
        </w:trPr>
        <w:tc>
          <w:tcPr>
            <w:tcW w:w="1911" w:type="dxa"/>
            <w:tcBorders>
              <w:top w:val="single" w:sz="4" w:space="0" w:color="auto"/>
              <w:left w:val="single" w:sz="4" w:space="0" w:color="auto"/>
              <w:bottom w:val="nil"/>
              <w:right w:val="single" w:sz="4" w:space="0" w:color="auto"/>
            </w:tcBorders>
          </w:tcPr>
          <w:p w14:paraId="469D67F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1FAA267B"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5D92F58D"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69E31D41"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48E62A31"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40ED8300"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72C771B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8633839"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70D7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08E9F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8569FB0" w14:textId="77777777" w:rsidTr="007648BA">
        <w:trPr>
          <w:trHeight w:val="29"/>
        </w:trPr>
        <w:tc>
          <w:tcPr>
            <w:tcW w:w="1911" w:type="dxa"/>
            <w:tcBorders>
              <w:top w:val="nil"/>
              <w:left w:val="single" w:sz="4" w:space="0" w:color="auto"/>
              <w:bottom w:val="nil"/>
              <w:right w:val="single" w:sz="4" w:space="0" w:color="auto"/>
            </w:tcBorders>
          </w:tcPr>
          <w:p w14:paraId="4B63135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E96D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768EF"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F169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426A053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4B97CBE" w14:textId="77777777" w:rsidTr="007648BA">
        <w:trPr>
          <w:trHeight w:val="29"/>
        </w:trPr>
        <w:tc>
          <w:tcPr>
            <w:tcW w:w="1911" w:type="dxa"/>
            <w:tcBorders>
              <w:top w:val="nil"/>
              <w:left w:val="single" w:sz="4" w:space="0" w:color="auto"/>
              <w:bottom w:val="nil"/>
              <w:right w:val="single" w:sz="4" w:space="0" w:color="auto"/>
            </w:tcBorders>
          </w:tcPr>
          <w:p w14:paraId="2E3910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2EAE9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EDD18B"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18C9B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A41432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AE8B880" w14:textId="77777777" w:rsidTr="007648BA">
        <w:trPr>
          <w:trHeight w:val="29"/>
        </w:trPr>
        <w:tc>
          <w:tcPr>
            <w:tcW w:w="1911" w:type="dxa"/>
            <w:tcBorders>
              <w:top w:val="nil"/>
              <w:left w:val="single" w:sz="4" w:space="0" w:color="auto"/>
              <w:bottom w:val="single" w:sz="4" w:space="0" w:color="auto"/>
              <w:right w:val="single" w:sz="4" w:space="0" w:color="auto"/>
            </w:tcBorders>
          </w:tcPr>
          <w:p w14:paraId="7AF3557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23C61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747D23"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F17471" w14:textId="1E8588E3"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w:t>
            </w:r>
            <w:proofErr w:type="gramStart"/>
            <w:r w:rsidRPr="00AE7509">
              <w:rPr>
                <w:rFonts w:ascii="Arial" w:eastAsia="SimSun" w:hAnsi="Arial" w:cs="Arial"/>
                <w:sz w:val="18"/>
                <w:lang w:val="en-US" w:eastAsia="zh-CN" w:bidi="ar"/>
              </w:rPr>
              <w:t>A)</w:t>
            </w:r>
            <w:ins w:id="10" w:author="Petri J. Vasenkari (Nokia)" w:date="2023-11-01T14:08:00Z">
              <w:r w:rsidR="00AC2B27">
                <w:rPr>
                  <w:rFonts w:ascii="Arial" w:eastAsia="SimSun" w:hAnsi="Arial" w:cs="Arial"/>
                  <w:sz w:val="18"/>
                  <w:lang w:val="en-US" w:eastAsia="zh-CN" w:bidi="ar"/>
                </w:rPr>
                <w:t>_</w:t>
              </w:r>
              <w:proofErr w:type="gramEnd"/>
              <w:r w:rsidR="00AC2B27">
                <w:rPr>
                  <w:rFonts w:ascii="Arial" w:eastAsia="SimSun" w:hAnsi="Arial" w:cs="Arial"/>
                  <w:sz w:val="18"/>
                  <w:lang w:val="en-US" w:eastAsia="zh-CN" w:bidi="ar"/>
                </w:rPr>
                <w:t>BCS0</w:t>
              </w:r>
            </w:ins>
          </w:p>
        </w:tc>
        <w:tc>
          <w:tcPr>
            <w:tcW w:w="1785" w:type="dxa"/>
            <w:tcBorders>
              <w:top w:val="nil"/>
              <w:left w:val="single" w:sz="4" w:space="0" w:color="auto"/>
              <w:bottom w:val="single" w:sz="4" w:space="0" w:color="auto"/>
              <w:right w:val="single" w:sz="4" w:space="0" w:color="auto"/>
            </w:tcBorders>
          </w:tcPr>
          <w:p w14:paraId="200CECE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A7A7D79" w14:textId="77777777" w:rsidTr="007648BA">
        <w:trPr>
          <w:trHeight w:val="29"/>
        </w:trPr>
        <w:tc>
          <w:tcPr>
            <w:tcW w:w="1911" w:type="dxa"/>
            <w:tcBorders>
              <w:top w:val="single" w:sz="4" w:space="0" w:color="auto"/>
              <w:left w:val="single" w:sz="4" w:space="0" w:color="auto"/>
              <w:bottom w:val="nil"/>
              <w:right w:val="single" w:sz="4" w:space="0" w:color="auto"/>
            </w:tcBorders>
          </w:tcPr>
          <w:p w14:paraId="3CFADFE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7F6BFC0D"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6CB170D6"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6E42B428"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0064A76"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5C6341F2"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66E5B9C7"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614F17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804A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20C396B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2B58BB" w:rsidRPr="00AE7509" w14:paraId="6B64FBCE" w14:textId="77777777" w:rsidTr="007648BA">
        <w:trPr>
          <w:trHeight w:val="29"/>
        </w:trPr>
        <w:tc>
          <w:tcPr>
            <w:tcW w:w="1911" w:type="dxa"/>
            <w:tcBorders>
              <w:top w:val="nil"/>
              <w:left w:val="single" w:sz="4" w:space="0" w:color="auto"/>
              <w:bottom w:val="nil"/>
              <w:right w:val="single" w:sz="4" w:space="0" w:color="auto"/>
            </w:tcBorders>
          </w:tcPr>
          <w:p w14:paraId="182C2FE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2365315"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91E463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97964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11119A9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E40CC83" w14:textId="77777777" w:rsidTr="007648BA">
        <w:trPr>
          <w:trHeight w:val="29"/>
        </w:trPr>
        <w:tc>
          <w:tcPr>
            <w:tcW w:w="1911" w:type="dxa"/>
            <w:tcBorders>
              <w:top w:val="nil"/>
              <w:left w:val="single" w:sz="4" w:space="0" w:color="auto"/>
              <w:bottom w:val="nil"/>
              <w:right w:val="single" w:sz="4" w:space="0" w:color="auto"/>
            </w:tcBorders>
          </w:tcPr>
          <w:p w14:paraId="1C1D035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1559CD"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E22CE5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85384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471A7D2C"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7B019C2" w14:textId="77777777" w:rsidTr="007648BA">
        <w:trPr>
          <w:trHeight w:val="29"/>
        </w:trPr>
        <w:tc>
          <w:tcPr>
            <w:tcW w:w="1911" w:type="dxa"/>
            <w:tcBorders>
              <w:top w:val="nil"/>
              <w:left w:val="single" w:sz="4" w:space="0" w:color="auto"/>
              <w:bottom w:val="single" w:sz="4" w:space="0" w:color="auto"/>
              <w:right w:val="single" w:sz="4" w:space="0" w:color="auto"/>
            </w:tcBorders>
          </w:tcPr>
          <w:p w14:paraId="76F29B0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432226D"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25F832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36EA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66C466FE"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6FF84EC" w14:textId="77777777" w:rsidTr="007648BA">
        <w:trPr>
          <w:trHeight w:val="29"/>
        </w:trPr>
        <w:tc>
          <w:tcPr>
            <w:tcW w:w="1911" w:type="dxa"/>
            <w:tcBorders>
              <w:top w:val="single" w:sz="4" w:space="0" w:color="auto"/>
              <w:left w:val="single" w:sz="4" w:space="0" w:color="auto"/>
              <w:bottom w:val="nil"/>
              <w:right w:val="single" w:sz="4" w:space="0" w:color="auto"/>
            </w:tcBorders>
          </w:tcPr>
          <w:p w14:paraId="59D8E82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714E7D8C"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B336735"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E0B4621"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018E2CC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5922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4817F5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22044E1B" w14:textId="77777777" w:rsidTr="007648BA">
        <w:trPr>
          <w:trHeight w:val="29"/>
        </w:trPr>
        <w:tc>
          <w:tcPr>
            <w:tcW w:w="1911" w:type="dxa"/>
            <w:tcBorders>
              <w:top w:val="nil"/>
              <w:left w:val="single" w:sz="4" w:space="0" w:color="auto"/>
              <w:bottom w:val="nil"/>
              <w:right w:val="single" w:sz="4" w:space="0" w:color="auto"/>
            </w:tcBorders>
          </w:tcPr>
          <w:p w14:paraId="239B3AC9"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52AFDD3"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58421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EC86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5F5CE9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BC53049" w14:textId="77777777" w:rsidTr="007648BA">
        <w:trPr>
          <w:trHeight w:val="29"/>
        </w:trPr>
        <w:tc>
          <w:tcPr>
            <w:tcW w:w="1911" w:type="dxa"/>
            <w:tcBorders>
              <w:top w:val="nil"/>
              <w:left w:val="single" w:sz="4" w:space="0" w:color="auto"/>
              <w:bottom w:val="nil"/>
              <w:right w:val="single" w:sz="4" w:space="0" w:color="auto"/>
            </w:tcBorders>
          </w:tcPr>
          <w:p w14:paraId="1A3518F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20B3CDC"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2A6CD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9E07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BA45E5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4750BB0" w14:textId="77777777" w:rsidTr="007648BA">
        <w:trPr>
          <w:trHeight w:val="29"/>
        </w:trPr>
        <w:tc>
          <w:tcPr>
            <w:tcW w:w="1911" w:type="dxa"/>
            <w:tcBorders>
              <w:top w:val="nil"/>
              <w:left w:val="single" w:sz="4" w:space="0" w:color="auto"/>
              <w:bottom w:val="single" w:sz="4" w:space="0" w:color="auto"/>
              <w:right w:val="single" w:sz="4" w:space="0" w:color="auto"/>
            </w:tcBorders>
          </w:tcPr>
          <w:p w14:paraId="56DA4F3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01CC938"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B60289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301C1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56F289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7792B13" w14:textId="77777777" w:rsidTr="007648BA">
        <w:trPr>
          <w:trHeight w:val="29"/>
        </w:trPr>
        <w:tc>
          <w:tcPr>
            <w:tcW w:w="1911" w:type="dxa"/>
            <w:tcBorders>
              <w:top w:val="single" w:sz="4" w:space="0" w:color="auto"/>
              <w:left w:val="single" w:sz="4" w:space="0" w:color="auto"/>
              <w:bottom w:val="nil"/>
              <w:right w:val="single" w:sz="4" w:space="0" w:color="auto"/>
            </w:tcBorders>
          </w:tcPr>
          <w:p w14:paraId="094E28D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1680B784"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30CF168"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296144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52958891"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DA4FE2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B779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2C7D66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2B58BB" w:rsidRPr="00AE7509" w14:paraId="7A932785" w14:textId="77777777" w:rsidTr="007648BA">
        <w:trPr>
          <w:trHeight w:val="29"/>
        </w:trPr>
        <w:tc>
          <w:tcPr>
            <w:tcW w:w="1911" w:type="dxa"/>
            <w:tcBorders>
              <w:top w:val="nil"/>
              <w:left w:val="single" w:sz="4" w:space="0" w:color="auto"/>
              <w:bottom w:val="nil"/>
              <w:right w:val="single" w:sz="4" w:space="0" w:color="auto"/>
            </w:tcBorders>
          </w:tcPr>
          <w:p w14:paraId="1E7642D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9EEB16F"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519B0D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A0EB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9891262"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3F7E6B1" w14:textId="77777777" w:rsidTr="007648BA">
        <w:trPr>
          <w:trHeight w:val="29"/>
        </w:trPr>
        <w:tc>
          <w:tcPr>
            <w:tcW w:w="1911" w:type="dxa"/>
            <w:tcBorders>
              <w:top w:val="nil"/>
              <w:left w:val="single" w:sz="4" w:space="0" w:color="auto"/>
              <w:bottom w:val="nil"/>
              <w:right w:val="single" w:sz="4" w:space="0" w:color="auto"/>
            </w:tcBorders>
          </w:tcPr>
          <w:p w14:paraId="7A60050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AF1872"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8499AF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CACF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18705D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C4BA4D8" w14:textId="77777777" w:rsidTr="007648BA">
        <w:trPr>
          <w:trHeight w:val="29"/>
        </w:trPr>
        <w:tc>
          <w:tcPr>
            <w:tcW w:w="1911" w:type="dxa"/>
            <w:tcBorders>
              <w:top w:val="nil"/>
              <w:left w:val="single" w:sz="4" w:space="0" w:color="auto"/>
              <w:bottom w:val="single" w:sz="4" w:space="0" w:color="auto"/>
              <w:right w:val="single" w:sz="4" w:space="0" w:color="auto"/>
            </w:tcBorders>
          </w:tcPr>
          <w:p w14:paraId="4859E91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C5120EB" w14:textId="77777777" w:rsidR="002B58BB" w:rsidRPr="00AE7509" w:rsidRDefault="002B58BB" w:rsidP="007648BA">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F68A0A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E7F2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4C5D246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6112FFE" w14:textId="77777777" w:rsidTr="007648BA">
        <w:trPr>
          <w:trHeight w:val="29"/>
        </w:trPr>
        <w:tc>
          <w:tcPr>
            <w:tcW w:w="1911" w:type="dxa"/>
            <w:tcBorders>
              <w:top w:val="single" w:sz="4" w:space="0" w:color="auto"/>
              <w:left w:val="single" w:sz="4" w:space="0" w:color="auto"/>
              <w:bottom w:val="nil"/>
              <w:right w:val="single" w:sz="4" w:space="0" w:color="auto"/>
            </w:tcBorders>
          </w:tcPr>
          <w:p w14:paraId="6CFFC9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2BD7E9A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52C5476"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60B0F8B3"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041CFF6"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7D3B72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0273D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4C5BF06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22A39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EAC19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4ECAC9E5" w14:textId="77777777" w:rsidTr="007648BA">
        <w:trPr>
          <w:trHeight w:val="29"/>
        </w:trPr>
        <w:tc>
          <w:tcPr>
            <w:tcW w:w="1911" w:type="dxa"/>
            <w:tcBorders>
              <w:top w:val="nil"/>
              <w:left w:val="single" w:sz="4" w:space="0" w:color="auto"/>
              <w:bottom w:val="nil"/>
              <w:right w:val="single" w:sz="4" w:space="0" w:color="auto"/>
            </w:tcBorders>
          </w:tcPr>
          <w:p w14:paraId="0C6B0C5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C4991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2693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EFA42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01C71DB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0DA52A3" w14:textId="77777777" w:rsidTr="007648BA">
        <w:trPr>
          <w:trHeight w:val="29"/>
        </w:trPr>
        <w:tc>
          <w:tcPr>
            <w:tcW w:w="1911" w:type="dxa"/>
            <w:tcBorders>
              <w:top w:val="nil"/>
              <w:left w:val="single" w:sz="4" w:space="0" w:color="auto"/>
              <w:bottom w:val="nil"/>
              <w:right w:val="single" w:sz="4" w:space="0" w:color="auto"/>
            </w:tcBorders>
          </w:tcPr>
          <w:p w14:paraId="54B031A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6EC8B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17BD0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BC4CA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72D56D9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1B2484E" w14:textId="77777777" w:rsidTr="007648BA">
        <w:trPr>
          <w:trHeight w:val="29"/>
        </w:trPr>
        <w:tc>
          <w:tcPr>
            <w:tcW w:w="1911" w:type="dxa"/>
            <w:tcBorders>
              <w:top w:val="nil"/>
              <w:left w:val="single" w:sz="4" w:space="0" w:color="auto"/>
              <w:bottom w:val="single" w:sz="4" w:space="0" w:color="auto"/>
              <w:right w:val="single" w:sz="4" w:space="0" w:color="auto"/>
            </w:tcBorders>
          </w:tcPr>
          <w:p w14:paraId="52A0F8C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74C1A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364DC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451CB6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0F492D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30BF27" w14:textId="77777777" w:rsidTr="007648BA">
        <w:trPr>
          <w:trHeight w:val="29"/>
        </w:trPr>
        <w:tc>
          <w:tcPr>
            <w:tcW w:w="1911" w:type="dxa"/>
            <w:tcBorders>
              <w:top w:val="single" w:sz="4" w:space="0" w:color="auto"/>
              <w:left w:val="single" w:sz="4" w:space="0" w:color="auto"/>
              <w:bottom w:val="nil"/>
              <w:right w:val="single" w:sz="4" w:space="0" w:color="auto"/>
            </w:tcBorders>
          </w:tcPr>
          <w:p w14:paraId="4F8C980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FB1072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56C4F5E"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472D87B7"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38BC44A8"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29A2BE52" w14:textId="77777777" w:rsidR="002B58BB" w:rsidRPr="00AE7509" w:rsidRDefault="002B58BB" w:rsidP="007648BA">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636C08B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297EFE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C834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A54AB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2B58BB" w:rsidRPr="00AE7509" w14:paraId="650E8F2C" w14:textId="77777777" w:rsidTr="007648BA">
        <w:trPr>
          <w:trHeight w:val="29"/>
        </w:trPr>
        <w:tc>
          <w:tcPr>
            <w:tcW w:w="1911" w:type="dxa"/>
            <w:tcBorders>
              <w:top w:val="nil"/>
              <w:left w:val="single" w:sz="4" w:space="0" w:color="auto"/>
              <w:bottom w:val="nil"/>
              <w:right w:val="single" w:sz="4" w:space="0" w:color="auto"/>
            </w:tcBorders>
          </w:tcPr>
          <w:p w14:paraId="5C21FF2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45652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46BD5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8DBB96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50659B9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1512200" w14:textId="77777777" w:rsidTr="007648BA">
        <w:trPr>
          <w:trHeight w:val="29"/>
        </w:trPr>
        <w:tc>
          <w:tcPr>
            <w:tcW w:w="1911" w:type="dxa"/>
            <w:tcBorders>
              <w:top w:val="nil"/>
              <w:left w:val="single" w:sz="4" w:space="0" w:color="auto"/>
              <w:bottom w:val="nil"/>
              <w:right w:val="single" w:sz="4" w:space="0" w:color="auto"/>
            </w:tcBorders>
          </w:tcPr>
          <w:p w14:paraId="7A97885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6470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F8DB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1C8BD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w:t>
            </w:r>
            <w:proofErr w:type="gramStart"/>
            <w:r w:rsidRPr="00AE7509">
              <w:rPr>
                <w:rFonts w:ascii="Arial" w:eastAsia="SimSun" w:hAnsi="Arial" w:cs="Arial"/>
                <w:kern w:val="2"/>
                <w:sz w:val="18"/>
                <w:lang w:val="en-US" w:eastAsia="ja-JP"/>
              </w:rPr>
              <w:t>A)_</w:t>
            </w:r>
            <w:proofErr w:type="gramEnd"/>
            <w:r w:rsidRPr="00AE7509">
              <w:rPr>
                <w:rFonts w:ascii="Arial" w:eastAsia="SimSun" w:hAnsi="Arial" w:cs="Arial"/>
                <w:kern w:val="2"/>
                <w:sz w:val="18"/>
                <w:lang w:val="en-US" w:eastAsia="ja-JP"/>
              </w:rPr>
              <w:t>BCS1</w:t>
            </w:r>
          </w:p>
        </w:tc>
        <w:tc>
          <w:tcPr>
            <w:tcW w:w="1785" w:type="dxa"/>
            <w:tcBorders>
              <w:top w:val="nil"/>
              <w:left w:val="single" w:sz="4" w:space="0" w:color="auto"/>
              <w:bottom w:val="nil"/>
              <w:right w:val="single" w:sz="4" w:space="0" w:color="auto"/>
            </w:tcBorders>
          </w:tcPr>
          <w:p w14:paraId="312D48D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C7FEF3C" w14:textId="77777777" w:rsidTr="007648BA">
        <w:trPr>
          <w:trHeight w:val="29"/>
        </w:trPr>
        <w:tc>
          <w:tcPr>
            <w:tcW w:w="1911" w:type="dxa"/>
            <w:tcBorders>
              <w:top w:val="nil"/>
              <w:left w:val="single" w:sz="4" w:space="0" w:color="auto"/>
              <w:bottom w:val="single" w:sz="4" w:space="0" w:color="auto"/>
              <w:right w:val="single" w:sz="4" w:space="0" w:color="auto"/>
            </w:tcBorders>
          </w:tcPr>
          <w:p w14:paraId="10921A1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FEBD4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FB14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131710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20CABB4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95FD4C3" w14:textId="77777777" w:rsidTr="007648BA">
        <w:trPr>
          <w:trHeight w:val="29"/>
        </w:trPr>
        <w:tc>
          <w:tcPr>
            <w:tcW w:w="1911" w:type="dxa"/>
            <w:tcBorders>
              <w:top w:val="single" w:sz="4" w:space="0" w:color="auto"/>
              <w:left w:val="single" w:sz="4" w:space="0" w:color="auto"/>
              <w:bottom w:val="nil"/>
              <w:right w:val="single" w:sz="4" w:space="0" w:color="auto"/>
            </w:tcBorders>
          </w:tcPr>
          <w:p w14:paraId="7309931B" w14:textId="77777777" w:rsidR="002B58BB" w:rsidRPr="00AE7509" w:rsidRDefault="002B58BB" w:rsidP="007648BA">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515D697F" w14:textId="77777777" w:rsidR="002B58BB" w:rsidRPr="00BB28FA" w:rsidRDefault="002B58BB" w:rsidP="007648BA">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07A4FC31" w14:textId="77777777" w:rsidR="002B58BB" w:rsidRPr="00BB28FA" w:rsidRDefault="002B58BB" w:rsidP="007648BA">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5F6B891D" w14:textId="77777777" w:rsidR="002B58BB" w:rsidRPr="00BB28FA" w:rsidRDefault="002B58BB" w:rsidP="007648BA">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B7808E8" w14:textId="77777777" w:rsidR="002B58BB" w:rsidRPr="00BB28FA" w:rsidRDefault="002B58BB" w:rsidP="007648BA">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06FA914A" w14:textId="77777777" w:rsidR="002B58BB" w:rsidRPr="00BB28FA" w:rsidRDefault="002B58BB" w:rsidP="007648BA">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55A471AA" w14:textId="77777777" w:rsidR="002B58BB" w:rsidRPr="00AE7509" w:rsidRDefault="002B58BB" w:rsidP="007648BA">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0A95FED"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D1C0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CFA0F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2B58BB" w:rsidRPr="00AE7509" w14:paraId="189A8FF0" w14:textId="77777777" w:rsidTr="007648BA">
        <w:trPr>
          <w:trHeight w:val="29"/>
        </w:trPr>
        <w:tc>
          <w:tcPr>
            <w:tcW w:w="1911" w:type="dxa"/>
            <w:tcBorders>
              <w:top w:val="nil"/>
              <w:left w:val="single" w:sz="4" w:space="0" w:color="auto"/>
              <w:bottom w:val="nil"/>
              <w:right w:val="single" w:sz="4" w:space="0" w:color="auto"/>
            </w:tcBorders>
          </w:tcPr>
          <w:p w14:paraId="6C72284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8064A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A1C59D"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326F0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17E072A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8883E9E" w14:textId="77777777" w:rsidTr="007648BA">
        <w:trPr>
          <w:trHeight w:val="29"/>
        </w:trPr>
        <w:tc>
          <w:tcPr>
            <w:tcW w:w="1911" w:type="dxa"/>
            <w:tcBorders>
              <w:top w:val="nil"/>
              <w:left w:val="single" w:sz="4" w:space="0" w:color="auto"/>
              <w:bottom w:val="nil"/>
              <w:right w:val="single" w:sz="4" w:space="0" w:color="auto"/>
            </w:tcBorders>
          </w:tcPr>
          <w:p w14:paraId="7C90B0E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E01331"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D2754"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AEA83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1D30C3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7CE0A16" w14:textId="77777777" w:rsidTr="007648BA">
        <w:trPr>
          <w:trHeight w:val="29"/>
        </w:trPr>
        <w:tc>
          <w:tcPr>
            <w:tcW w:w="1911" w:type="dxa"/>
            <w:tcBorders>
              <w:top w:val="nil"/>
              <w:left w:val="single" w:sz="4" w:space="0" w:color="auto"/>
              <w:bottom w:val="single" w:sz="4" w:space="0" w:color="auto"/>
              <w:right w:val="single" w:sz="4" w:space="0" w:color="auto"/>
            </w:tcBorders>
          </w:tcPr>
          <w:p w14:paraId="4DD72CC8"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DDD86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C31EBD" w14:textId="77777777" w:rsidR="002B58BB" w:rsidRPr="00AE7509" w:rsidRDefault="002B58BB" w:rsidP="007648BA">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F7F0B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17DBD6D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F949A60" w14:textId="77777777" w:rsidTr="007648BA">
        <w:trPr>
          <w:trHeight w:val="29"/>
        </w:trPr>
        <w:tc>
          <w:tcPr>
            <w:tcW w:w="1911" w:type="dxa"/>
            <w:tcBorders>
              <w:top w:val="single" w:sz="4" w:space="0" w:color="auto"/>
              <w:left w:val="single" w:sz="4" w:space="0" w:color="auto"/>
              <w:bottom w:val="nil"/>
              <w:right w:val="single" w:sz="4" w:space="0" w:color="auto"/>
            </w:tcBorders>
          </w:tcPr>
          <w:p w14:paraId="6665E4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6DF1770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637078A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CD2479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A11FF7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F816E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387D65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3622A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0DCBEE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CB2B322" w14:textId="77777777" w:rsidTr="007648BA">
        <w:trPr>
          <w:trHeight w:val="29"/>
        </w:trPr>
        <w:tc>
          <w:tcPr>
            <w:tcW w:w="1911" w:type="dxa"/>
            <w:tcBorders>
              <w:top w:val="nil"/>
              <w:left w:val="single" w:sz="4" w:space="0" w:color="auto"/>
              <w:bottom w:val="nil"/>
              <w:right w:val="single" w:sz="4" w:space="0" w:color="auto"/>
            </w:tcBorders>
          </w:tcPr>
          <w:p w14:paraId="02F35BC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13866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18EDD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4697E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E15282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BA8AAC" w14:textId="77777777" w:rsidTr="007648BA">
        <w:trPr>
          <w:trHeight w:val="29"/>
        </w:trPr>
        <w:tc>
          <w:tcPr>
            <w:tcW w:w="1911" w:type="dxa"/>
            <w:tcBorders>
              <w:top w:val="nil"/>
              <w:left w:val="single" w:sz="4" w:space="0" w:color="auto"/>
              <w:bottom w:val="nil"/>
              <w:right w:val="single" w:sz="4" w:space="0" w:color="auto"/>
            </w:tcBorders>
          </w:tcPr>
          <w:p w14:paraId="0E8ECF4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B3C6C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D28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66403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BA2F6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7C31684" w14:textId="77777777" w:rsidTr="007648BA">
        <w:trPr>
          <w:trHeight w:val="29"/>
        </w:trPr>
        <w:tc>
          <w:tcPr>
            <w:tcW w:w="1911" w:type="dxa"/>
            <w:tcBorders>
              <w:top w:val="nil"/>
              <w:left w:val="single" w:sz="4" w:space="0" w:color="auto"/>
              <w:bottom w:val="single" w:sz="4" w:space="0" w:color="auto"/>
              <w:right w:val="single" w:sz="4" w:space="0" w:color="auto"/>
            </w:tcBorders>
          </w:tcPr>
          <w:p w14:paraId="026697B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D6256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60B4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CAB2D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23C20C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17FFCC9" w14:textId="77777777" w:rsidTr="007648BA">
        <w:trPr>
          <w:trHeight w:val="29"/>
        </w:trPr>
        <w:tc>
          <w:tcPr>
            <w:tcW w:w="1911" w:type="dxa"/>
            <w:tcBorders>
              <w:top w:val="single" w:sz="4" w:space="0" w:color="auto"/>
              <w:left w:val="single" w:sz="4" w:space="0" w:color="auto"/>
              <w:bottom w:val="nil"/>
              <w:right w:val="single" w:sz="4" w:space="0" w:color="auto"/>
            </w:tcBorders>
          </w:tcPr>
          <w:p w14:paraId="624388B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53E0A84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6CA37BE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6D6741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C3152C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B4178C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9C263A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175A1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8C0E52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2380C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101EF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D1B67BB" w14:textId="77777777" w:rsidTr="007648BA">
        <w:trPr>
          <w:trHeight w:val="29"/>
        </w:trPr>
        <w:tc>
          <w:tcPr>
            <w:tcW w:w="1911" w:type="dxa"/>
            <w:tcBorders>
              <w:top w:val="nil"/>
              <w:left w:val="single" w:sz="4" w:space="0" w:color="auto"/>
              <w:bottom w:val="nil"/>
              <w:right w:val="single" w:sz="4" w:space="0" w:color="auto"/>
            </w:tcBorders>
          </w:tcPr>
          <w:p w14:paraId="361180D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87849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F5F38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8BC8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A8DC6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6CCF403" w14:textId="77777777" w:rsidTr="007648BA">
        <w:trPr>
          <w:trHeight w:val="29"/>
        </w:trPr>
        <w:tc>
          <w:tcPr>
            <w:tcW w:w="1911" w:type="dxa"/>
            <w:tcBorders>
              <w:top w:val="nil"/>
              <w:left w:val="single" w:sz="4" w:space="0" w:color="auto"/>
              <w:bottom w:val="nil"/>
              <w:right w:val="single" w:sz="4" w:space="0" w:color="auto"/>
            </w:tcBorders>
          </w:tcPr>
          <w:p w14:paraId="0F67396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117D9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0C79B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A5B26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CBAD6B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ECA19BB" w14:textId="77777777" w:rsidTr="007648BA">
        <w:trPr>
          <w:trHeight w:val="29"/>
        </w:trPr>
        <w:tc>
          <w:tcPr>
            <w:tcW w:w="1911" w:type="dxa"/>
            <w:tcBorders>
              <w:top w:val="nil"/>
              <w:left w:val="single" w:sz="4" w:space="0" w:color="auto"/>
              <w:bottom w:val="single" w:sz="4" w:space="0" w:color="auto"/>
              <w:right w:val="single" w:sz="4" w:space="0" w:color="auto"/>
            </w:tcBorders>
          </w:tcPr>
          <w:p w14:paraId="2FBA11C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47B39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C079B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0A82F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4E8ED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7289573" w14:textId="77777777" w:rsidTr="007648BA">
        <w:trPr>
          <w:trHeight w:val="29"/>
        </w:trPr>
        <w:tc>
          <w:tcPr>
            <w:tcW w:w="1911" w:type="dxa"/>
            <w:tcBorders>
              <w:top w:val="single" w:sz="4" w:space="0" w:color="auto"/>
              <w:left w:val="single" w:sz="4" w:space="0" w:color="auto"/>
              <w:bottom w:val="nil"/>
              <w:right w:val="single" w:sz="4" w:space="0" w:color="auto"/>
            </w:tcBorders>
          </w:tcPr>
          <w:p w14:paraId="1A49F60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2270FF68"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402F279"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01D06E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49F1B9E"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6F369B7"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32B92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6994D77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1BC75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BAB11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37B669D" w14:textId="77777777" w:rsidTr="007648BA">
        <w:trPr>
          <w:trHeight w:val="29"/>
        </w:trPr>
        <w:tc>
          <w:tcPr>
            <w:tcW w:w="1911" w:type="dxa"/>
            <w:tcBorders>
              <w:top w:val="nil"/>
              <w:left w:val="single" w:sz="4" w:space="0" w:color="auto"/>
              <w:bottom w:val="nil"/>
              <w:right w:val="single" w:sz="4" w:space="0" w:color="auto"/>
            </w:tcBorders>
          </w:tcPr>
          <w:p w14:paraId="7AFA2B4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5C109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59F8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F54D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BBD8D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F4FA7D3" w14:textId="77777777" w:rsidTr="007648BA">
        <w:trPr>
          <w:trHeight w:val="29"/>
        </w:trPr>
        <w:tc>
          <w:tcPr>
            <w:tcW w:w="1911" w:type="dxa"/>
            <w:tcBorders>
              <w:top w:val="nil"/>
              <w:left w:val="single" w:sz="4" w:space="0" w:color="auto"/>
              <w:bottom w:val="nil"/>
              <w:right w:val="single" w:sz="4" w:space="0" w:color="auto"/>
            </w:tcBorders>
          </w:tcPr>
          <w:p w14:paraId="301C3DB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78ADE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3A27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6C6CE0F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FF11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C53C25" w14:textId="77777777" w:rsidTr="007648BA">
        <w:trPr>
          <w:trHeight w:val="29"/>
        </w:trPr>
        <w:tc>
          <w:tcPr>
            <w:tcW w:w="1911" w:type="dxa"/>
            <w:tcBorders>
              <w:top w:val="nil"/>
              <w:left w:val="single" w:sz="4" w:space="0" w:color="auto"/>
              <w:bottom w:val="single" w:sz="4" w:space="0" w:color="auto"/>
              <w:right w:val="single" w:sz="4" w:space="0" w:color="auto"/>
            </w:tcBorders>
          </w:tcPr>
          <w:p w14:paraId="2DE656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97B24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EB3D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59672B7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65FBF3C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B41990B" w14:textId="77777777" w:rsidTr="007648BA">
        <w:trPr>
          <w:trHeight w:val="29"/>
        </w:trPr>
        <w:tc>
          <w:tcPr>
            <w:tcW w:w="1911" w:type="dxa"/>
            <w:tcBorders>
              <w:top w:val="single" w:sz="4" w:space="0" w:color="auto"/>
              <w:left w:val="single" w:sz="4" w:space="0" w:color="auto"/>
              <w:bottom w:val="nil"/>
              <w:right w:val="single" w:sz="4" w:space="0" w:color="auto"/>
            </w:tcBorders>
          </w:tcPr>
          <w:p w14:paraId="62A119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594ED278"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FED359D"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0A2E90B8"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37729DA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3174CC9"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E9A6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71A6EF1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2E77F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DBCB39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417DB31D" w14:textId="77777777" w:rsidTr="007648BA">
        <w:trPr>
          <w:trHeight w:val="29"/>
        </w:trPr>
        <w:tc>
          <w:tcPr>
            <w:tcW w:w="1911" w:type="dxa"/>
            <w:tcBorders>
              <w:top w:val="nil"/>
              <w:left w:val="single" w:sz="4" w:space="0" w:color="auto"/>
              <w:bottom w:val="nil"/>
              <w:right w:val="single" w:sz="4" w:space="0" w:color="auto"/>
            </w:tcBorders>
          </w:tcPr>
          <w:p w14:paraId="3E990CE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90752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EA0E7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3A9E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9D73E4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EFBECCF" w14:textId="77777777" w:rsidTr="007648BA">
        <w:trPr>
          <w:trHeight w:val="29"/>
        </w:trPr>
        <w:tc>
          <w:tcPr>
            <w:tcW w:w="1911" w:type="dxa"/>
            <w:tcBorders>
              <w:top w:val="nil"/>
              <w:left w:val="single" w:sz="4" w:space="0" w:color="auto"/>
              <w:bottom w:val="nil"/>
              <w:right w:val="single" w:sz="4" w:space="0" w:color="auto"/>
            </w:tcBorders>
          </w:tcPr>
          <w:p w14:paraId="0E4D40A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B5BD0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2098A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C8CBE2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6760D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D044E26" w14:textId="77777777" w:rsidTr="007648BA">
        <w:trPr>
          <w:trHeight w:val="29"/>
        </w:trPr>
        <w:tc>
          <w:tcPr>
            <w:tcW w:w="1911" w:type="dxa"/>
            <w:tcBorders>
              <w:top w:val="nil"/>
              <w:left w:val="single" w:sz="4" w:space="0" w:color="auto"/>
              <w:bottom w:val="single" w:sz="4" w:space="0" w:color="auto"/>
              <w:right w:val="single" w:sz="4" w:space="0" w:color="auto"/>
            </w:tcBorders>
          </w:tcPr>
          <w:p w14:paraId="41B8719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EB07D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7EC3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4CD2A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3AACC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243773B" w14:textId="77777777" w:rsidTr="007648BA">
        <w:trPr>
          <w:trHeight w:val="29"/>
        </w:trPr>
        <w:tc>
          <w:tcPr>
            <w:tcW w:w="1911" w:type="dxa"/>
            <w:tcBorders>
              <w:top w:val="single" w:sz="4" w:space="0" w:color="auto"/>
              <w:left w:val="single" w:sz="4" w:space="0" w:color="auto"/>
              <w:bottom w:val="nil"/>
              <w:right w:val="single" w:sz="4" w:space="0" w:color="auto"/>
            </w:tcBorders>
          </w:tcPr>
          <w:p w14:paraId="3936F68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0C9D448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85AEFE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3B2F46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356A15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D78F1A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DB8C7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8A8107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8D56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4752E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1B9C32B2" w14:textId="77777777" w:rsidTr="007648BA">
        <w:trPr>
          <w:trHeight w:val="29"/>
        </w:trPr>
        <w:tc>
          <w:tcPr>
            <w:tcW w:w="1911" w:type="dxa"/>
            <w:tcBorders>
              <w:top w:val="nil"/>
              <w:left w:val="single" w:sz="4" w:space="0" w:color="auto"/>
              <w:bottom w:val="nil"/>
              <w:right w:val="single" w:sz="4" w:space="0" w:color="auto"/>
            </w:tcBorders>
          </w:tcPr>
          <w:p w14:paraId="4141BEB7"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23E59BC"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05404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810D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AF6DD7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3063074" w14:textId="77777777" w:rsidTr="007648BA">
        <w:trPr>
          <w:trHeight w:val="29"/>
        </w:trPr>
        <w:tc>
          <w:tcPr>
            <w:tcW w:w="1911" w:type="dxa"/>
            <w:tcBorders>
              <w:top w:val="nil"/>
              <w:left w:val="single" w:sz="4" w:space="0" w:color="auto"/>
              <w:bottom w:val="nil"/>
              <w:right w:val="single" w:sz="4" w:space="0" w:color="auto"/>
            </w:tcBorders>
          </w:tcPr>
          <w:p w14:paraId="52519D52"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0D37A5"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1C7B2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DAD42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D1F08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68F2B3D" w14:textId="77777777" w:rsidTr="007648BA">
        <w:trPr>
          <w:trHeight w:val="29"/>
        </w:trPr>
        <w:tc>
          <w:tcPr>
            <w:tcW w:w="1911" w:type="dxa"/>
            <w:tcBorders>
              <w:top w:val="nil"/>
              <w:left w:val="single" w:sz="4" w:space="0" w:color="auto"/>
              <w:bottom w:val="single" w:sz="4" w:space="0" w:color="auto"/>
              <w:right w:val="single" w:sz="4" w:space="0" w:color="auto"/>
            </w:tcBorders>
          </w:tcPr>
          <w:p w14:paraId="7F7DCD3F"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837D470"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DD8B8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E3F89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820F3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93C0EC3" w14:textId="77777777" w:rsidTr="007648BA">
        <w:trPr>
          <w:trHeight w:val="29"/>
        </w:trPr>
        <w:tc>
          <w:tcPr>
            <w:tcW w:w="1911" w:type="dxa"/>
            <w:tcBorders>
              <w:top w:val="single" w:sz="4" w:space="0" w:color="auto"/>
              <w:left w:val="single" w:sz="4" w:space="0" w:color="auto"/>
              <w:bottom w:val="nil"/>
              <w:right w:val="single" w:sz="4" w:space="0" w:color="auto"/>
            </w:tcBorders>
          </w:tcPr>
          <w:p w14:paraId="1D7AB71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07CE2DA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BBAC3D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6F7532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93E401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42E417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D91930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4C11FA6"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FE7E31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FEF3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C1ADF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3B3FF24D" w14:textId="77777777" w:rsidTr="007648BA">
        <w:trPr>
          <w:trHeight w:val="29"/>
        </w:trPr>
        <w:tc>
          <w:tcPr>
            <w:tcW w:w="1911" w:type="dxa"/>
            <w:tcBorders>
              <w:top w:val="nil"/>
              <w:left w:val="single" w:sz="4" w:space="0" w:color="auto"/>
              <w:bottom w:val="nil"/>
              <w:right w:val="single" w:sz="4" w:space="0" w:color="auto"/>
            </w:tcBorders>
          </w:tcPr>
          <w:p w14:paraId="300F187F"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2B88D1"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72C9B1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5474B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B1CCF0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12F21F8" w14:textId="77777777" w:rsidTr="007648BA">
        <w:trPr>
          <w:trHeight w:val="29"/>
        </w:trPr>
        <w:tc>
          <w:tcPr>
            <w:tcW w:w="1911" w:type="dxa"/>
            <w:tcBorders>
              <w:top w:val="nil"/>
              <w:left w:val="single" w:sz="4" w:space="0" w:color="auto"/>
              <w:bottom w:val="nil"/>
              <w:right w:val="single" w:sz="4" w:space="0" w:color="auto"/>
            </w:tcBorders>
          </w:tcPr>
          <w:p w14:paraId="1F3F3FE1"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8824E4A"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02458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431FA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C750AE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32EED7A" w14:textId="77777777" w:rsidTr="007648BA">
        <w:trPr>
          <w:trHeight w:val="29"/>
        </w:trPr>
        <w:tc>
          <w:tcPr>
            <w:tcW w:w="1911" w:type="dxa"/>
            <w:tcBorders>
              <w:top w:val="nil"/>
              <w:left w:val="single" w:sz="4" w:space="0" w:color="auto"/>
              <w:bottom w:val="single" w:sz="4" w:space="0" w:color="auto"/>
              <w:right w:val="single" w:sz="4" w:space="0" w:color="auto"/>
            </w:tcBorders>
          </w:tcPr>
          <w:p w14:paraId="683704D4"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1C11BC6"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533DD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C7842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A7FA0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28AA35B" w14:textId="77777777" w:rsidTr="007648BA">
        <w:trPr>
          <w:trHeight w:val="29"/>
        </w:trPr>
        <w:tc>
          <w:tcPr>
            <w:tcW w:w="1911" w:type="dxa"/>
            <w:tcBorders>
              <w:top w:val="single" w:sz="4" w:space="0" w:color="auto"/>
              <w:left w:val="single" w:sz="4" w:space="0" w:color="auto"/>
              <w:bottom w:val="nil"/>
              <w:right w:val="single" w:sz="4" w:space="0" w:color="auto"/>
            </w:tcBorders>
          </w:tcPr>
          <w:p w14:paraId="7A5937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BB28BE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BAE008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D55F15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5184AF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00157D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E930EE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AB0427B"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F365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81A45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2B58BB" w:rsidRPr="00AE7509" w14:paraId="04A35B38" w14:textId="77777777" w:rsidTr="007648BA">
        <w:trPr>
          <w:trHeight w:val="29"/>
        </w:trPr>
        <w:tc>
          <w:tcPr>
            <w:tcW w:w="1911" w:type="dxa"/>
            <w:tcBorders>
              <w:top w:val="nil"/>
              <w:left w:val="single" w:sz="4" w:space="0" w:color="auto"/>
              <w:bottom w:val="nil"/>
              <w:right w:val="single" w:sz="4" w:space="0" w:color="auto"/>
            </w:tcBorders>
          </w:tcPr>
          <w:p w14:paraId="1BA9964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F7E35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D84EA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4E27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1466528"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34A87849" w14:textId="77777777" w:rsidTr="007648BA">
        <w:trPr>
          <w:trHeight w:val="29"/>
        </w:trPr>
        <w:tc>
          <w:tcPr>
            <w:tcW w:w="1911" w:type="dxa"/>
            <w:tcBorders>
              <w:top w:val="nil"/>
              <w:left w:val="single" w:sz="4" w:space="0" w:color="auto"/>
              <w:bottom w:val="nil"/>
              <w:right w:val="single" w:sz="4" w:space="0" w:color="auto"/>
            </w:tcBorders>
          </w:tcPr>
          <w:p w14:paraId="09EF22D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18CA5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1633B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ECAB8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6217586F"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1EFC8D7" w14:textId="77777777" w:rsidTr="007648BA">
        <w:trPr>
          <w:trHeight w:val="29"/>
        </w:trPr>
        <w:tc>
          <w:tcPr>
            <w:tcW w:w="1911" w:type="dxa"/>
            <w:tcBorders>
              <w:top w:val="nil"/>
              <w:left w:val="single" w:sz="4" w:space="0" w:color="auto"/>
              <w:bottom w:val="single" w:sz="4" w:space="0" w:color="auto"/>
              <w:right w:val="single" w:sz="4" w:space="0" w:color="auto"/>
            </w:tcBorders>
          </w:tcPr>
          <w:p w14:paraId="3E1B59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5183D6"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3B8B92"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6650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22B7B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E15EF83" w14:textId="77777777" w:rsidTr="007648BA">
        <w:trPr>
          <w:trHeight w:val="29"/>
        </w:trPr>
        <w:tc>
          <w:tcPr>
            <w:tcW w:w="1911" w:type="dxa"/>
            <w:tcBorders>
              <w:top w:val="single" w:sz="4" w:space="0" w:color="auto"/>
              <w:left w:val="single" w:sz="4" w:space="0" w:color="auto"/>
              <w:bottom w:val="nil"/>
              <w:right w:val="single" w:sz="4" w:space="0" w:color="auto"/>
            </w:tcBorders>
          </w:tcPr>
          <w:p w14:paraId="16F8D1A0"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628EA1C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4E1CB3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53D574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D4AA41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3853FD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9EF4498"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B27501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E393A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48C1BDE"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1613CD5E" w14:textId="77777777" w:rsidTr="007648BA">
        <w:trPr>
          <w:trHeight w:val="29"/>
        </w:trPr>
        <w:tc>
          <w:tcPr>
            <w:tcW w:w="1911" w:type="dxa"/>
            <w:tcBorders>
              <w:top w:val="nil"/>
              <w:left w:val="single" w:sz="4" w:space="0" w:color="auto"/>
              <w:bottom w:val="nil"/>
              <w:right w:val="single" w:sz="4" w:space="0" w:color="auto"/>
            </w:tcBorders>
          </w:tcPr>
          <w:p w14:paraId="3A924297"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8117812"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37FC8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DF33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CFAC5B"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F671CF7" w14:textId="77777777" w:rsidTr="007648BA">
        <w:trPr>
          <w:trHeight w:val="29"/>
        </w:trPr>
        <w:tc>
          <w:tcPr>
            <w:tcW w:w="1911" w:type="dxa"/>
            <w:tcBorders>
              <w:top w:val="nil"/>
              <w:left w:val="single" w:sz="4" w:space="0" w:color="auto"/>
              <w:bottom w:val="nil"/>
              <w:right w:val="single" w:sz="4" w:space="0" w:color="auto"/>
            </w:tcBorders>
          </w:tcPr>
          <w:p w14:paraId="10BA4C5E"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61074FC"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64C24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47E43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AE0714B"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54F21FB8" w14:textId="77777777" w:rsidTr="007648BA">
        <w:trPr>
          <w:trHeight w:val="29"/>
        </w:trPr>
        <w:tc>
          <w:tcPr>
            <w:tcW w:w="1911" w:type="dxa"/>
            <w:tcBorders>
              <w:top w:val="nil"/>
              <w:left w:val="single" w:sz="4" w:space="0" w:color="auto"/>
              <w:bottom w:val="single" w:sz="4" w:space="0" w:color="auto"/>
              <w:right w:val="single" w:sz="4" w:space="0" w:color="auto"/>
            </w:tcBorders>
          </w:tcPr>
          <w:p w14:paraId="41CF1DF3"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1BCD489"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325CC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1DB2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5D59B142"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65C878FB" w14:textId="77777777" w:rsidTr="007648BA">
        <w:trPr>
          <w:trHeight w:val="29"/>
        </w:trPr>
        <w:tc>
          <w:tcPr>
            <w:tcW w:w="1911" w:type="dxa"/>
            <w:tcBorders>
              <w:top w:val="single" w:sz="4" w:space="0" w:color="auto"/>
              <w:left w:val="single" w:sz="4" w:space="0" w:color="auto"/>
              <w:bottom w:val="nil"/>
              <w:right w:val="single" w:sz="4" w:space="0" w:color="auto"/>
            </w:tcBorders>
          </w:tcPr>
          <w:p w14:paraId="67B7C1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0F87BF7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5C9224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033F24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3E25F6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E7251D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2B9E4F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91C55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4CDD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DCF5A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2B58BB" w:rsidRPr="00AE7509" w14:paraId="5068005D" w14:textId="77777777" w:rsidTr="007648BA">
        <w:trPr>
          <w:trHeight w:val="29"/>
        </w:trPr>
        <w:tc>
          <w:tcPr>
            <w:tcW w:w="1911" w:type="dxa"/>
            <w:tcBorders>
              <w:top w:val="nil"/>
              <w:left w:val="single" w:sz="4" w:space="0" w:color="auto"/>
              <w:bottom w:val="nil"/>
              <w:right w:val="single" w:sz="4" w:space="0" w:color="auto"/>
            </w:tcBorders>
          </w:tcPr>
          <w:p w14:paraId="56D61E4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55907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94284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DA20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1107BBE"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DB0C3E3" w14:textId="77777777" w:rsidTr="007648BA">
        <w:trPr>
          <w:trHeight w:val="29"/>
        </w:trPr>
        <w:tc>
          <w:tcPr>
            <w:tcW w:w="1911" w:type="dxa"/>
            <w:tcBorders>
              <w:top w:val="nil"/>
              <w:left w:val="single" w:sz="4" w:space="0" w:color="auto"/>
              <w:bottom w:val="nil"/>
              <w:right w:val="single" w:sz="4" w:space="0" w:color="auto"/>
            </w:tcBorders>
          </w:tcPr>
          <w:p w14:paraId="40E2CF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40E69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DAA8D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B8CEB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683CC079"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4E25CCE" w14:textId="77777777" w:rsidTr="007648BA">
        <w:trPr>
          <w:trHeight w:val="29"/>
        </w:trPr>
        <w:tc>
          <w:tcPr>
            <w:tcW w:w="1911" w:type="dxa"/>
            <w:tcBorders>
              <w:top w:val="nil"/>
              <w:left w:val="single" w:sz="4" w:space="0" w:color="auto"/>
              <w:bottom w:val="single" w:sz="4" w:space="0" w:color="auto"/>
              <w:right w:val="single" w:sz="4" w:space="0" w:color="auto"/>
            </w:tcBorders>
          </w:tcPr>
          <w:p w14:paraId="0157C4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26486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3DC3A"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146F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single" w:sz="4" w:space="0" w:color="auto"/>
              <w:right w:val="single" w:sz="4" w:space="0" w:color="auto"/>
            </w:tcBorders>
          </w:tcPr>
          <w:p w14:paraId="0801B751"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7364FB29" w14:textId="77777777" w:rsidTr="007648BA">
        <w:trPr>
          <w:trHeight w:val="29"/>
        </w:trPr>
        <w:tc>
          <w:tcPr>
            <w:tcW w:w="1911" w:type="dxa"/>
            <w:tcBorders>
              <w:top w:val="single" w:sz="4" w:space="0" w:color="auto"/>
              <w:left w:val="single" w:sz="4" w:space="0" w:color="auto"/>
              <w:bottom w:val="nil"/>
              <w:right w:val="single" w:sz="4" w:space="0" w:color="auto"/>
            </w:tcBorders>
          </w:tcPr>
          <w:p w14:paraId="3B0F25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4F15D17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31260D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3199C9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89995E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7180C6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A12E6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27CF9F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F8EFB9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5764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B4210F"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2B58BB" w:rsidRPr="00AE7509" w14:paraId="13E89D90" w14:textId="77777777" w:rsidTr="007648BA">
        <w:trPr>
          <w:trHeight w:val="29"/>
        </w:trPr>
        <w:tc>
          <w:tcPr>
            <w:tcW w:w="1911" w:type="dxa"/>
            <w:tcBorders>
              <w:top w:val="nil"/>
              <w:left w:val="single" w:sz="4" w:space="0" w:color="auto"/>
              <w:bottom w:val="nil"/>
              <w:right w:val="single" w:sz="4" w:space="0" w:color="auto"/>
            </w:tcBorders>
          </w:tcPr>
          <w:p w14:paraId="0404556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4BF28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A511A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A2BB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7E015361"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11A6EDC" w14:textId="77777777" w:rsidTr="007648BA">
        <w:trPr>
          <w:trHeight w:val="29"/>
        </w:trPr>
        <w:tc>
          <w:tcPr>
            <w:tcW w:w="1911" w:type="dxa"/>
            <w:tcBorders>
              <w:top w:val="nil"/>
              <w:left w:val="single" w:sz="4" w:space="0" w:color="auto"/>
              <w:bottom w:val="nil"/>
              <w:right w:val="single" w:sz="4" w:space="0" w:color="auto"/>
            </w:tcBorders>
          </w:tcPr>
          <w:p w14:paraId="5DF15CE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86D21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71FC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7CA60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09E0D365"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53F7D3F1" w14:textId="77777777" w:rsidTr="007648BA">
        <w:trPr>
          <w:trHeight w:val="29"/>
        </w:trPr>
        <w:tc>
          <w:tcPr>
            <w:tcW w:w="1911" w:type="dxa"/>
            <w:tcBorders>
              <w:top w:val="nil"/>
              <w:left w:val="single" w:sz="4" w:space="0" w:color="auto"/>
              <w:bottom w:val="single" w:sz="4" w:space="0" w:color="auto"/>
              <w:right w:val="single" w:sz="4" w:space="0" w:color="auto"/>
            </w:tcBorders>
          </w:tcPr>
          <w:p w14:paraId="3E1BA4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5918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FC6EB7"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301C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BB7EAF"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FAB70BD" w14:textId="77777777" w:rsidTr="007648BA">
        <w:trPr>
          <w:trHeight w:val="29"/>
        </w:trPr>
        <w:tc>
          <w:tcPr>
            <w:tcW w:w="1911" w:type="dxa"/>
            <w:tcBorders>
              <w:top w:val="single" w:sz="4" w:space="0" w:color="auto"/>
              <w:left w:val="single" w:sz="4" w:space="0" w:color="auto"/>
              <w:bottom w:val="nil"/>
              <w:right w:val="single" w:sz="4" w:space="0" w:color="auto"/>
            </w:tcBorders>
          </w:tcPr>
          <w:p w14:paraId="658AB29E"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14F3511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57A6BD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4890A4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5CFFF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2D4985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E469B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B868D9"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E9B1EB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FF6BF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816D9B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3423463E" w14:textId="77777777" w:rsidTr="007648BA">
        <w:trPr>
          <w:trHeight w:val="29"/>
        </w:trPr>
        <w:tc>
          <w:tcPr>
            <w:tcW w:w="1911" w:type="dxa"/>
            <w:tcBorders>
              <w:top w:val="nil"/>
              <w:left w:val="single" w:sz="4" w:space="0" w:color="auto"/>
              <w:bottom w:val="nil"/>
              <w:right w:val="single" w:sz="4" w:space="0" w:color="auto"/>
            </w:tcBorders>
          </w:tcPr>
          <w:p w14:paraId="0F10D71C"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418F57C"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8E654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DCEFB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89340A2"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00789CC6" w14:textId="77777777" w:rsidTr="007648BA">
        <w:trPr>
          <w:trHeight w:val="29"/>
        </w:trPr>
        <w:tc>
          <w:tcPr>
            <w:tcW w:w="1911" w:type="dxa"/>
            <w:tcBorders>
              <w:top w:val="nil"/>
              <w:left w:val="single" w:sz="4" w:space="0" w:color="auto"/>
              <w:bottom w:val="nil"/>
              <w:right w:val="single" w:sz="4" w:space="0" w:color="auto"/>
            </w:tcBorders>
          </w:tcPr>
          <w:p w14:paraId="484A85A0"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DF52171"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10CF7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FF47D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16D12D6"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7FD3174" w14:textId="77777777" w:rsidTr="007648BA">
        <w:trPr>
          <w:trHeight w:val="29"/>
        </w:trPr>
        <w:tc>
          <w:tcPr>
            <w:tcW w:w="1911" w:type="dxa"/>
            <w:tcBorders>
              <w:top w:val="nil"/>
              <w:left w:val="single" w:sz="4" w:space="0" w:color="auto"/>
              <w:bottom w:val="single" w:sz="4" w:space="0" w:color="auto"/>
              <w:right w:val="single" w:sz="4" w:space="0" w:color="auto"/>
            </w:tcBorders>
          </w:tcPr>
          <w:p w14:paraId="2E230351"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042F46D"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A7A8D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2051A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 xml:space="preserve">BCS0 </w:t>
            </w:r>
          </w:p>
        </w:tc>
        <w:tc>
          <w:tcPr>
            <w:tcW w:w="1785" w:type="dxa"/>
            <w:tcBorders>
              <w:top w:val="nil"/>
              <w:left w:val="single" w:sz="4" w:space="0" w:color="auto"/>
              <w:bottom w:val="single" w:sz="4" w:space="0" w:color="auto"/>
              <w:right w:val="single" w:sz="4" w:space="0" w:color="auto"/>
            </w:tcBorders>
          </w:tcPr>
          <w:p w14:paraId="18E51902"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14AFA8F4" w14:textId="77777777" w:rsidTr="007648BA">
        <w:trPr>
          <w:trHeight w:val="29"/>
        </w:trPr>
        <w:tc>
          <w:tcPr>
            <w:tcW w:w="1911" w:type="dxa"/>
            <w:tcBorders>
              <w:top w:val="single" w:sz="4" w:space="0" w:color="auto"/>
              <w:left w:val="single" w:sz="4" w:space="0" w:color="auto"/>
              <w:bottom w:val="nil"/>
              <w:right w:val="single" w:sz="4" w:space="0" w:color="auto"/>
            </w:tcBorders>
          </w:tcPr>
          <w:p w14:paraId="375F03C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lastRenderedPageBreak/>
              <w:t>CA_n1A-n7B-n26(2A)-n78(2A)</w:t>
            </w:r>
          </w:p>
        </w:tc>
        <w:tc>
          <w:tcPr>
            <w:tcW w:w="2038" w:type="dxa"/>
            <w:tcBorders>
              <w:top w:val="single" w:sz="4" w:space="0" w:color="auto"/>
              <w:left w:val="single" w:sz="4" w:space="0" w:color="auto"/>
              <w:bottom w:val="nil"/>
              <w:right w:val="single" w:sz="4" w:space="0" w:color="auto"/>
            </w:tcBorders>
          </w:tcPr>
          <w:p w14:paraId="5321FFC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A5E5E7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15BE28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D0D942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CF990F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D3BCDE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5776F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87B4C8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33A1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C29A8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2B58BB" w:rsidRPr="00AE7509" w14:paraId="023FE27C" w14:textId="77777777" w:rsidTr="007648BA">
        <w:trPr>
          <w:trHeight w:val="29"/>
        </w:trPr>
        <w:tc>
          <w:tcPr>
            <w:tcW w:w="1911" w:type="dxa"/>
            <w:tcBorders>
              <w:top w:val="nil"/>
              <w:left w:val="single" w:sz="4" w:space="0" w:color="auto"/>
              <w:bottom w:val="nil"/>
              <w:right w:val="single" w:sz="4" w:space="0" w:color="auto"/>
            </w:tcBorders>
          </w:tcPr>
          <w:p w14:paraId="31F1660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E47FD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08949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398E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54169AD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5F2A83DD" w14:textId="77777777" w:rsidTr="007648BA">
        <w:trPr>
          <w:trHeight w:val="29"/>
        </w:trPr>
        <w:tc>
          <w:tcPr>
            <w:tcW w:w="1911" w:type="dxa"/>
            <w:tcBorders>
              <w:top w:val="nil"/>
              <w:left w:val="single" w:sz="4" w:space="0" w:color="auto"/>
              <w:bottom w:val="nil"/>
              <w:right w:val="single" w:sz="4" w:space="0" w:color="auto"/>
            </w:tcBorders>
          </w:tcPr>
          <w:p w14:paraId="67E06C7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AECF2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4DF08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111FB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w:t>
            </w:r>
            <w:proofErr w:type="gramStart"/>
            <w:r w:rsidRPr="00AE7509">
              <w:rPr>
                <w:rFonts w:ascii="Arial" w:eastAsia="SimSun" w:hAnsi="Arial" w:cs="Arial"/>
                <w:sz w:val="18"/>
                <w:lang w:val="en-US" w:eastAsia="zh-CN"/>
              </w:rPr>
              <w:t>A)_</w:t>
            </w:r>
            <w:proofErr w:type="gramEnd"/>
            <w:r w:rsidRPr="00AE7509">
              <w:rPr>
                <w:rFonts w:ascii="Arial" w:eastAsia="SimSun" w:hAnsi="Arial" w:cs="Arial"/>
                <w:sz w:val="18"/>
                <w:lang w:val="en-US" w:eastAsia="zh-CN"/>
              </w:rPr>
              <w:t>BCS0</w:t>
            </w:r>
          </w:p>
        </w:tc>
        <w:tc>
          <w:tcPr>
            <w:tcW w:w="1785" w:type="dxa"/>
            <w:tcBorders>
              <w:top w:val="nil"/>
              <w:left w:val="single" w:sz="4" w:space="0" w:color="auto"/>
              <w:bottom w:val="nil"/>
              <w:right w:val="single" w:sz="4" w:space="0" w:color="auto"/>
            </w:tcBorders>
          </w:tcPr>
          <w:p w14:paraId="09E9889C"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48EF57DE" w14:textId="77777777" w:rsidTr="007648BA">
        <w:trPr>
          <w:trHeight w:val="29"/>
        </w:trPr>
        <w:tc>
          <w:tcPr>
            <w:tcW w:w="1911" w:type="dxa"/>
            <w:tcBorders>
              <w:top w:val="nil"/>
              <w:left w:val="single" w:sz="4" w:space="0" w:color="auto"/>
              <w:bottom w:val="single" w:sz="4" w:space="0" w:color="auto"/>
              <w:right w:val="single" w:sz="4" w:space="0" w:color="auto"/>
            </w:tcBorders>
          </w:tcPr>
          <w:p w14:paraId="7D11A22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886AF7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59D3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C6D9A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53D5B78C"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FC81190" w14:textId="77777777" w:rsidTr="007648BA">
        <w:trPr>
          <w:trHeight w:val="29"/>
        </w:trPr>
        <w:tc>
          <w:tcPr>
            <w:tcW w:w="1911" w:type="dxa"/>
            <w:tcBorders>
              <w:top w:val="single" w:sz="4" w:space="0" w:color="auto"/>
              <w:left w:val="single" w:sz="4" w:space="0" w:color="auto"/>
              <w:bottom w:val="nil"/>
              <w:right w:val="single" w:sz="4" w:space="0" w:color="auto"/>
            </w:tcBorders>
          </w:tcPr>
          <w:p w14:paraId="210AA99B" w14:textId="77777777" w:rsidR="002B58BB" w:rsidRPr="00AE7509" w:rsidRDefault="002B58BB" w:rsidP="007648BA">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1195D80" w14:textId="77777777" w:rsidR="002B58BB" w:rsidRPr="00AE7509" w:rsidRDefault="002B58BB" w:rsidP="007648B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524C83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2118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3A4AE8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2B58BB" w:rsidRPr="00AE7509" w14:paraId="33E82C0C" w14:textId="77777777" w:rsidTr="007648BA">
        <w:trPr>
          <w:trHeight w:val="29"/>
        </w:trPr>
        <w:tc>
          <w:tcPr>
            <w:tcW w:w="1911" w:type="dxa"/>
            <w:tcBorders>
              <w:top w:val="nil"/>
              <w:left w:val="single" w:sz="4" w:space="0" w:color="auto"/>
              <w:bottom w:val="nil"/>
              <w:right w:val="single" w:sz="4" w:space="0" w:color="auto"/>
            </w:tcBorders>
          </w:tcPr>
          <w:p w14:paraId="295694B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993C3F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D196E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96C9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ED030AD"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512919C7" w14:textId="77777777" w:rsidTr="007648BA">
        <w:trPr>
          <w:trHeight w:val="29"/>
        </w:trPr>
        <w:tc>
          <w:tcPr>
            <w:tcW w:w="1911" w:type="dxa"/>
            <w:tcBorders>
              <w:top w:val="nil"/>
              <w:left w:val="single" w:sz="4" w:space="0" w:color="auto"/>
              <w:bottom w:val="nil"/>
              <w:right w:val="single" w:sz="4" w:space="0" w:color="auto"/>
            </w:tcBorders>
          </w:tcPr>
          <w:p w14:paraId="6CEEA1F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C8B09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2B505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FB52D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4AD231F"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2BACB667" w14:textId="77777777" w:rsidTr="007648BA">
        <w:trPr>
          <w:trHeight w:val="29"/>
        </w:trPr>
        <w:tc>
          <w:tcPr>
            <w:tcW w:w="1911" w:type="dxa"/>
            <w:tcBorders>
              <w:top w:val="nil"/>
              <w:left w:val="single" w:sz="4" w:space="0" w:color="auto"/>
              <w:bottom w:val="single" w:sz="4" w:space="0" w:color="auto"/>
              <w:right w:val="single" w:sz="4" w:space="0" w:color="auto"/>
            </w:tcBorders>
          </w:tcPr>
          <w:p w14:paraId="30CEC60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8EDE9F"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F2D7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E7FEE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EB5871" w14:textId="77777777" w:rsidR="002B58BB" w:rsidRPr="00AE7509" w:rsidRDefault="002B58BB" w:rsidP="007648BA">
            <w:pPr>
              <w:keepNext/>
              <w:keepLines/>
              <w:spacing w:after="0"/>
              <w:jc w:val="center"/>
              <w:rPr>
                <w:rFonts w:ascii="Arial" w:eastAsia="SimSun" w:hAnsi="Arial"/>
                <w:kern w:val="2"/>
                <w:sz w:val="18"/>
                <w:lang w:val="en-US" w:eastAsia="zh-CN"/>
              </w:rPr>
            </w:pPr>
          </w:p>
        </w:tc>
      </w:tr>
      <w:tr w:rsidR="002B58BB" w:rsidRPr="00AE7509" w14:paraId="0311F364" w14:textId="77777777" w:rsidTr="007648BA">
        <w:trPr>
          <w:trHeight w:val="29"/>
        </w:trPr>
        <w:tc>
          <w:tcPr>
            <w:tcW w:w="1911" w:type="dxa"/>
            <w:tcBorders>
              <w:top w:val="single" w:sz="4" w:space="0" w:color="auto"/>
              <w:left w:val="single" w:sz="4" w:space="0" w:color="auto"/>
              <w:bottom w:val="nil"/>
              <w:right w:val="single" w:sz="4" w:space="0" w:color="auto"/>
            </w:tcBorders>
          </w:tcPr>
          <w:p w14:paraId="1BDE4E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3A7A6B3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56F43A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1883BD2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0FD612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38608E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80FCA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0E6C82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098117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E2277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92624B6" w14:textId="77777777" w:rsidTr="007648BA">
        <w:trPr>
          <w:trHeight w:val="29"/>
        </w:trPr>
        <w:tc>
          <w:tcPr>
            <w:tcW w:w="1911" w:type="dxa"/>
            <w:tcBorders>
              <w:top w:val="nil"/>
              <w:left w:val="single" w:sz="4" w:space="0" w:color="auto"/>
              <w:bottom w:val="nil"/>
              <w:right w:val="single" w:sz="4" w:space="0" w:color="auto"/>
            </w:tcBorders>
          </w:tcPr>
          <w:p w14:paraId="62B3009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2B9D9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48B14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BC680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93BE0A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1707BA4" w14:textId="77777777" w:rsidTr="007648BA">
        <w:trPr>
          <w:trHeight w:val="29"/>
        </w:trPr>
        <w:tc>
          <w:tcPr>
            <w:tcW w:w="1911" w:type="dxa"/>
            <w:tcBorders>
              <w:top w:val="nil"/>
              <w:left w:val="single" w:sz="4" w:space="0" w:color="auto"/>
              <w:bottom w:val="nil"/>
              <w:right w:val="single" w:sz="4" w:space="0" w:color="auto"/>
            </w:tcBorders>
          </w:tcPr>
          <w:p w14:paraId="075B1CE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6FB78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FD2E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2AB28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B4E2F1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881B736" w14:textId="77777777" w:rsidTr="007648BA">
        <w:trPr>
          <w:trHeight w:val="29"/>
        </w:trPr>
        <w:tc>
          <w:tcPr>
            <w:tcW w:w="1911" w:type="dxa"/>
            <w:tcBorders>
              <w:top w:val="nil"/>
              <w:left w:val="single" w:sz="4" w:space="0" w:color="auto"/>
              <w:bottom w:val="single" w:sz="4" w:space="0" w:color="auto"/>
              <w:right w:val="single" w:sz="4" w:space="0" w:color="auto"/>
            </w:tcBorders>
          </w:tcPr>
          <w:p w14:paraId="2343FB9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17FF3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5AFC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5528E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0E2A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9BC9C76" w14:textId="77777777" w:rsidTr="007648BA">
        <w:trPr>
          <w:trHeight w:val="29"/>
        </w:trPr>
        <w:tc>
          <w:tcPr>
            <w:tcW w:w="1911" w:type="dxa"/>
            <w:tcBorders>
              <w:top w:val="single" w:sz="4" w:space="0" w:color="auto"/>
              <w:left w:val="single" w:sz="4" w:space="0" w:color="auto"/>
              <w:bottom w:val="nil"/>
              <w:right w:val="single" w:sz="4" w:space="0" w:color="auto"/>
            </w:tcBorders>
          </w:tcPr>
          <w:p w14:paraId="135E61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26CA2951"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349FDDEC"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41163DF"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A316A9B"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4D39B3E"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4F778AF"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4DD9F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534282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CF462D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7FA3D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042B819" w14:textId="77777777" w:rsidTr="007648BA">
        <w:trPr>
          <w:trHeight w:val="29"/>
        </w:trPr>
        <w:tc>
          <w:tcPr>
            <w:tcW w:w="1911" w:type="dxa"/>
            <w:tcBorders>
              <w:top w:val="nil"/>
              <w:left w:val="single" w:sz="4" w:space="0" w:color="auto"/>
              <w:bottom w:val="nil"/>
              <w:right w:val="single" w:sz="4" w:space="0" w:color="auto"/>
            </w:tcBorders>
          </w:tcPr>
          <w:p w14:paraId="13CB274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AF4C9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9858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92596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521E522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31EC051" w14:textId="77777777" w:rsidTr="007648BA">
        <w:trPr>
          <w:trHeight w:val="29"/>
        </w:trPr>
        <w:tc>
          <w:tcPr>
            <w:tcW w:w="1911" w:type="dxa"/>
            <w:tcBorders>
              <w:top w:val="nil"/>
              <w:left w:val="single" w:sz="4" w:space="0" w:color="auto"/>
              <w:bottom w:val="nil"/>
              <w:right w:val="single" w:sz="4" w:space="0" w:color="auto"/>
            </w:tcBorders>
          </w:tcPr>
          <w:p w14:paraId="4A9D82A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AB20C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47A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BA310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B3D5D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C671A8" w14:textId="77777777" w:rsidTr="007648BA">
        <w:trPr>
          <w:trHeight w:val="29"/>
        </w:trPr>
        <w:tc>
          <w:tcPr>
            <w:tcW w:w="1911" w:type="dxa"/>
            <w:tcBorders>
              <w:top w:val="nil"/>
              <w:left w:val="single" w:sz="4" w:space="0" w:color="auto"/>
              <w:bottom w:val="single" w:sz="4" w:space="0" w:color="auto"/>
              <w:right w:val="single" w:sz="4" w:space="0" w:color="auto"/>
            </w:tcBorders>
          </w:tcPr>
          <w:p w14:paraId="0DC4B3E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365B8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2A6E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1AAE49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10061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98F51A4" w14:textId="77777777" w:rsidTr="007648BA">
        <w:trPr>
          <w:trHeight w:val="29"/>
        </w:trPr>
        <w:tc>
          <w:tcPr>
            <w:tcW w:w="1911" w:type="dxa"/>
            <w:tcBorders>
              <w:top w:val="single" w:sz="4" w:space="0" w:color="auto"/>
              <w:left w:val="single" w:sz="4" w:space="0" w:color="auto"/>
              <w:bottom w:val="nil"/>
              <w:right w:val="single" w:sz="4" w:space="0" w:color="auto"/>
            </w:tcBorders>
          </w:tcPr>
          <w:p w14:paraId="4902F0A7" w14:textId="77777777" w:rsidR="002B58BB" w:rsidRPr="00AE7509" w:rsidRDefault="002B58BB" w:rsidP="007648BA">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10D72078"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805615B"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717497A7"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20EAD955"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6CA04880"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5C0A404C"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10518FBC" w14:textId="77777777" w:rsidR="002B58BB" w:rsidRPr="000055E0" w:rsidRDefault="002B58BB" w:rsidP="007648BA">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403D6E5" w14:textId="77777777" w:rsidR="002B58BB" w:rsidRPr="00AE7509" w:rsidRDefault="002B58BB" w:rsidP="007648BA">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257E07D" w14:textId="77777777" w:rsidR="002B58BB" w:rsidRPr="00AE7509" w:rsidRDefault="002B58BB" w:rsidP="007648BA">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4BF852"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82449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5EDECF62" w14:textId="77777777" w:rsidTr="007648BA">
        <w:trPr>
          <w:trHeight w:val="29"/>
        </w:trPr>
        <w:tc>
          <w:tcPr>
            <w:tcW w:w="1911" w:type="dxa"/>
            <w:tcBorders>
              <w:top w:val="nil"/>
              <w:left w:val="single" w:sz="4" w:space="0" w:color="auto"/>
              <w:bottom w:val="nil"/>
              <w:right w:val="single" w:sz="4" w:space="0" w:color="auto"/>
            </w:tcBorders>
          </w:tcPr>
          <w:p w14:paraId="1A3BDE2B"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5C6C615"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A9B86B" w14:textId="77777777" w:rsidR="002B58BB" w:rsidRPr="00AE7509" w:rsidRDefault="002B58BB" w:rsidP="007648BA">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B14C1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765CBD8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A37193" w14:textId="77777777" w:rsidTr="007648BA">
        <w:trPr>
          <w:trHeight w:val="29"/>
        </w:trPr>
        <w:tc>
          <w:tcPr>
            <w:tcW w:w="1911" w:type="dxa"/>
            <w:tcBorders>
              <w:top w:val="nil"/>
              <w:left w:val="single" w:sz="4" w:space="0" w:color="auto"/>
              <w:bottom w:val="nil"/>
              <w:right w:val="single" w:sz="4" w:space="0" w:color="auto"/>
            </w:tcBorders>
          </w:tcPr>
          <w:p w14:paraId="24C6D46B"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7ACFE356"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514B9D" w14:textId="77777777" w:rsidR="002B58BB" w:rsidRPr="00AE7509" w:rsidRDefault="002B58BB" w:rsidP="007648BA">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CE72C5"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415B3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E4DEE01" w14:textId="77777777" w:rsidTr="007648BA">
        <w:trPr>
          <w:trHeight w:val="29"/>
        </w:trPr>
        <w:tc>
          <w:tcPr>
            <w:tcW w:w="1911" w:type="dxa"/>
            <w:tcBorders>
              <w:top w:val="nil"/>
              <w:left w:val="single" w:sz="4" w:space="0" w:color="auto"/>
              <w:bottom w:val="single" w:sz="4" w:space="0" w:color="auto"/>
              <w:right w:val="single" w:sz="4" w:space="0" w:color="auto"/>
            </w:tcBorders>
          </w:tcPr>
          <w:p w14:paraId="0C48C0EA"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E1D8070" w14:textId="77777777" w:rsidR="002B58BB" w:rsidRPr="00AE7509" w:rsidRDefault="002B58BB" w:rsidP="007648BA">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D521B4" w14:textId="77777777" w:rsidR="002B58BB" w:rsidRPr="00AE7509" w:rsidRDefault="002B58BB" w:rsidP="007648BA">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77AC824" w14:textId="77777777" w:rsidR="002B58BB" w:rsidRPr="00AE7509" w:rsidRDefault="002B58BB" w:rsidP="007648BA">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w:t>
            </w:r>
            <w:proofErr w:type="gramStart"/>
            <w:r w:rsidRPr="006C1628">
              <w:rPr>
                <w:rFonts w:ascii="Arial" w:hAnsi="Arial"/>
                <w:sz w:val="18"/>
                <w:lang w:val="en-US" w:eastAsia="zh-CN" w:bidi="ar"/>
              </w:rPr>
              <w:t>A)_</w:t>
            </w:r>
            <w:proofErr w:type="gramEnd"/>
            <w:r w:rsidRPr="006C1628">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0C5CC71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6562CBA" w14:textId="77777777" w:rsidTr="007648BA">
        <w:trPr>
          <w:trHeight w:val="29"/>
        </w:trPr>
        <w:tc>
          <w:tcPr>
            <w:tcW w:w="1911" w:type="dxa"/>
            <w:tcBorders>
              <w:top w:val="single" w:sz="4" w:space="0" w:color="auto"/>
              <w:left w:val="single" w:sz="4" w:space="0" w:color="auto"/>
              <w:bottom w:val="nil"/>
              <w:right w:val="single" w:sz="4" w:space="0" w:color="auto"/>
            </w:tcBorders>
          </w:tcPr>
          <w:p w14:paraId="6EB08E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06653005"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72EFD5CD"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75EA1D32"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16EED98"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79D9F63"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44F85129"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054E74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DDB0DB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7A9BE9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012E3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43E8C974" w14:textId="77777777" w:rsidTr="007648BA">
        <w:trPr>
          <w:trHeight w:val="29"/>
        </w:trPr>
        <w:tc>
          <w:tcPr>
            <w:tcW w:w="1911" w:type="dxa"/>
            <w:tcBorders>
              <w:top w:val="nil"/>
              <w:left w:val="single" w:sz="4" w:space="0" w:color="auto"/>
              <w:bottom w:val="nil"/>
              <w:right w:val="single" w:sz="4" w:space="0" w:color="auto"/>
            </w:tcBorders>
          </w:tcPr>
          <w:p w14:paraId="32FE990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40DFD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7BCC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7111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CA8F5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820EEE2" w14:textId="77777777" w:rsidTr="007648BA">
        <w:trPr>
          <w:trHeight w:val="29"/>
        </w:trPr>
        <w:tc>
          <w:tcPr>
            <w:tcW w:w="1911" w:type="dxa"/>
            <w:tcBorders>
              <w:top w:val="nil"/>
              <w:left w:val="single" w:sz="4" w:space="0" w:color="auto"/>
              <w:bottom w:val="nil"/>
              <w:right w:val="single" w:sz="4" w:space="0" w:color="auto"/>
            </w:tcBorders>
          </w:tcPr>
          <w:p w14:paraId="5485355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5D22E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0C3E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B38091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5FC0F26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02B7CA8" w14:textId="77777777" w:rsidTr="007648BA">
        <w:trPr>
          <w:trHeight w:val="29"/>
        </w:trPr>
        <w:tc>
          <w:tcPr>
            <w:tcW w:w="1911" w:type="dxa"/>
            <w:tcBorders>
              <w:top w:val="nil"/>
              <w:left w:val="single" w:sz="4" w:space="0" w:color="auto"/>
              <w:bottom w:val="single" w:sz="4" w:space="0" w:color="auto"/>
              <w:right w:val="single" w:sz="4" w:space="0" w:color="auto"/>
            </w:tcBorders>
          </w:tcPr>
          <w:p w14:paraId="7278F8D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EE43E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B047B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BB296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BCS2</w:t>
            </w:r>
          </w:p>
        </w:tc>
        <w:tc>
          <w:tcPr>
            <w:tcW w:w="1785" w:type="dxa"/>
            <w:tcBorders>
              <w:top w:val="nil"/>
              <w:left w:val="single" w:sz="4" w:space="0" w:color="auto"/>
              <w:bottom w:val="single" w:sz="4" w:space="0" w:color="auto"/>
              <w:right w:val="single" w:sz="4" w:space="0" w:color="auto"/>
            </w:tcBorders>
            <w:vAlign w:val="center"/>
          </w:tcPr>
          <w:p w14:paraId="3830B8B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052A0B7" w14:textId="77777777" w:rsidTr="007648BA">
        <w:trPr>
          <w:trHeight w:val="29"/>
        </w:trPr>
        <w:tc>
          <w:tcPr>
            <w:tcW w:w="1911" w:type="dxa"/>
            <w:tcBorders>
              <w:top w:val="single" w:sz="4" w:space="0" w:color="auto"/>
              <w:left w:val="single" w:sz="4" w:space="0" w:color="auto"/>
              <w:bottom w:val="nil"/>
              <w:right w:val="single" w:sz="4" w:space="0" w:color="auto"/>
            </w:tcBorders>
          </w:tcPr>
          <w:p w14:paraId="5F59FEA3" w14:textId="77777777" w:rsidR="002B58BB" w:rsidRPr="00AE7509" w:rsidRDefault="002B58BB" w:rsidP="007648BA">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A8AA99B" w14:textId="77777777" w:rsidR="002B58BB" w:rsidRPr="00AE7509" w:rsidRDefault="002B58BB" w:rsidP="007648BA">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499527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8FE3B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C324A2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4B5D50CF" w14:textId="77777777" w:rsidTr="007648BA">
        <w:trPr>
          <w:trHeight w:val="29"/>
        </w:trPr>
        <w:tc>
          <w:tcPr>
            <w:tcW w:w="1911" w:type="dxa"/>
            <w:tcBorders>
              <w:top w:val="nil"/>
              <w:left w:val="single" w:sz="4" w:space="0" w:color="auto"/>
              <w:bottom w:val="nil"/>
              <w:right w:val="single" w:sz="4" w:space="0" w:color="auto"/>
            </w:tcBorders>
          </w:tcPr>
          <w:p w14:paraId="5CEC6651" w14:textId="77777777" w:rsidR="002B58BB" w:rsidRPr="00AE7509" w:rsidRDefault="002B58BB" w:rsidP="007648BA">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41E2975" w14:textId="77777777" w:rsidR="002B58BB" w:rsidRPr="00AE7509" w:rsidRDefault="002B58BB" w:rsidP="007648BA">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296D4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514B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DC1B58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C397901" w14:textId="77777777" w:rsidTr="007648BA">
        <w:trPr>
          <w:trHeight w:val="29"/>
        </w:trPr>
        <w:tc>
          <w:tcPr>
            <w:tcW w:w="1911" w:type="dxa"/>
            <w:tcBorders>
              <w:top w:val="nil"/>
              <w:left w:val="single" w:sz="4" w:space="0" w:color="auto"/>
              <w:bottom w:val="nil"/>
              <w:right w:val="single" w:sz="4" w:space="0" w:color="auto"/>
            </w:tcBorders>
          </w:tcPr>
          <w:p w14:paraId="55F1F675" w14:textId="77777777" w:rsidR="002B58BB" w:rsidRPr="00AE7509" w:rsidRDefault="002B58BB" w:rsidP="007648BA">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3E88B780" w14:textId="77777777" w:rsidR="002B58BB" w:rsidRPr="00AE7509" w:rsidRDefault="002B58BB" w:rsidP="007648BA">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F490E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A67BA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78C56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E2B034" w14:textId="77777777" w:rsidTr="007648BA">
        <w:trPr>
          <w:trHeight w:val="29"/>
        </w:trPr>
        <w:tc>
          <w:tcPr>
            <w:tcW w:w="1911" w:type="dxa"/>
            <w:tcBorders>
              <w:top w:val="nil"/>
              <w:left w:val="single" w:sz="4" w:space="0" w:color="auto"/>
              <w:bottom w:val="single" w:sz="4" w:space="0" w:color="auto"/>
              <w:right w:val="single" w:sz="4" w:space="0" w:color="auto"/>
            </w:tcBorders>
          </w:tcPr>
          <w:p w14:paraId="63E3CF83" w14:textId="77777777" w:rsidR="002B58BB" w:rsidRPr="00AE7509" w:rsidRDefault="002B58BB" w:rsidP="007648BA">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359CBE9D" w14:textId="77777777" w:rsidR="002B58BB" w:rsidRPr="00AE7509" w:rsidRDefault="002B58BB" w:rsidP="007648BA">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4967B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01C0F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903F8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C4BD3D" w14:textId="77777777" w:rsidTr="007648BA">
        <w:trPr>
          <w:trHeight w:val="29"/>
        </w:trPr>
        <w:tc>
          <w:tcPr>
            <w:tcW w:w="1911" w:type="dxa"/>
            <w:tcBorders>
              <w:top w:val="single" w:sz="4" w:space="0" w:color="auto"/>
              <w:left w:val="single" w:sz="4" w:space="0" w:color="auto"/>
              <w:bottom w:val="nil"/>
              <w:right w:val="single" w:sz="4" w:space="0" w:color="auto"/>
            </w:tcBorders>
          </w:tcPr>
          <w:p w14:paraId="228EAC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
          <w:p w14:paraId="56847238"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321EBFB6"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0AD7C23"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7A802E71"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2829C30"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07AEB0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3A5FCE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E329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AD348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B2B7B5E" w14:textId="77777777" w:rsidTr="007648BA">
        <w:trPr>
          <w:trHeight w:val="29"/>
        </w:trPr>
        <w:tc>
          <w:tcPr>
            <w:tcW w:w="1911" w:type="dxa"/>
            <w:tcBorders>
              <w:top w:val="nil"/>
              <w:left w:val="single" w:sz="4" w:space="0" w:color="auto"/>
              <w:bottom w:val="nil"/>
              <w:right w:val="single" w:sz="4" w:space="0" w:color="auto"/>
            </w:tcBorders>
          </w:tcPr>
          <w:p w14:paraId="3B9CAEB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E78F5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3469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B68C3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204CB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E3C4DE6" w14:textId="77777777" w:rsidTr="007648BA">
        <w:trPr>
          <w:trHeight w:val="29"/>
        </w:trPr>
        <w:tc>
          <w:tcPr>
            <w:tcW w:w="1911" w:type="dxa"/>
            <w:tcBorders>
              <w:top w:val="nil"/>
              <w:left w:val="single" w:sz="4" w:space="0" w:color="auto"/>
              <w:bottom w:val="nil"/>
              <w:right w:val="single" w:sz="4" w:space="0" w:color="auto"/>
            </w:tcBorders>
          </w:tcPr>
          <w:p w14:paraId="0E28A72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A173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D8409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73324A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011998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B2B08AA" w14:textId="77777777" w:rsidTr="007648BA">
        <w:trPr>
          <w:trHeight w:val="29"/>
        </w:trPr>
        <w:tc>
          <w:tcPr>
            <w:tcW w:w="1911" w:type="dxa"/>
            <w:tcBorders>
              <w:top w:val="nil"/>
              <w:left w:val="single" w:sz="4" w:space="0" w:color="auto"/>
              <w:bottom w:val="single" w:sz="4" w:space="0" w:color="auto"/>
              <w:right w:val="single" w:sz="4" w:space="0" w:color="auto"/>
            </w:tcBorders>
          </w:tcPr>
          <w:p w14:paraId="1A8559A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CE3C0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2C8B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93BEAD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C9DB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350E176" w14:textId="77777777" w:rsidTr="007648BA">
        <w:trPr>
          <w:trHeight w:val="29"/>
        </w:trPr>
        <w:tc>
          <w:tcPr>
            <w:tcW w:w="1911" w:type="dxa"/>
            <w:tcBorders>
              <w:top w:val="single" w:sz="4" w:space="0" w:color="auto"/>
              <w:left w:val="single" w:sz="4" w:space="0" w:color="auto"/>
              <w:bottom w:val="nil"/>
              <w:right w:val="single" w:sz="4" w:space="0" w:color="auto"/>
            </w:tcBorders>
          </w:tcPr>
          <w:p w14:paraId="7CF8286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57334F5C"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66786924"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466796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A4CFAE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4336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B7BB16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53E3D40C" w14:textId="77777777" w:rsidTr="007648BA">
        <w:trPr>
          <w:trHeight w:val="29"/>
        </w:trPr>
        <w:tc>
          <w:tcPr>
            <w:tcW w:w="1911" w:type="dxa"/>
            <w:tcBorders>
              <w:top w:val="nil"/>
              <w:left w:val="single" w:sz="4" w:space="0" w:color="auto"/>
              <w:bottom w:val="nil"/>
              <w:right w:val="single" w:sz="4" w:space="0" w:color="auto"/>
            </w:tcBorders>
          </w:tcPr>
          <w:p w14:paraId="50E60BD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61E64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CBAC6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A19B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CE68E0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DA0287" w14:textId="77777777" w:rsidTr="007648BA">
        <w:trPr>
          <w:trHeight w:val="29"/>
        </w:trPr>
        <w:tc>
          <w:tcPr>
            <w:tcW w:w="1911" w:type="dxa"/>
            <w:tcBorders>
              <w:top w:val="nil"/>
              <w:left w:val="single" w:sz="4" w:space="0" w:color="auto"/>
              <w:bottom w:val="nil"/>
              <w:right w:val="single" w:sz="4" w:space="0" w:color="auto"/>
            </w:tcBorders>
          </w:tcPr>
          <w:p w14:paraId="664AB5F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3383E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57C6C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C7096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6647DC4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2DDD345" w14:textId="77777777" w:rsidTr="007648BA">
        <w:trPr>
          <w:trHeight w:val="29"/>
        </w:trPr>
        <w:tc>
          <w:tcPr>
            <w:tcW w:w="1911" w:type="dxa"/>
            <w:tcBorders>
              <w:top w:val="nil"/>
              <w:left w:val="single" w:sz="4" w:space="0" w:color="auto"/>
              <w:bottom w:val="single" w:sz="4" w:space="0" w:color="auto"/>
              <w:right w:val="single" w:sz="4" w:space="0" w:color="auto"/>
            </w:tcBorders>
          </w:tcPr>
          <w:p w14:paraId="5F9FEF7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B2ED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54848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6BF2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52FB92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18FB25" w14:textId="77777777" w:rsidTr="007648BA">
        <w:trPr>
          <w:trHeight w:val="29"/>
        </w:trPr>
        <w:tc>
          <w:tcPr>
            <w:tcW w:w="1911" w:type="dxa"/>
            <w:tcBorders>
              <w:top w:val="single" w:sz="4" w:space="0" w:color="auto"/>
              <w:left w:val="single" w:sz="4" w:space="0" w:color="auto"/>
              <w:bottom w:val="nil"/>
              <w:right w:val="single" w:sz="4" w:space="0" w:color="auto"/>
            </w:tcBorders>
          </w:tcPr>
          <w:p w14:paraId="22FEE55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27B039CE"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2EA66476"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068C76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EB7822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108FF0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2CF9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56E64A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2B58BB" w:rsidRPr="00AE7509" w14:paraId="2812284C" w14:textId="77777777" w:rsidTr="007648BA">
        <w:trPr>
          <w:trHeight w:val="29"/>
        </w:trPr>
        <w:tc>
          <w:tcPr>
            <w:tcW w:w="1911" w:type="dxa"/>
            <w:tcBorders>
              <w:top w:val="nil"/>
              <w:left w:val="single" w:sz="4" w:space="0" w:color="auto"/>
              <w:bottom w:val="nil"/>
              <w:right w:val="single" w:sz="4" w:space="0" w:color="auto"/>
            </w:tcBorders>
          </w:tcPr>
          <w:p w14:paraId="04677A3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C80C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A12F7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A65A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FE8911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1234F80" w14:textId="77777777" w:rsidTr="007648BA">
        <w:trPr>
          <w:trHeight w:val="29"/>
        </w:trPr>
        <w:tc>
          <w:tcPr>
            <w:tcW w:w="1911" w:type="dxa"/>
            <w:tcBorders>
              <w:top w:val="nil"/>
              <w:left w:val="single" w:sz="4" w:space="0" w:color="auto"/>
              <w:bottom w:val="nil"/>
              <w:right w:val="single" w:sz="4" w:space="0" w:color="auto"/>
            </w:tcBorders>
          </w:tcPr>
          <w:p w14:paraId="5BA0AD6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28E7F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57B44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9AB5D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E38B92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449FE30" w14:textId="77777777" w:rsidTr="007648BA">
        <w:trPr>
          <w:trHeight w:val="29"/>
        </w:trPr>
        <w:tc>
          <w:tcPr>
            <w:tcW w:w="1911" w:type="dxa"/>
            <w:tcBorders>
              <w:top w:val="nil"/>
              <w:left w:val="single" w:sz="4" w:space="0" w:color="auto"/>
              <w:bottom w:val="single" w:sz="4" w:space="0" w:color="auto"/>
              <w:right w:val="single" w:sz="4" w:space="0" w:color="auto"/>
            </w:tcBorders>
          </w:tcPr>
          <w:p w14:paraId="22ADCEF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E9E86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53E8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BCF1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D86B7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4B7267E" w14:textId="77777777" w:rsidTr="007648BA">
        <w:trPr>
          <w:trHeight w:val="29"/>
        </w:trPr>
        <w:tc>
          <w:tcPr>
            <w:tcW w:w="1911" w:type="dxa"/>
            <w:tcBorders>
              <w:top w:val="single" w:sz="4" w:space="0" w:color="auto"/>
              <w:left w:val="single" w:sz="4" w:space="0" w:color="auto"/>
              <w:bottom w:val="nil"/>
              <w:right w:val="single" w:sz="4" w:space="0" w:color="auto"/>
            </w:tcBorders>
          </w:tcPr>
          <w:p w14:paraId="75A92A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75CC0595"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EFF1B71"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BCC90B3"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1D7E3E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124F6D64"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243F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5A8486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EEEC1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FE30EA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6F44ED92" w14:textId="77777777" w:rsidTr="007648BA">
        <w:trPr>
          <w:trHeight w:val="29"/>
        </w:trPr>
        <w:tc>
          <w:tcPr>
            <w:tcW w:w="1911" w:type="dxa"/>
            <w:tcBorders>
              <w:top w:val="nil"/>
              <w:left w:val="single" w:sz="4" w:space="0" w:color="auto"/>
              <w:bottom w:val="nil"/>
              <w:right w:val="single" w:sz="4" w:space="0" w:color="auto"/>
            </w:tcBorders>
          </w:tcPr>
          <w:p w14:paraId="414C7E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93315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D9A2C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B45F4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5CEF2C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566FD0E" w14:textId="77777777" w:rsidTr="007648BA">
        <w:trPr>
          <w:trHeight w:val="29"/>
        </w:trPr>
        <w:tc>
          <w:tcPr>
            <w:tcW w:w="1911" w:type="dxa"/>
            <w:tcBorders>
              <w:top w:val="nil"/>
              <w:left w:val="single" w:sz="4" w:space="0" w:color="auto"/>
              <w:bottom w:val="nil"/>
              <w:right w:val="single" w:sz="4" w:space="0" w:color="auto"/>
            </w:tcBorders>
          </w:tcPr>
          <w:p w14:paraId="425AF11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E03E0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B936C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3A76BFF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8AF3A9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2C7BA97" w14:textId="77777777" w:rsidTr="007648BA">
        <w:trPr>
          <w:trHeight w:val="29"/>
        </w:trPr>
        <w:tc>
          <w:tcPr>
            <w:tcW w:w="1911" w:type="dxa"/>
            <w:tcBorders>
              <w:top w:val="nil"/>
              <w:left w:val="single" w:sz="4" w:space="0" w:color="auto"/>
              <w:bottom w:val="single" w:sz="4" w:space="0" w:color="auto"/>
              <w:right w:val="single" w:sz="4" w:space="0" w:color="auto"/>
            </w:tcBorders>
          </w:tcPr>
          <w:p w14:paraId="0B06F26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8E3E0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F2A0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52C15F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52E92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ABFB4B7" w14:textId="77777777" w:rsidTr="007648BA">
        <w:trPr>
          <w:trHeight w:val="29"/>
        </w:trPr>
        <w:tc>
          <w:tcPr>
            <w:tcW w:w="1911" w:type="dxa"/>
            <w:tcBorders>
              <w:top w:val="single" w:sz="4" w:space="0" w:color="auto"/>
              <w:left w:val="single" w:sz="4" w:space="0" w:color="auto"/>
              <w:bottom w:val="nil"/>
              <w:right w:val="single" w:sz="4" w:space="0" w:color="auto"/>
            </w:tcBorders>
          </w:tcPr>
          <w:p w14:paraId="634DED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3F9E10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DDDC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5236B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0A508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AB66ABF" w14:textId="77777777" w:rsidTr="007648BA">
        <w:trPr>
          <w:trHeight w:val="29"/>
        </w:trPr>
        <w:tc>
          <w:tcPr>
            <w:tcW w:w="1911" w:type="dxa"/>
            <w:tcBorders>
              <w:top w:val="nil"/>
              <w:left w:val="single" w:sz="4" w:space="0" w:color="auto"/>
              <w:bottom w:val="nil"/>
              <w:right w:val="single" w:sz="4" w:space="0" w:color="auto"/>
            </w:tcBorders>
          </w:tcPr>
          <w:p w14:paraId="3784A5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CEE5B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50584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75692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3761F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3C765C6" w14:textId="77777777" w:rsidTr="007648BA">
        <w:trPr>
          <w:trHeight w:val="29"/>
        </w:trPr>
        <w:tc>
          <w:tcPr>
            <w:tcW w:w="1911" w:type="dxa"/>
            <w:tcBorders>
              <w:top w:val="nil"/>
              <w:left w:val="single" w:sz="4" w:space="0" w:color="auto"/>
              <w:bottom w:val="nil"/>
              <w:right w:val="single" w:sz="4" w:space="0" w:color="auto"/>
            </w:tcBorders>
          </w:tcPr>
          <w:p w14:paraId="6329DA5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A9CA8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CB096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334EAB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01D6C1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CDD9E74" w14:textId="77777777" w:rsidTr="007648BA">
        <w:trPr>
          <w:trHeight w:val="29"/>
        </w:trPr>
        <w:tc>
          <w:tcPr>
            <w:tcW w:w="1911" w:type="dxa"/>
            <w:tcBorders>
              <w:top w:val="nil"/>
              <w:left w:val="single" w:sz="4" w:space="0" w:color="auto"/>
              <w:bottom w:val="single" w:sz="4" w:space="0" w:color="auto"/>
              <w:right w:val="single" w:sz="4" w:space="0" w:color="auto"/>
            </w:tcBorders>
          </w:tcPr>
          <w:p w14:paraId="23982D1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0725E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46A2A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9DACB4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9B5C1E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72D2E6" w14:textId="77777777" w:rsidTr="007648BA">
        <w:trPr>
          <w:trHeight w:val="29"/>
        </w:trPr>
        <w:tc>
          <w:tcPr>
            <w:tcW w:w="1911" w:type="dxa"/>
            <w:tcBorders>
              <w:top w:val="single" w:sz="4" w:space="0" w:color="auto"/>
              <w:left w:val="single" w:sz="4" w:space="0" w:color="auto"/>
              <w:bottom w:val="nil"/>
              <w:right w:val="single" w:sz="4" w:space="0" w:color="auto"/>
            </w:tcBorders>
          </w:tcPr>
          <w:p w14:paraId="3D149D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AED53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DA8A26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6B018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26E6D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4CD1AFE9" w14:textId="77777777" w:rsidTr="007648BA">
        <w:trPr>
          <w:trHeight w:val="29"/>
        </w:trPr>
        <w:tc>
          <w:tcPr>
            <w:tcW w:w="1911" w:type="dxa"/>
            <w:tcBorders>
              <w:top w:val="nil"/>
              <w:left w:val="single" w:sz="4" w:space="0" w:color="auto"/>
              <w:bottom w:val="nil"/>
              <w:right w:val="single" w:sz="4" w:space="0" w:color="auto"/>
            </w:tcBorders>
          </w:tcPr>
          <w:p w14:paraId="341180A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81118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A753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BF54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0D786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416D1B0" w14:textId="77777777" w:rsidTr="007648BA">
        <w:trPr>
          <w:trHeight w:val="29"/>
        </w:trPr>
        <w:tc>
          <w:tcPr>
            <w:tcW w:w="1911" w:type="dxa"/>
            <w:tcBorders>
              <w:top w:val="nil"/>
              <w:left w:val="single" w:sz="4" w:space="0" w:color="auto"/>
              <w:bottom w:val="nil"/>
              <w:right w:val="single" w:sz="4" w:space="0" w:color="auto"/>
            </w:tcBorders>
          </w:tcPr>
          <w:p w14:paraId="23564DF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F9F22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B41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38E074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3AB9C71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B95252F" w14:textId="77777777" w:rsidTr="007648BA">
        <w:trPr>
          <w:trHeight w:val="29"/>
        </w:trPr>
        <w:tc>
          <w:tcPr>
            <w:tcW w:w="1911" w:type="dxa"/>
            <w:tcBorders>
              <w:top w:val="nil"/>
              <w:left w:val="single" w:sz="4" w:space="0" w:color="auto"/>
              <w:bottom w:val="single" w:sz="4" w:space="0" w:color="auto"/>
              <w:right w:val="single" w:sz="4" w:space="0" w:color="auto"/>
            </w:tcBorders>
          </w:tcPr>
          <w:p w14:paraId="7A76FFB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3DD55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2E692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4851B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18522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706E9E4" w14:textId="77777777" w:rsidTr="007648BA">
        <w:trPr>
          <w:trHeight w:val="29"/>
        </w:trPr>
        <w:tc>
          <w:tcPr>
            <w:tcW w:w="1911" w:type="dxa"/>
            <w:tcBorders>
              <w:top w:val="single" w:sz="4" w:space="0" w:color="auto"/>
              <w:left w:val="single" w:sz="4" w:space="0" w:color="auto"/>
              <w:bottom w:val="nil"/>
              <w:right w:val="single" w:sz="4" w:space="0" w:color="auto"/>
            </w:tcBorders>
          </w:tcPr>
          <w:p w14:paraId="33C048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72AD1AB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5E6230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8DBF52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958B90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6BBE1B0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720AA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B415A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54A6EC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89582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24E9B66A" w14:textId="77777777" w:rsidTr="007648BA">
        <w:trPr>
          <w:trHeight w:val="29"/>
        </w:trPr>
        <w:tc>
          <w:tcPr>
            <w:tcW w:w="1911" w:type="dxa"/>
            <w:tcBorders>
              <w:top w:val="nil"/>
              <w:left w:val="single" w:sz="4" w:space="0" w:color="auto"/>
              <w:bottom w:val="nil"/>
              <w:right w:val="single" w:sz="4" w:space="0" w:color="auto"/>
            </w:tcBorders>
          </w:tcPr>
          <w:p w14:paraId="0F47ABF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9DF2C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7D5C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14FDA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F73B4B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58DF2E6" w14:textId="77777777" w:rsidTr="007648BA">
        <w:trPr>
          <w:trHeight w:val="29"/>
        </w:trPr>
        <w:tc>
          <w:tcPr>
            <w:tcW w:w="1911" w:type="dxa"/>
            <w:tcBorders>
              <w:top w:val="nil"/>
              <w:left w:val="single" w:sz="4" w:space="0" w:color="auto"/>
              <w:bottom w:val="nil"/>
              <w:right w:val="single" w:sz="4" w:space="0" w:color="auto"/>
            </w:tcBorders>
          </w:tcPr>
          <w:p w14:paraId="3507CEB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92CE0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F794B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1077E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D4FA2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EE77130" w14:textId="77777777" w:rsidTr="007648BA">
        <w:trPr>
          <w:trHeight w:val="29"/>
        </w:trPr>
        <w:tc>
          <w:tcPr>
            <w:tcW w:w="1911" w:type="dxa"/>
            <w:tcBorders>
              <w:top w:val="nil"/>
              <w:left w:val="single" w:sz="4" w:space="0" w:color="auto"/>
              <w:bottom w:val="single" w:sz="4" w:space="0" w:color="auto"/>
              <w:right w:val="single" w:sz="4" w:space="0" w:color="auto"/>
            </w:tcBorders>
          </w:tcPr>
          <w:p w14:paraId="11AC530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F8DAA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E80BB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C16FC7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8DF706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712C7CD" w14:textId="77777777" w:rsidTr="007648BA">
        <w:trPr>
          <w:trHeight w:val="29"/>
        </w:trPr>
        <w:tc>
          <w:tcPr>
            <w:tcW w:w="1911" w:type="dxa"/>
            <w:tcBorders>
              <w:top w:val="single" w:sz="4" w:space="0" w:color="auto"/>
              <w:left w:val="single" w:sz="4" w:space="0" w:color="auto"/>
              <w:bottom w:val="nil"/>
              <w:right w:val="single" w:sz="4" w:space="0" w:color="auto"/>
            </w:tcBorders>
          </w:tcPr>
          <w:p w14:paraId="1FEE15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0BBBD24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F7DB9A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548957C"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C9B910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5716E73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4B051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1B32161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B85BA8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52C9C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40EB9396" w14:textId="77777777" w:rsidTr="007648BA">
        <w:trPr>
          <w:trHeight w:val="29"/>
        </w:trPr>
        <w:tc>
          <w:tcPr>
            <w:tcW w:w="1911" w:type="dxa"/>
            <w:tcBorders>
              <w:top w:val="nil"/>
              <w:left w:val="single" w:sz="4" w:space="0" w:color="auto"/>
              <w:bottom w:val="nil"/>
              <w:right w:val="single" w:sz="4" w:space="0" w:color="auto"/>
            </w:tcBorders>
          </w:tcPr>
          <w:p w14:paraId="268809B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EAAB0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B0A9D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870D6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BDE0ED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F99FF6" w14:textId="77777777" w:rsidTr="007648BA">
        <w:trPr>
          <w:trHeight w:val="29"/>
        </w:trPr>
        <w:tc>
          <w:tcPr>
            <w:tcW w:w="1911" w:type="dxa"/>
            <w:tcBorders>
              <w:top w:val="nil"/>
              <w:left w:val="single" w:sz="4" w:space="0" w:color="auto"/>
              <w:bottom w:val="nil"/>
              <w:right w:val="single" w:sz="4" w:space="0" w:color="auto"/>
            </w:tcBorders>
          </w:tcPr>
          <w:p w14:paraId="2889C0B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B3743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7F2BB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BDDAD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D8204A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5FFC47B" w14:textId="77777777" w:rsidTr="007648BA">
        <w:trPr>
          <w:trHeight w:val="29"/>
        </w:trPr>
        <w:tc>
          <w:tcPr>
            <w:tcW w:w="1911" w:type="dxa"/>
            <w:tcBorders>
              <w:top w:val="nil"/>
              <w:left w:val="single" w:sz="4" w:space="0" w:color="auto"/>
              <w:bottom w:val="single" w:sz="4" w:space="0" w:color="auto"/>
              <w:right w:val="single" w:sz="4" w:space="0" w:color="auto"/>
            </w:tcBorders>
          </w:tcPr>
          <w:p w14:paraId="367A6E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F468D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66EE5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D1C76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DBD82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6A5A29D" w14:textId="77777777" w:rsidTr="007648BA">
        <w:trPr>
          <w:trHeight w:val="29"/>
        </w:trPr>
        <w:tc>
          <w:tcPr>
            <w:tcW w:w="1911" w:type="dxa"/>
            <w:tcBorders>
              <w:top w:val="single" w:sz="4" w:space="0" w:color="auto"/>
              <w:left w:val="single" w:sz="4" w:space="0" w:color="auto"/>
              <w:bottom w:val="nil"/>
              <w:right w:val="single" w:sz="4" w:space="0" w:color="auto"/>
            </w:tcBorders>
          </w:tcPr>
          <w:p w14:paraId="30216F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0DC4889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7B91AE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349775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4742EA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082DB12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BF1F6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C948F9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A56BF7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FC506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0069A0CD" w14:textId="77777777" w:rsidTr="007648BA">
        <w:trPr>
          <w:trHeight w:val="29"/>
        </w:trPr>
        <w:tc>
          <w:tcPr>
            <w:tcW w:w="1911" w:type="dxa"/>
            <w:tcBorders>
              <w:top w:val="nil"/>
              <w:left w:val="single" w:sz="4" w:space="0" w:color="auto"/>
              <w:bottom w:val="nil"/>
              <w:right w:val="single" w:sz="4" w:space="0" w:color="auto"/>
            </w:tcBorders>
          </w:tcPr>
          <w:p w14:paraId="5B5C2C0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124EA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60406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69359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ECCC6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EE0E08A" w14:textId="77777777" w:rsidTr="007648BA">
        <w:trPr>
          <w:trHeight w:val="29"/>
        </w:trPr>
        <w:tc>
          <w:tcPr>
            <w:tcW w:w="1911" w:type="dxa"/>
            <w:tcBorders>
              <w:top w:val="nil"/>
              <w:left w:val="single" w:sz="4" w:space="0" w:color="auto"/>
              <w:bottom w:val="nil"/>
              <w:right w:val="single" w:sz="4" w:space="0" w:color="auto"/>
            </w:tcBorders>
          </w:tcPr>
          <w:p w14:paraId="6F4A79D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301A4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6BCA8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144E57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B2328C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7E1BA57" w14:textId="77777777" w:rsidTr="007648BA">
        <w:trPr>
          <w:trHeight w:val="29"/>
        </w:trPr>
        <w:tc>
          <w:tcPr>
            <w:tcW w:w="1911" w:type="dxa"/>
            <w:tcBorders>
              <w:top w:val="nil"/>
              <w:left w:val="single" w:sz="4" w:space="0" w:color="auto"/>
              <w:bottom w:val="single" w:sz="4" w:space="0" w:color="auto"/>
              <w:right w:val="single" w:sz="4" w:space="0" w:color="auto"/>
            </w:tcBorders>
          </w:tcPr>
          <w:p w14:paraId="1413047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9E5C1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3E92B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8EC26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C4E06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027530F" w14:textId="77777777" w:rsidTr="007648BA">
        <w:trPr>
          <w:trHeight w:val="29"/>
        </w:trPr>
        <w:tc>
          <w:tcPr>
            <w:tcW w:w="1911" w:type="dxa"/>
            <w:tcBorders>
              <w:top w:val="single" w:sz="4" w:space="0" w:color="auto"/>
              <w:left w:val="single" w:sz="4" w:space="0" w:color="auto"/>
              <w:bottom w:val="nil"/>
              <w:right w:val="single" w:sz="4" w:space="0" w:color="auto"/>
            </w:tcBorders>
          </w:tcPr>
          <w:p w14:paraId="69B67D29"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18EC7AC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32E881F"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B28DBB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81B5C7"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52CD1AD0" w14:textId="77777777" w:rsidTr="007648BA">
        <w:trPr>
          <w:trHeight w:val="29"/>
        </w:trPr>
        <w:tc>
          <w:tcPr>
            <w:tcW w:w="1911" w:type="dxa"/>
            <w:tcBorders>
              <w:top w:val="nil"/>
              <w:left w:val="single" w:sz="4" w:space="0" w:color="auto"/>
              <w:bottom w:val="nil"/>
              <w:right w:val="single" w:sz="4" w:space="0" w:color="auto"/>
            </w:tcBorders>
          </w:tcPr>
          <w:p w14:paraId="1FAA3008"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F01649E"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7DE6B3"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00851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7A1A020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1E1111B" w14:textId="77777777" w:rsidTr="007648BA">
        <w:trPr>
          <w:trHeight w:val="29"/>
        </w:trPr>
        <w:tc>
          <w:tcPr>
            <w:tcW w:w="1911" w:type="dxa"/>
            <w:tcBorders>
              <w:top w:val="nil"/>
              <w:left w:val="single" w:sz="4" w:space="0" w:color="auto"/>
              <w:bottom w:val="nil"/>
              <w:right w:val="single" w:sz="4" w:space="0" w:color="auto"/>
            </w:tcBorders>
          </w:tcPr>
          <w:p w14:paraId="218A8E08"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B779508"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9D42B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D15A5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884C3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4E3B80E" w14:textId="77777777" w:rsidTr="007648BA">
        <w:trPr>
          <w:trHeight w:val="29"/>
        </w:trPr>
        <w:tc>
          <w:tcPr>
            <w:tcW w:w="1911" w:type="dxa"/>
            <w:tcBorders>
              <w:top w:val="nil"/>
              <w:left w:val="single" w:sz="4" w:space="0" w:color="auto"/>
              <w:bottom w:val="single" w:sz="4" w:space="0" w:color="auto"/>
              <w:right w:val="single" w:sz="4" w:space="0" w:color="auto"/>
            </w:tcBorders>
          </w:tcPr>
          <w:p w14:paraId="425A0FF3"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422C0A3"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44DB26"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9801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8008F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3CF229" w14:textId="77777777" w:rsidTr="007648BA">
        <w:trPr>
          <w:trHeight w:val="29"/>
        </w:trPr>
        <w:tc>
          <w:tcPr>
            <w:tcW w:w="1911" w:type="dxa"/>
            <w:tcBorders>
              <w:top w:val="single" w:sz="4" w:space="0" w:color="auto"/>
              <w:left w:val="single" w:sz="4" w:space="0" w:color="auto"/>
              <w:bottom w:val="nil"/>
              <w:right w:val="single" w:sz="4" w:space="0" w:color="auto"/>
            </w:tcBorders>
          </w:tcPr>
          <w:p w14:paraId="7F18B4E4"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71E09DC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1123E1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3E53EB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CA2DE9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F4171D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2CB80C2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BB835D3"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F5B5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4D0EC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461CC093" w14:textId="77777777" w:rsidTr="007648BA">
        <w:trPr>
          <w:trHeight w:val="29"/>
        </w:trPr>
        <w:tc>
          <w:tcPr>
            <w:tcW w:w="1911" w:type="dxa"/>
            <w:tcBorders>
              <w:top w:val="nil"/>
              <w:left w:val="single" w:sz="4" w:space="0" w:color="auto"/>
              <w:bottom w:val="nil"/>
              <w:right w:val="single" w:sz="4" w:space="0" w:color="auto"/>
            </w:tcBorders>
          </w:tcPr>
          <w:p w14:paraId="2122F121"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489377C"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22683D"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605BD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562D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E83E0F" w14:textId="77777777" w:rsidTr="007648BA">
        <w:trPr>
          <w:trHeight w:val="29"/>
        </w:trPr>
        <w:tc>
          <w:tcPr>
            <w:tcW w:w="1911" w:type="dxa"/>
            <w:tcBorders>
              <w:top w:val="nil"/>
              <w:left w:val="single" w:sz="4" w:space="0" w:color="auto"/>
              <w:bottom w:val="nil"/>
              <w:right w:val="single" w:sz="4" w:space="0" w:color="auto"/>
            </w:tcBorders>
          </w:tcPr>
          <w:p w14:paraId="581493E7"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87AF038"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5E4C05"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F970D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0F624A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766D0D7" w14:textId="77777777" w:rsidTr="007648BA">
        <w:trPr>
          <w:trHeight w:val="29"/>
        </w:trPr>
        <w:tc>
          <w:tcPr>
            <w:tcW w:w="1911" w:type="dxa"/>
            <w:tcBorders>
              <w:top w:val="nil"/>
              <w:left w:val="single" w:sz="4" w:space="0" w:color="auto"/>
              <w:bottom w:val="single" w:sz="4" w:space="0" w:color="auto"/>
              <w:right w:val="single" w:sz="4" w:space="0" w:color="auto"/>
            </w:tcBorders>
          </w:tcPr>
          <w:p w14:paraId="21A18BCF"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D7D4D2E"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06B467"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43B3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43642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E440248" w14:textId="77777777" w:rsidTr="007648BA">
        <w:trPr>
          <w:trHeight w:val="29"/>
        </w:trPr>
        <w:tc>
          <w:tcPr>
            <w:tcW w:w="1911" w:type="dxa"/>
            <w:tcBorders>
              <w:top w:val="single" w:sz="4" w:space="0" w:color="auto"/>
              <w:left w:val="single" w:sz="4" w:space="0" w:color="auto"/>
              <w:bottom w:val="nil"/>
              <w:right w:val="single" w:sz="4" w:space="0" w:color="auto"/>
            </w:tcBorders>
          </w:tcPr>
          <w:p w14:paraId="7E668E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3F6E747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B76FE8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F0F603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BEA789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D2120A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AEDB0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B90944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95EED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F98A8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DFD5ACB" w14:textId="77777777" w:rsidTr="007648BA">
        <w:trPr>
          <w:trHeight w:val="29"/>
        </w:trPr>
        <w:tc>
          <w:tcPr>
            <w:tcW w:w="1911" w:type="dxa"/>
            <w:tcBorders>
              <w:top w:val="nil"/>
              <w:left w:val="single" w:sz="4" w:space="0" w:color="auto"/>
              <w:bottom w:val="nil"/>
              <w:right w:val="single" w:sz="4" w:space="0" w:color="auto"/>
            </w:tcBorders>
          </w:tcPr>
          <w:p w14:paraId="721868A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72FEF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B599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97C6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A21B4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4E7A1AA" w14:textId="77777777" w:rsidTr="007648BA">
        <w:trPr>
          <w:trHeight w:val="29"/>
        </w:trPr>
        <w:tc>
          <w:tcPr>
            <w:tcW w:w="1911" w:type="dxa"/>
            <w:tcBorders>
              <w:top w:val="nil"/>
              <w:left w:val="single" w:sz="4" w:space="0" w:color="auto"/>
              <w:bottom w:val="nil"/>
              <w:right w:val="single" w:sz="4" w:space="0" w:color="auto"/>
            </w:tcBorders>
          </w:tcPr>
          <w:p w14:paraId="6B90FC1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237F6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B813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FF9CD7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D4B181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470618" w14:textId="77777777" w:rsidTr="007648BA">
        <w:trPr>
          <w:trHeight w:val="29"/>
        </w:trPr>
        <w:tc>
          <w:tcPr>
            <w:tcW w:w="1911" w:type="dxa"/>
            <w:tcBorders>
              <w:top w:val="nil"/>
              <w:left w:val="single" w:sz="4" w:space="0" w:color="auto"/>
              <w:bottom w:val="single" w:sz="4" w:space="0" w:color="auto"/>
              <w:right w:val="single" w:sz="4" w:space="0" w:color="auto"/>
            </w:tcBorders>
          </w:tcPr>
          <w:p w14:paraId="0531CDE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B4D3E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3265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7D8F4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EEE15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90D0042" w14:textId="77777777" w:rsidTr="007648BA">
        <w:trPr>
          <w:trHeight w:val="29"/>
        </w:trPr>
        <w:tc>
          <w:tcPr>
            <w:tcW w:w="1911" w:type="dxa"/>
            <w:tcBorders>
              <w:top w:val="single" w:sz="4" w:space="0" w:color="auto"/>
              <w:left w:val="single" w:sz="4" w:space="0" w:color="auto"/>
              <w:bottom w:val="nil"/>
              <w:right w:val="single" w:sz="4" w:space="0" w:color="auto"/>
            </w:tcBorders>
          </w:tcPr>
          <w:p w14:paraId="23C191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53F7999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CCD0C2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41571DA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618D34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16E153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373007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88FB49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0FF8F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D016F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92D1569" w14:textId="77777777" w:rsidTr="007648BA">
        <w:trPr>
          <w:trHeight w:val="29"/>
        </w:trPr>
        <w:tc>
          <w:tcPr>
            <w:tcW w:w="1911" w:type="dxa"/>
            <w:tcBorders>
              <w:top w:val="nil"/>
              <w:left w:val="single" w:sz="4" w:space="0" w:color="auto"/>
              <w:bottom w:val="nil"/>
              <w:right w:val="single" w:sz="4" w:space="0" w:color="auto"/>
            </w:tcBorders>
          </w:tcPr>
          <w:p w14:paraId="22CF9C4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AA068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C993F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3DDD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74780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4E676C" w14:textId="77777777" w:rsidTr="007648BA">
        <w:trPr>
          <w:trHeight w:val="29"/>
        </w:trPr>
        <w:tc>
          <w:tcPr>
            <w:tcW w:w="1911" w:type="dxa"/>
            <w:tcBorders>
              <w:top w:val="nil"/>
              <w:left w:val="single" w:sz="4" w:space="0" w:color="auto"/>
              <w:bottom w:val="nil"/>
              <w:right w:val="single" w:sz="4" w:space="0" w:color="auto"/>
            </w:tcBorders>
          </w:tcPr>
          <w:p w14:paraId="219B1C7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9FA10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0577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35746B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5641C5C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563C775" w14:textId="77777777" w:rsidTr="007648BA">
        <w:trPr>
          <w:trHeight w:val="29"/>
        </w:trPr>
        <w:tc>
          <w:tcPr>
            <w:tcW w:w="1911" w:type="dxa"/>
            <w:tcBorders>
              <w:top w:val="nil"/>
              <w:left w:val="single" w:sz="4" w:space="0" w:color="auto"/>
              <w:bottom w:val="single" w:sz="4" w:space="0" w:color="auto"/>
              <w:right w:val="single" w:sz="4" w:space="0" w:color="auto"/>
            </w:tcBorders>
          </w:tcPr>
          <w:p w14:paraId="3EE2702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F6554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3347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710D6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1CF80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2EC41CB" w14:textId="77777777" w:rsidTr="007648BA">
        <w:trPr>
          <w:trHeight w:val="29"/>
        </w:trPr>
        <w:tc>
          <w:tcPr>
            <w:tcW w:w="1911" w:type="dxa"/>
            <w:tcBorders>
              <w:top w:val="single" w:sz="4" w:space="0" w:color="auto"/>
              <w:left w:val="single" w:sz="4" w:space="0" w:color="auto"/>
              <w:bottom w:val="nil"/>
              <w:right w:val="single" w:sz="4" w:space="0" w:color="auto"/>
            </w:tcBorders>
          </w:tcPr>
          <w:p w14:paraId="3FE7C6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39A66FF7" w14:textId="77777777" w:rsidR="002B58BB" w:rsidRPr="005218A6" w:rsidRDefault="002B58BB" w:rsidP="007648BA">
            <w:pPr>
              <w:pStyle w:val="TAC"/>
              <w:rPr>
                <w:rFonts w:eastAsia="SimSun"/>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41221EE3" w14:textId="77777777" w:rsidR="002B58BB" w:rsidRPr="005218A6" w:rsidRDefault="002B58BB" w:rsidP="007648BA">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5507C13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58CDB5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7C64E9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DC228C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1CA4764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C5942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74D8D4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317BE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6A9BE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2B58BB" w:rsidRPr="00AE7509" w14:paraId="48BDBD0F" w14:textId="77777777" w:rsidTr="007648BA">
        <w:trPr>
          <w:trHeight w:val="29"/>
        </w:trPr>
        <w:tc>
          <w:tcPr>
            <w:tcW w:w="1911" w:type="dxa"/>
            <w:tcBorders>
              <w:top w:val="nil"/>
              <w:left w:val="single" w:sz="4" w:space="0" w:color="auto"/>
              <w:bottom w:val="nil"/>
              <w:right w:val="single" w:sz="4" w:space="0" w:color="auto"/>
            </w:tcBorders>
          </w:tcPr>
          <w:p w14:paraId="3CA4BDC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1205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70315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0217D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CF8F6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5E3DFB3" w14:textId="77777777" w:rsidTr="007648BA">
        <w:trPr>
          <w:trHeight w:val="29"/>
        </w:trPr>
        <w:tc>
          <w:tcPr>
            <w:tcW w:w="1911" w:type="dxa"/>
            <w:tcBorders>
              <w:top w:val="nil"/>
              <w:left w:val="single" w:sz="4" w:space="0" w:color="auto"/>
              <w:bottom w:val="nil"/>
              <w:right w:val="single" w:sz="4" w:space="0" w:color="auto"/>
            </w:tcBorders>
          </w:tcPr>
          <w:p w14:paraId="320AC35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F4A0B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C7857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15739E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A547A4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3AFCB41" w14:textId="77777777" w:rsidTr="007648BA">
        <w:trPr>
          <w:trHeight w:val="29"/>
        </w:trPr>
        <w:tc>
          <w:tcPr>
            <w:tcW w:w="1911" w:type="dxa"/>
            <w:tcBorders>
              <w:top w:val="nil"/>
              <w:left w:val="single" w:sz="4" w:space="0" w:color="auto"/>
              <w:bottom w:val="single" w:sz="4" w:space="0" w:color="auto"/>
              <w:right w:val="single" w:sz="4" w:space="0" w:color="auto"/>
            </w:tcBorders>
          </w:tcPr>
          <w:p w14:paraId="7209C8C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68CA4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25821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FC033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145F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08ADA59" w14:textId="77777777" w:rsidTr="007648BA">
        <w:trPr>
          <w:trHeight w:val="29"/>
        </w:trPr>
        <w:tc>
          <w:tcPr>
            <w:tcW w:w="1911" w:type="dxa"/>
            <w:tcBorders>
              <w:top w:val="single" w:sz="4" w:space="0" w:color="auto"/>
              <w:left w:val="single" w:sz="4" w:space="0" w:color="auto"/>
              <w:bottom w:val="nil"/>
              <w:right w:val="single" w:sz="4" w:space="0" w:color="auto"/>
            </w:tcBorders>
          </w:tcPr>
          <w:p w14:paraId="7A15482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lastRenderedPageBreak/>
              <w:t>CA_n1A-n28A-n41A-n77(2A)</w:t>
            </w:r>
          </w:p>
        </w:tc>
        <w:tc>
          <w:tcPr>
            <w:tcW w:w="2038" w:type="dxa"/>
            <w:tcBorders>
              <w:top w:val="single" w:sz="4" w:space="0" w:color="auto"/>
              <w:left w:val="single" w:sz="4" w:space="0" w:color="auto"/>
              <w:bottom w:val="nil"/>
              <w:right w:val="single" w:sz="4" w:space="0" w:color="auto"/>
            </w:tcBorders>
          </w:tcPr>
          <w:p w14:paraId="1D7D6A84"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6F6C10E8"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1FD19503"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464E49F7"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44785336" w14:textId="77777777" w:rsidR="002B58BB" w:rsidRPr="00AE7509" w:rsidRDefault="002B58BB" w:rsidP="007648BA">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571D073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FAAEFED"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C2FE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B90F3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E8B6D0F" w14:textId="77777777" w:rsidTr="007648BA">
        <w:trPr>
          <w:trHeight w:val="29"/>
        </w:trPr>
        <w:tc>
          <w:tcPr>
            <w:tcW w:w="1911" w:type="dxa"/>
            <w:tcBorders>
              <w:top w:val="nil"/>
              <w:left w:val="single" w:sz="4" w:space="0" w:color="auto"/>
              <w:bottom w:val="nil"/>
              <w:right w:val="single" w:sz="4" w:space="0" w:color="auto"/>
            </w:tcBorders>
          </w:tcPr>
          <w:p w14:paraId="29E768E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B0B80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905794"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7CB8B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3EC6DFF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49C1FAE" w14:textId="77777777" w:rsidTr="007648BA">
        <w:trPr>
          <w:trHeight w:val="29"/>
        </w:trPr>
        <w:tc>
          <w:tcPr>
            <w:tcW w:w="1911" w:type="dxa"/>
            <w:tcBorders>
              <w:top w:val="nil"/>
              <w:left w:val="single" w:sz="4" w:space="0" w:color="auto"/>
              <w:bottom w:val="nil"/>
              <w:right w:val="single" w:sz="4" w:space="0" w:color="auto"/>
            </w:tcBorders>
          </w:tcPr>
          <w:p w14:paraId="75E3C0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523A9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9DFA96"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5A316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A3D7D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BF9308A" w14:textId="77777777" w:rsidTr="007648BA">
        <w:trPr>
          <w:trHeight w:val="29"/>
        </w:trPr>
        <w:tc>
          <w:tcPr>
            <w:tcW w:w="1911" w:type="dxa"/>
            <w:tcBorders>
              <w:top w:val="nil"/>
              <w:left w:val="single" w:sz="4" w:space="0" w:color="auto"/>
              <w:bottom w:val="single" w:sz="4" w:space="0" w:color="auto"/>
              <w:right w:val="single" w:sz="4" w:space="0" w:color="auto"/>
            </w:tcBorders>
          </w:tcPr>
          <w:p w14:paraId="0478487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814A3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09B871"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F575F5" w14:textId="46408569"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w:t>
            </w:r>
            <w:proofErr w:type="gramStart"/>
            <w:r w:rsidRPr="00AE7509">
              <w:rPr>
                <w:rFonts w:ascii="Arial" w:eastAsia="SimSun" w:hAnsi="Arial" w:cs="Arial"/>
                <w:sz w:val="18"/>
                <w:lang w:val="en-US" w:eastAsia="zh-CN" w:bidi="ar"/>
              </w:rPr>
              <w:t>A)</w:t>
            </w:r>
            <w:ins w:id="11" w:author="Petri J. Vasenkari (Nokia)" w:date="2023-11-01T14:09:00Z">
              <w:r w:rsidR="007411A5" w:rsidRPr="00AE7509">
                <w:rPr>
                  <w:rFonts w:ascii="Arial" w:eastAsia="SimSun" w:hAnsi="Arial" w:cs="Arial"/>
                  <w:sz w:val="18"/>
                  <w:lang w:val="en-US" w:eastAsia="zh-CN" w:bidi="ar"/>
                </w:rPr>
                <w:t>_</w:t>
              </w:r>
              <w:proofErr w:type="gramEnd"/>
              <w:r w:rsidR="007411A5" w:rsidRPr="00AE7509">
                <w:rPr>
                  <w:rFonts w:ascii="Arial" w:eastAsia="SimSun" w:hAnsi="Arial" w:cs="Arial"/>
                  <w:sz w:val="18"/>
                  <w:lang w:val="en-US" w:eastAsia="zh-CN" w:bidi="ar"/>
                </w:rPr>
                <w:t>BCS0</w:t>
              </w:r>
            </w:ins>
          </w:p>
        </w:tc>
        <w:tc>
          <w:tcPr>
            <w:tcW w:w="1785" w:type="dxa"/>
            <w:tcBorders>
              <w:top w:val="nil"/>
              <w:left w:val="single" w:sz="4" w:space="0" w:color="auto"/>
              <w:bottom w:val="single" w:sz="4" w:space="0" w:color="auto"/>
              <w:right w:val="single" w:sz="4" w:space="0" w:color="auto"/>
            </w:tcBorders>
          </w:tcPr>
          <w:p w14:paraId="52BB069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A93521E" w14:textId="77777777" w:rsidTr="007648BA">
        <w:trPr>
          <w:trHeight w:val="29"/>
        </w:trPr>
        <w:tc>
          <w:tcPr>
            <w:tcW w:w="1911" w:type="dxa"/>
            <w:tcBorders>
              <w:top w:val="single" w:sz="4" w:space="0" w:color="auto"/>
              <w:left w:val="single" w:sz="4" w:space="0" w:color="auto"/>
              <w:bottom w:val="nil"/>
              <w:right w:val="single" w:sz="4" w:space="0" w:color="auto"/>
            </w:tcBorders>
          </w:tcPr>
          <w:p w14:paraId="51C7FBDE"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0016567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7400768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50D14FE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08F30D1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F49D95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7F248C7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82E912B"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83FE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D6CD6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2B58BB" w:rsidRPr="00AE7509" w14:paraId="39052CDF" w14:textId="77777777" w:rsidTr="007648BA">
        <w:trPr>
          <w:trHeight w:val="29"/>
        </w:trPr>
        <w:tc>
          <w:tcPr>
            <w:tcW w:w="1911" w:type="dxa"/>
            <w:tcBorders>
              <w:top w:val="nil"/>
              <w:left w:val="single" w:sz="4" w:space="0" w:color="auto"/>
              <w:bottom w:val="nil"/>
              <w:right w:val="single" w:sz="4" w:space="0" w:color="auto"/>
            </w:tcBorders>
          </w:tcPr>
          <w:p w14:paraId="00C237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D4DAB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D765F7"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F6F7E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359044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0762E1B" w14:textId="77777777" w:rsidTr="007648BA">
        <w:trPr>
          <w:trHeight w:val="29"/>
        </w:trPr>
        <w:tc>
          <w:tcPr>
            <w:tcW w:w="1911" w:type="dxa"/>
            <w:tcBorders>
              <w:top w:val="nil"/>
              <w:left w:val="single" w:sz="4" w:space="0" w:color="auto"/>
              <w:bottom w:val="nil"/>
              <w:right w:val="single" w:sz="4" w:space="0" w:color="auto"/>
            </w:tcBorders>
          </w:tcPr>
          <w:p w14:paraId="1697393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7A8A0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F3930"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D11DB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112273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13B54FD" w14:textId="77777777" w:rsidTr="007648BA">
        <w:trPr>
          <w:trHeight w:val="29"/>
        </w:trPr>
        <w:tc>
          <w:tcPr>
            <w:tcW w:w="1911" w:type="dxa"/>
            <w:tcBorders>
              <w:top w:val="nil"/>
              <w:left w:val="single" w:sz="4" w:space="0" w:color="auto"/>
              <w:bottom w:val="single" w:sz="4" w:space="0" w:color="auto"/>
              <w:right w:val="single" w:sz="4" w:space="0" w:color="auto"/>
            </w:tcBorders>
          </w:tcPr>
          <w:p w14:paraId="00D3C19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B57F9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ED7CC3"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0D7F1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763F85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816EE30" w14:textId="77777777" w:rsidTr="007648BA">
        <w:trPr>
          <w:trHeight w:val="29"/>
        </w:trPr>
        <w:tc>
          <w:tcPr>
            <w:tcW w:w="1911" w:type="dxa"/>
            <w:tcBorders>
              <w:top w:val="single" w:sz="4" w:space="0" w:color="auto"/>
              <w:left w:val="single" w:sz="4" w:space="0" w:color="auto"/>
              <w:bottom w:val="nil"/>
              <w:right w:val="single" w:sz="4" w:space="0" w:color="auto"/>
            </w:tcBorders>
          </w:tcPr>
          <w:p w14:paraId="5C381B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F856EB9"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6CF5A298"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266B96EF"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88A1017"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3397FDDA"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68F250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2FC146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BA7F67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A6B91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59089715" w14:textId="77777777" w:rsidTr="007648BA">
        <w:trPr>
          <w:trHeight w:val="29"/>
        </w:trPr>
        <w:tc>
          <w:tcPr>
            <w:tcW w:w="1911" w:type="dxa"/>
            <w:tcBorders>
              <w:top w:val="nil"/>
              <w:left w:val="single" w:sz="4" w:space="0" w:color="auto"/>
              <w:bottom w:val="nil"/>
              <w:right w:val="single" w:sz="4" w:space="0" w:color="auto"/>
            </w:tcBorders>
          </w:tcPr>
          <w:p w14:paraId="12BC6A9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5159A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923C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30D4C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3E81D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5F385A" w14:textId="77777777" w:rsidTr="007648BA">
        <w:trPr>
          <w:trHeight w:val="29"/>
        </w:trPr>
        <w:tc>
          <w:tcPr>
            <w:tcW w:w="1911" w:type="dxa"/>
            <w:tcBorders>
              <w:top w:val="nil"/>
              <w:left w:val="single" w:sz="4" w:space="0" w:color="auto"/>
              <w:bottom w:val="nil"/>
              <w:right w:val="single" w:sz="4" w:space="0" w:color="auto"/>
            </w:tcBorders>
          </w:tcPr>
          <w:p w14:paraId="3998E96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A3E058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66FD5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11984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80C5D2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DD71C1" w14:textId="77777777" w:rsidTr="007648BA">
        <w:trPr>
          <w:trHeight w:val="29"/>
        </w:trPr>
        <w:tc>
          <w:tcPr>
            <w:tcW w:w="1911" w:type="dxa"/>
            <w:tcBorders>
              <w:top w:val="nil"/>
              <w:left w:val="single" w:sz="4" w:space="0" w:color="auto"/>
              <w:bottom w:val="single" w:sz="4" w:space="0" w:color="auto"/>
              <w:right w:val="single" w:sz="4" w:space="0" w:color="auto"/>
            </w:tcBorders>
          </w:tcPr>
          <w:p w14:paraId="3901A69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60DD2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0E30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CE276C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F3BE7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679C8A" w14:textId="77777777" w:rsidTr="007648BA">
        <w:trPr>
          <w:trHeight w:val="29"/>
        </w:trPr>
        <w:tc>
          <w:tcPr>
            <w:tcW w:w="1911" w:type="dxa"/>
            <w:tcBorders>
              <w:top w:val="single" w:sz="4" w:space="0" w:color="auto"/>
              <w:left w:val="single" w:sz="4" w:space="0" w:color="auto"/>
              <w:bottom w:val="nil"/>
              <w:right w:val="single" w:sz="4" w:space="0" w:color="auto"/>
            </w:tcBorders>
          </w:tcPr>
          <w:p w14:paraId="7D61D34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2CF22BCC"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6186FA2A"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1237FAEC"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8A1E529"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45E11CED"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81F916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E1B00E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CFF67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2DC19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2B58BB" w:rsidRPr="00AE7509" w14:paraId="481072E3" w14:textId="77777777" w:rsidTr="007648BA">
        <w:trPr>
          <w:trHeight w:val="29"/>
        </w:trPr>
        <w:tc>
          <w:tcPr>
            <w:tcW w:w="1911" w:type="dxa"/>
            <w:tcBorders>
              <w:top w:val="nil"/>
              <w:left w:val="single" w:sz="4" w:space="0" w:color="auto"/>
              <w:bottom w:val="nil"/>
              <w:right w:val="single" w:sz="4" w:space="0" w:color="auto"/>
            </w:tcBorders>
          </w:tcPr>
          <w:p w14:paraId="64ED0A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C5902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371A6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FCC8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2970E6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589E29" w14:textId="77777777" w:rsidTr="007648BA">
        <w:trPr>
          <w:trHeight w:val="29"/>
        </w:trPr>
        <w:tc>
          <w:tcPr>
            <w:tcW w:w="1911" w:type="dxa"/>
            <w:tcBorders>
              <w:top w:val="nil"/>
              <w:left w:val="single" w:sz="4" w:space="0" w:color="auto"/>
              <w:bottom w:val="nil"/>
              <w:right w:val="single" w:sz="4" w:space="0" w:color="auto"/>
            </w:tcBorders>
          </w:tcPr>
          <w:p w14:paraId="3A1456C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51710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6ABD0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E20C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w:t>
            </w:r>
            <w:proofErr w:type="gramStart"/>
            <w:r w:rsidRPr="00AE7509">
              <w:rPr>
                <w:rFonts w:ascii="Arial" w:eastAsia="SimSun" w:hAnsi="Arial" w:cs="Arial"/>
                <w:sz w:val="18"/>
                <w:lang w:val="en-US" w:eastAsia="zh-CN" w:bidi="ar"/>
              </w:rPr>
              <w:t>A)_</w:t>
            </w:r>
            <w:proofErr w:type="gramEnd"/>
            <w:r w:rsidRPr="00AE7509">
              <w:rPr>
                <w:rFonts w:ascii="Arial" w:eastAsia="SimSun" w:hAnsi="Arial" w:cs="Arial"/>
                <w:sz w:val="18"/>
                <w:lang w:val="en-US" w:eastAsia="zh-CN" w:bidi="ar"/>
              </w:rPr>
              <w:t>BCS0</w:t>
            </w:r>
          </w:p>
        </w:tc>
        <w:tc>
          <w:tcPr>
            <w:tcW w:w="1785" w:type="dxa"/>
            <w:tcBorders>
              <w:top w:val="nil"/>
              <w:left w:val="single" w:sz="4" w:space="0" w:color="auto"/>
              <w:bottom w:val="nil"/>
              <w:right w:val="single" w:sz="4" w:space="0" w:color="auto"/>
            </w:tcBorders>
          </w:tcPr>
          <w:p w14:paraId="33FD169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E88BEDA"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 w:author="Petri J. Vasenkari (Nokia)" w:date="2023-11-01T13:46:00Z">
            <w:trPr>
              <w:gridBefore w:val="1"/>
              <w:trHeight w:val="29"/>
            </w:trPr>
          </w:trPrChange>
        </w:trPr>
        <w:tc>
          <w:tcPr>
            <w:tcW w:w="1911" w:type="dxa"/>
            <w:tcBorders>
              <w:top w:val="nil"/>
              <w:left w:val="single" w:sz="4" w:space="0" w:color="auto"/>
              <w:bottom w:val="single" w:sz="4" w:space="0" w:color="auto"/>
              <w:right w:val="single" w:sz="4" w:space="0" w:color="auto"/>
            </w:tcBorders>
            <w:tcPrChange w:id="14" w:author="Petri J. Vasenkari (Nokia)" w:date="2023-11-01T13:46:00Z">
              <w:tcPr>
                <w:tcW w:w="1911" w:type="dxa"/>
                <w:gridSpan w:val="2"/>
                <w:tcBorders>
                  <w:top w:val="nil"/>
                  <w:left w:val="single" w:sz="4" w:space="0" w:color="auto"/>
                  <w:bottom w:val="single" w:sz="4" w:space="0" w:color="auto"/>
                  <w:right w:val="single" w:sz="4" w:space="0" w:color="auto"/>
                </w:tcBorders>
              </w:tcPr>
            </w:tcPrChange>
          </w:tcPr>
          <w:p w14:paraId="55B855A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Change w:id="15" w:author="Petri J. Vasenkari (Nokia)" w:date="2023-11-01T13:46:00Z">
              <w:tcPr>
                <w:tcW w:w="2038" w:type="dxa"/>
                <w:gridSpan w:val="2"/>
                <w:tcBorders>
                  <w:top w:val="nil"/>
                  <w:left w:val="single" w:sz="4" w:space="0" w:color="auto"/>
                  <w:bottom w:val="single" w:sz="4" w:space="0" w:color="auto"/>
                  <w:right w:val="single" w:sz="4" w:space="0" w:color="auto"/>
                </w:tcBorders>
              </w:tcPr>
            </w:tcPrChange>
          </w:tcPr>
          <w:p w14:paraId="1BBB8BF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Change w:id="16"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04F54C7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Change w:id="17"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51831A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Change w:id="18" w:author="Petri J. Vasenkari (Nokia)" w:date="2023-11-01T13:46:00Z">
              <w:tcPr>
                <w:tcW w:w="1785" w:type="dxa"/>
                <w:gridSpan w:val="2"/>
                <w:tcBorders>
                  <w:top w:val="nil"/>
                  <w:left w:val="single" w:sz="4" w:space="0" w:color="auto"/>
                  <w:bottom w:val="single" w:sz="4" w:space="0" w:color="auto"/>
                  <w:right w:val="single" w:sz="4" w:space="0" w:color="auto"/>
                </w:tcBorders>
              </w:tcPr>
            </w:tcPrChange>
          </w:tcPr>
          <w:p w14:paraId="2D9D170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2276D35"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 w:author="Petri J. Vasenkari (Nokia)" w:date="2023-11-01T13:46:00Z">
            <w:trPr>
              <w:gridBefore w:val="1"/>
              <w:trHeight w:val="29"/>
            </w:trPr>
          </w:trPrChange>
        </w:trPr>
        <w:tc>
          <w:tcPr>
            <w:tcW w:w="1911" w:type="dxa"/>
            <w:tcBorders>
              <w:top w:val="single" w:sz="4" w:space="0" w:color="auto"/>
              <w:left w:val="single" w:sz="4" w:space="0" w:color="auto"/>
              <w:bottom w:val="nil"/>
              <w:right w:val="single" w:sz="4" w:space="0" w:color="auto"/>
            </w:tcBorders>
            <w:tcPrChange w:id="21" w:author="Petri J. Vasenkari (Nokia)" w:date="2023-11-01T13:46:00Z">
              <w:tcPr>
                <w:tcW w:w="1911" w:type="dxa"/>
                <w:gridSpan w:val="2"/>
                <w:tcBorders>
                  <w:top w:val="single" w:sz="4" w:space="0" w:color="auto"/>
                  <w:left w:val="single" w:sz="4" w:space="0" w:color="auto"/>
                  <w:bottom w:val="nil"/>
                  <w:right w:val="single" w:sz="4" w:space="0" w:color="auto"/>
                </w:tcBorders>
              </w:tcPr>
            </w:tcPrChange>
          </w:tcPr>
          <w:p w14:paraId="5F0EBF8F" w14:textId="77777777" w:rsidR="002B58BB" w:rsidRPr="00AE7509" w:rsidRDefault="002B58BB" w:rsidP="007648BA">
            <w:pPr>
              <w:keepNext/>
              <w:keepLines/>
              <w:spacing w:after="0"/>
              <w:jc w:val="center"/>
              <w:rPr>
                <w:rFonts w:ascii="Arial" w:eastAsia="SimSun"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Change w:id="22" w:author="Petri J. Vasenkari (Nokia)" w:date="2023-11-01T13:46:00Z">
              <w:tcPr>
                <w:tcW w:w="2038" w:type="dxa"/>
                <w:gridSpan w:val="2"/>
                <w:tcBorders>
                  <w:top w:val="single" w:sz="4" w:space="0" w:color="auto"/>
                  <w:left w:val="single" w:sz="4" w:space="0" w:color="auto"/>
                  <w:bottom w:val="nil"/>
                  <w:right w:val="single" w:sz="4" w:space="0" w:color="auto"/>
                </w:tcBorders>
              </w:tcPr>
            </w:tcPrChange>
          </w:tcPr>
          <w:p w14:paraId="53D7AF48" w14:textId="77777777" w:rsidR="002B58BB" w:rsidRPr="00892BE9" w:rsidRDefault="002B58BB" w:rsidP="007648BA">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146C514C" w14:textId="77777777" w:rsidR="002B58BB" w:rsidRPr="00892BE9" w:rsidRDefault="002B58BB" w:rsidP="007648BA">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1A7798EB" w14:textId="77777777" w:rsidR="002B58BB" w:rsidRPr="00892BE9" w:rsidRDefault="002B58BB" w:rsidP="007648BA">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79322DB5" w14:textId="77777777" w:rsidR="002B58BB" w:rsidRPr="00892BE9" w:rsidRDefault="002B58BB" w:rsidP="007648BA">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15107DC1" w14:textId="77777777" w:rsidR="002B58BB" w:rsidRPr="00892BE9" w:rsidRDefault="002B58BB" w:rsidP="007648BA">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34B5187A" w14:textId="77777777" w:rsidR="002B58BB" w:rsidRPr="00AE7509" w:rsidRDefault="002B58BB" w:rsidP="007648BA">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Change w:id="23"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2278BF1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Change w:id="24"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0D4877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25" w:author="Petri J. Vasenkari (Nokia)" w:date="2023-11-01T13:46:00Z">
              <w:tcPr>
                <w:tcW w:w="1785" w:type="dxa"/>
                <w:gridSpan w:val="2"/>
                <w:tcBorders>
                  <w:top w:val="single" w:sz="4" w:space="0" w:color="auto"/>
                  <w:left w:val="single" w:sz="4" w:space="0" w:color="auto"/>
                  <w:bottom w:val="nil"/>
                  <w:right w:val="single" w:sz="4" w:space="0" w:color="auto"/>
                </w:tcBorders>
              </w:tcPr>
            </w:tcPrChange>
          </w:tcPr>
          <w:p w14:paraId="3013C98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2B58BB" w:rsidRPr="00AE7509" w14:paraId="47BD0952"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 w:author="Petri J. Vasenkari (Nokia)" w:date="2023-11-01T13:46:00Z">
            <w:trPr>
              <w:gridBefore w:val="1"/>
              <w:trHeight w:val="29"/>
            </w:trPr>
          </w:trPrChange>
        </w:trPr>
        <w:tc>
          <w:tcPr>
            <w:tcW w:w="1911" w:type="dxa"/>
            <w:tcBorders>
              <w:top w:val="nil"/>
              <w:left w:val="single" w:sz="4" w:space="0" w:color="auto"/>
              <w:bottom w:val="nil"/>
              <w:right w:val="single" w:sz="4" w:space="0" w:color="auto"/>
            </w:tcBorders>
            <w:tcPrChange w:id="28" w:author="Petri J. Vasenkari (Nokia)" w:date="2023-11-01T13:46:00Z">
              <w:tcPr>
                <w:tcW w:w="1911" w:type="dxa"/>
                <w:gridSpan w:val="2"/>
                <w:tcBorders>
                  <w:top w:val="nil"/>
                  <w:left w:val="single" w:sz="4" w:space="0" w:color="auto"/>
                  <w:bottom w:val="nil"/>
                  <w:right w:val="single" w:sz="4" w:space="0" w:color="auto"/>
                </w:tcBorders>
              </w:tcPr>
            </w:tcPrChange>
          </w:tcPr>
          <w:p w14:paraId="3D9534F7"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Change w:id="29" w:author="Petri J. Vasenkari (Nokia)" w:date="2023-11-01T13:46:00Z">
              <w:tcPr>
                <w:tcW w:w="2038" w:type="dxa"/>
                <w:gridSpan w:val="2"/>
                <w:tcBorders>
                  <w:top w:val="nil"/>
                  <w:left w:val="single" w:sz="4" w:space="0" w:color="auto"/>
                  <w:bottom w:val="nil"/>
                  <w:right w:val="single" w:sz="4" w:space="0" w:color="auto"/>
                </w:tcBorders>
              </w:tcPr>
            </w:tcPrChange>
          </w:tcPr>
          <w:p w14:paraId="201DAFBE" w14:textId="77777777" w:rsidR="002B58BB" w:rsidRPr="00AE7509" w:rsidRDefault="002B58BB" w:rsidP="007648BA">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0"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2DEBC57F" w14:textId="77777777" w:rsidR="002B58BB" w:rsidRPr="00AE7509" w:rsidRDefault="002B58BB" w:rsidP="007648BA">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Change w:id="31"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490458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Change w:id="32" w:author="Petri J. Vasenkari (Nokia)" w:date="2023-11-01T13:46:00Z">
              <w:tcPr>
                <w:tcW w:w="1785" w:type="dxa"/>
                <w:gridSpan w:val="2"/>
                <w:tcBorders>
                  <w:top w:val="nil"/>
                  <w:left w:val="single" w:sz="4" w:space="0" w:color="auto"/>
                  <w:bottom w:val="nil"/>
                  <w:right w:val="single" w:sz="4" w:space="0" w:color="auto"/>
                </w:tcBorders>
              </w:tcPr>
            </w:tcPrChange>
          </w:tcPr>
          <w:p w14:paraId="46D07FA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31EBC36"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 w:author="Petri J. Vasenkari (Nokia)" w:date="2023-11-01T13:46:00Z">
            <w:trPr>
              <w:gridBefore w:val="1"/>
              <w:trHeight w:val="29"/>
            </w:trPr>
          </w:trPrChange>
        </w:trPr>
        <w:tc>
          <w:tcPr>
            <w:tcW w:w="1911" w:type="dxa"/>
            <w:tcBorders>
              <w:top w:val="nil"/>
              <w:left w:val="single" w:sz="4" w:space="0" w:color="auto"/>
              <w:bottom w:val="nil"/>
              <w:right w:val="single" w:sz="4" w:space="0" w:color="auto"/>
            </w:tcBorders>
            <w:tcPrChange w:id="35" w:author="Petri J. Vasenkari (Nokia)" w:date="2023-11-01T13:46:00Z">
              <w:tcPr>
                <w:tcW w:w="1911" w:type="dxa"/>
                <w:gridSpan w:val="2"/>
                <w:tcBorders>
                  <w:top w:val="nil"/>
                  <w:left w:val="single" w:sz="4" w:space="0" w:color="auto"/>
                  <w:bottom w:val="nil"/>
                  <w:right w:val="single" w:sz="4" w:space="0" w:color="auto"/>
                </w:tcBorders>
              </w:tcPr>
            </w:tcPrChange>
          </w:tcPr>
          <w:p w14:paraId="3A1B73B8"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Change w:id="36" w:author="Petri J. Vasenkari (Nokia)" w:date="2023-11-01T13:46:00Z">
              <w:tcPr>
                <w:tcW w:w="2038" w:type="dxa"/>
                <w:gridSpan w:val="2"/>
                <w:tcBorders>
                  <w:top w:val="nil"/>
                  <w:left w:val="single" w:sz="4" w:space="0" w:color="auto"/>
                  <w:bottom w:val="nil"/>
                  <w:right w:val="single" w:sz="4" w:space="0" w:color="auto"/>
                </w:tcBorders>
              </w:tcPr>
            </w:tcPrChange>
          </w:tcPr>
          <w:p w14:paraId="4A332705" w14:textId="77777777" w:rsidR="002B58BB" w:rsidRPr="00AE7509" w:rsidRDefault="002B58BB" w:rsidP="007648BA">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Change w:id="37"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276CC81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Change w:id="38"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13456C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Change w:id="39" w:author="Petri J. Vasenkari (Nokia)" w:date="2023-11-01T13:46:00Z">
              <w:tcPr>
                <w:tcW w:w="1785" w:type="dxa"/>
                <w:gridSpan w:val="2"/>
                <w:tcBorders>
                  <w:top w:val="nil"/>
                  <w:left w:val="single" w:sz="4" w:space="0" w:color="auto"/>
                  <w:bottom w:val="nil"/>
                  <w:right w:val="single" w:sz="4" w:space="0" w:color="auto"/>
                </w:tcBorders>
              </w:tcPr>
            </w:tcPrChange>
          </w:tcPr>
          <w:p w14:paraId="696A03C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2F68EF8"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 w:author="Petri J. Vasenkari (Nokia)" w:date="2023-11-01T13:46:00Z">
            <w:trPr>
              <w:gridBefore w:val="1"/>
              <w:trHeight w:val="29"/>
            </w:trPr>
          </w:trPrChange>
        </w:trPr>
        <w:tc>
          <w:tcPr>
            <w:tcW w:w="1911" w:type="dxa"/>
            <w:tcBorders>
              <w:top w:val="nil"/>
              <w:left w:val="single" w:sz="4" w:space="0" w:color="auto"/>
              <w:bottom w:val="single" w:sz="4" w:space="0" w:color="auto"/>
              <w:right w:val="single" w:sz="4" w:space="0" w:color="auto"/>
            </w:tcBorders>
            <w:tcPrChange w:id="42" w:author="Petri J. Vasenkari (Nokia)" w:date="2023-11-01T13:46:00Z">
              <w:tcPr>
                <w:tcW w:w="1911" w:type="dxa"/>
                <w:gridSpan w:val="2"/>
                <w:tcBorders>
                  <w:top w:val="single" w:sz="4" w:space="0" w:color="auto"/>
                  <w:left w:val="single" w:sz="4" w:space="0" w:color="auto"/>
                  <w:bottom w:val="nil"/>
                  <w:right w:val="single" w:sz="4" w:space="0" w:color="auto"/>
                </w:tcBorders>
              </w:tcPr>
            </w:tcPrChange>
          </w:tcPr>
          <w:p w14:paraId="6D2726D3" w14:textId="138FECFD" w:rsidR="002B58BB" w:rsidRPr="00AE7509" w:rsidRDefault="002B58BB" w:rsidP="007648BA">
            <w:pPr>
              <w:keepNext/>
              <w:keepLines/>
              <w:spacing w:after="0"/>
              <w:jc w:val="center"/>
              <w:rPr>
                <w:rFonts w:ascii="Arial" w:eastAsia="SimSun" w:hAnsi="Arial"/>
                <w:sz w:val="18"/>
                <w:lang w:eastAsia="zh-CN"/>
              </w:rPr>
            </w:pPr>
            <w:del w:id="43" w:author="Petri J. Vasenkari (Nokia)" w:date="2023-11-01T13:45:00Z">
              <w:r w:rsidRPr="000E1F4D" w:rsidDel="00B8376D">
                <w:rPr>
                  <w:rFonts w:ascii="Arial" w:hAnsi="Arial" w:cs="Arial"/>
                  <w:sz w:val="18"/>
                  <w:lang w:eastAsia="zh-CN"/>
                </w:rPr>
                <w:delText>CA_n1A-n</w:delText>
              </w:r>
              <w:r w:rsidDel="00B8376D">
                <w:rPr>
                  <w:rFonts w:ascii="Arial" w:hAnsi="Arial" w:cs="Arial"/>
                  <w:sz w:val="18"/>
                  <w:lang w:eastAsia="zh-CN"/>
                </w:rPr>
                <w:delText>40</w:delText>
              </w:r>
              <w:r w:rsidRPr="000E1F4D" w:rsidDel="00B8376D">
                <w:rPr>
                  <w:rFonts w:ascii="Arial" w:hAnsi="Arial" w:cs="Arial"/>
                  <w:sz w:val="18"/>
                  <w:lang w:eastAsia="zh-CN"/>
                </w:rPr>
                <w:delText>A-n78A-n105A</w:delText>
              </w:r>
            </w:del>
          </w:p>
        </w:tc>
        <w:tc>
          <w:tcPr>
            <w:tcW w:w="2038" w:type="dxa"/>
            <w:tcBorders>
              <w:top w:val="nil"/>
              <w:left w:val="single" w:sz="4" w:space="0" w:color="auto"/>
              <w:bottom w:val="single" w:sz="4" w:space="0" w:color="auto"/>
              <w:right w:val="single" w:sz="4" w:space="0" w:color="auto"/>
            </w:tcBorders>
            <w:tcPrChange w:id="44" w:author="Petri J. Vasenkari (Nokia)" w:date="2023-11-01T13:46:00Z">
              <w:tcPr>
                <w:tcW w:w="2038" w:type="dxa"/>
                <w:gridSpan w:val="2"/>
                <w:tcBorders>
                  <w:top w:val="single" w:sz="4" w:space="0" w:color="auto"/>
                  <w:left w:val="single" w:sz="4" w:space="0" w:color="auto"/>
                  <w:bottom w:val="nil"/>
                  <w:right w:val="single" w:sz="4" w:space="0" w:color="auto"/>
                </w:tcBorders>
              </w:tcPr>
            </w:tcPrChange>
          </w:tcPr>
          <w:p w14:paraId="12096A3C" w14:textId="63572214" w:rsidR="002B58BB" w:rsidRPr="00892BE9" w:rsidDel="00B8376D" w:rsidRDefault="002B58BB" w:rsidP="007648BA">
            <w:pPr>
              <w:keepNext/>
              <w:keepLines/>
              <w:spacing w:after="0"/>
              <w:jc w:val="center"/>
              <w:rPr>
                <w:del w:id="45" w:author="Petri J. Vasenkari (Nokia)" w:date="2023-11-01T13:45:00Z"/>
                <w:rFonts w:ascii="Arial" w:hAnsi="Arial" w:cs="Arial"/>
                <w:sz w:val="18"/>
                <w:lang w:val="es-US" w:eastAsia="zh-CN"/>
              </w:rPr>
            </w:pPr>
            <w:del w:id="46" w:author="Petri J. Vasenkari (Nokia)" w:date="2023-11-01T13:45:00Z">
              <w:r w:rsidRPr="00892BE9" w:rsidDel="00B8376D">
                <w:rPr>
                  <w:rFonts w:ascii="Arial" w:hAnsi="Arial" w:cs="Arial"/>
                  <w:sz w:val="18"/>
                  <w:lang w:val="es-US" w:eastAsia="zh-CN"/>
                </w:rPr>
                <w:delText>CA_n1A-n40A</w:delText>
              </w:r>
            </w:del>
          </w:p>
          <w:p w14:paraId="0E3D43C3" w14:textId="7D750E7E" w:rsidR="002B58BB" w:rsidRPr="00892BE9" w:rsidDel="00B8376D" w:rsidRDefault="002B58BB" w:rsidP="007648BA">
            <w:pPr>
              <w:keepNext/>
              <w:keepLines/>
              <w:spacing w:after="0"/>
              <w:jc w:val="center"/>
              <w:rPr>
                <w:del w:id="47" w:author="Petri J. Vasenkari (Nokia)" w:date="2023-11-01T13:45:00Z"/>
                <w:rFonts w:ascii="Arial" w:hAnsi="Arial" w:cs="Arial"/>
                <w:sz w:val="18"/>
                <w:lang w:val="es-US" w:eastAsia="zh-CN"/>
              </w:rPr>
            </w:pPr>
            <w:del w:id="48" w:author="Petri J. Vasenkari (Nokia)" w:date="2023-11-01T13:45:00Z">
              <w:r w:rsidRPr="00892BE9" w:rsidDel="00B8376D">
                <w:rPr>
                  <w:rFonts w:ascii="Arial" w:hAnsi="Arial" w:cs="Arial"/>
                  <w:sz w:val="18"/>
                  <w:lang w:val="es-US" w:eastAsia="zh-CN"/>
                </w:rPr>
                <w:delText>CA_n1A-n78A</w:delText>
              </w:r>
            </w:del>
          </w:p>
          <w:p w14:paraId="5F5D39A6" w14:textId="0DD895AD" w:rsidR="002B58BB" w:rsidRPr="00892BE9" w:rsidDel="00B8376D" w:rsidRDefault="002B58BB" w:rsidP="007648BA">
            <w:pPr>
              <w:keepNext/>
              <w:keepLines/>
              <w:spacing w:after="0"/>
              <w:jc w:val="center"/>
              <w:rPr>
                <w:del w:id="49" w:author="Petri J. Vasenkari (Nokia)" w:date="2023-11-01T13:45:00Z"/>
                <w:rFonts w:ascii="Arial" w:hAnsi="Arial" w:cs="Arial"/>
                <w:sz w:val="18"/>
                <w:lang w:val="es-US" w:eastAsia="zh-CN"/>
              </w:rPr>
            </w:pPr>
            <w:del w:id="50" w:author="Petri J. Vasenkari (Nokia)" w:date="2023-11-01T13:45:00Z">
              <w:r w:rsidRPr="00892BE9" w:rsidDel="00B8376D">
                <w:rPr>
                  <w:rFonts w:ascii="Arial" w:hAnsi="Arial" w:cs="Arial"/>
                  <w:sz w:val="18"/>
                  <w:lang w:val="es-US" w:eastAsia="zh-CN"/>
                </w:rPr>
                <w:delText>CA_n1A-n105A</w:delText>
              </w:r>
            </w:del>
          </w:p>
          <w:p w14:paraId="16797CC9" w14:textId="2522F0FD" w:rsidR="002B58BB" w:rsidRPr="00892BE9" w:rsidDel="00B8376D" w:rsidRDefault="002B58BB" w:rsidP="007648BA">
            <w:pPr>
              <w:keepNext/>
              <w:keepLines/>
              <w:spacing w:after="0"/>
              <w:jc w:val="center"/>
              <w:rPr>
                <w:del w:id="51" w:author="Petri J. Vasenkari (Nokia)" w:date="2023-11-01T13:45:00Z"/>
                <w:rFonts w:ascii="Arial" w:hAnsi="Arial" w:cs="Arial"/>
                <w:sz w:val="18"/>
                <w:lang w:val="es-US" w:eastAsia="zh-CN"/>
              </w:rPr>
            </w:pPr>
            <w:del w:id="52" w:author="Petri J. Vasenkari (Nokia)" w:date="2023-11-01T13:45:00Z">
              <w:r w:rsidRPr="00892BE9" w:rsidDel="00B8376D">
                <w:rPr>
                  <w:rFonts w:ascii="Arial" w:hAnsi="Arial" w:cs="Arial"/>
                  <w:sz w:val="18"/>
                  <w:lang w:val="es-US" w:eastAsia="zh-CN"/>
                </w:rPr>
                <w:delText>CA_n40A-n78A</w:delText>
              </w:r>
            </w:del>
          </w:p>
          <w:p w14:paraId="4DB4D893" w14:textId="06425FEC" w:rsidR="002B58BB" w:rsidRPr="00892BE9" w:rsidDel="00B8376D" w:rsidRDefault="002B58BB" w:rsidP="007648BA">
            <w:pPr>
              <w:keepNext/>
              <w:keepLines/>
              <w:spacing w:after="0"/>
              <w:jc w:val="center"/>
              <w:rPr>
                <w:del w:id="53" w:author="Petri J. Vasenkari (Nokia)" w:date="2023-11-01T13:45:00Z"/>
                <w:rFonts w:ascii="Arial" w:hAnsi="Arial" w:cs="Arial"/>
                <w:sz w:val="18"/>
                <w:lang w:val="es-US" w:eastAsia="zh-CN"/>
              </w:rPr>
            </w:pPr>
            <w:del w:id="54" w:author="Petri J. Vasenkari (Nokia)" w:date="2023-11-01T13:45:00Z">
              <w:r w:rsidRPr="00892BE9" w:rsidDel="00B8376D">
                <w:rPr>
                  <w:rFonts w:ascii="Arial" w:hAnsi="Arial" w:cs="Arial"/>
                  <w:sz w:val="18"/>
                  <w:lang w:val="es-US" w:eastAsia="zh-CN"/>
                </w:rPr>
                <w:delText>CA_n40A-n105A</w:delText>
              </w:r>
            </w:del>
          </w:p>
          <w:p w14:paraId="2DE56A07" w14:textId="3B668CF1" w:rsidR="002B58BB" w:rsidRPr="00AE7509" w:rsidRDefault="002B58BB" w:rsidP="007648BA">
            <w:pPr>
              <w:keepNext/>
              <w:keepLines/>
              <w:spacing w:after="0"/>
              <w:jc w:val="center"/>
              <w:rPr>
                <w:rFonts w:ascii="Arial" w:eastAsia="DengXian" w:hAnsi="Arial"/>
                <w:sz w:val="18"/>
                <w:lang w:eastAsia="zh-CN"/>
              </w:rPr>
            </w:pPr>
            <w:del w:id="55" w:author="Petri J. Vasenkari (Nokia)" w:date="2023-11-01T13:45:00Z">
              <w:r w:rsidRPr="00892BE9" w:rsidDel="00B8376D">
                <w:rPr>
                  <w:rFonts w:ascii="Arial" w:hAnsi="Arial" w:cs="Arial"/>
                  <w:sz w:val="18"/>
                  <w:lang w:val="es-US" w:eastAsia="zh-CN"/>
                </w:rPr>
                <w:delText>CA_n78A-n105A</w:delText>
              </w:r>
            </w:del>
          </w:p>
        </w:tc>
        <w:tc>
          <w:tcPr>
            <w:tcW w:w="922" w:type="dxa"/>
            <w:tcBorders>
              <w:top w:val="single" w:sz="4" w:space="0" w:color="auto"/>
              <w:left w:val="single" w:sz="4" w:space="0" w:color="auto"/>
              <w:bottom w:val="single" w:sz="4" w:space="0" w:color="auto"/>
              <w:right w:val="single" w:sz="4" w:space="0" w:color="auto"/>
            </w:tcBorders>
            <w:tcPrChange w:id="56"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5521543A" w14:textId="4DACE070"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cs="Arial"/>
                <w:sz w:val="18"/>
                <w:lang w:eastAsia="zh-CN"/>
              </w:rPr>
              <w:t>n1</w:t>
            </w:r>
            <w:ins w:id="57" w:author="Petri J. Vasenkari (Nokia)" w:date="2023-11-01T13:45:00Z">
              <w:r w:rsidR="00B8376D">
                <w:rPr>
                  <w:rFonts w:ascii="Arial" w:hAnsi="Arial" w:cs="Arial"/>
                  <w:sz w:val="18"/>
                  <w:lang w:eastAsia="zh-CN"/>
                </w:rPr>
                <w:t>05</w:t>
              </w:r>
            </w:ins>
          </w:p>
        </w:tc>
        <w:tc>
          <w:tcPr>
            <w:tcW w:w="2958" w:type="dxa"/>
            <w:tcBorders>
              <w:top w:val="single" w:sz="4" w:space="0" w:color="auto"/>
              <w:left w:val="single" w:sz="4" w:space="0" w:color="auto"/>
              <w:bottom w:val="single" w:sz="4" w:space="0" w:color="auto"/>
              <w:right w:val="single" w:sz="4" w:space="0" w:color="auto"/>
            </w:tcBorders>
            <w:tcPrChange w:id="58"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7AA90C0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Change w:id="59" w:author="Petri J. Vasenkari (Nokia)" w:date="2023-11-01T13:46:00Z">
              <w:tcPr>
                <w:tcW w:w="1785" w:type="dxa"/>
                <w:gridSpan w:val="2"/>
                <w:tcBorders>
                  <w:top w:val="single" w:sz="4" w:space="0" w:color="auto"/>
                  <w:left w:val="single" w:sz="4" w:space="0" w:color="auto"/>
                  <w:bottom w:val="nil"/>
                  <w:right w:val="single" w:sz="4" w:space="0" w:color="auto"/>
                </w:tcBorders>
              </w:tcPr>
            </w:tcPrChange>
          </w:tcPr>
          <w:p w14:paraId="4240973B" w14:textId="6B24BC68" w:rsidR="002B58BB" w:rsidRPr="00AE7509" w:rsidRDefault="002B58BB" w:rsidP="007648BA">
            <w:pPr>
              <w:keepNext/>
              <w:keepLines/>
              <w:spacing w:after="0"/>
              <w:jc w:val="center"/>
              <w:rPr>
                <w:rFonts w:ascii="Arial" w:eastAsia="SimSun" w:hAnsi="Arial"/>
                <w:kern w:val="2"/>
                <w:sz w:val="18"/>
                <w:szCs w:val="22"/>
                <w:lang w:val="en-US" w:eastAsia="zh-CN"/>
              </w:rPr>
            </w:pPr>
            <w:del w:id="60" w:author="Petri J. Vasenkari (Nokia)" w:date="2023-11-01T13:45:00Z">
              <w:r w:rsidRPr="00AE7509" w:rsidDel="00B8376D">
                <w:rPr>
                  <w:rFonts w:ascii="Arial" w:hAnsi="Arial" w:cs="Arial"/>
                  <w:kern w:val="2"/>
                  <w:sz w:val="18"/>
                  <w:lang w:val="en-US"/>
                </w:rPr>
                <w:delText>0</w:delText>
              </w:r>
            </w:del>
          </w:p>
        </w:tc>
      </w:tr>
      <w:tr w:rsidR="002B58BB" w:rsidRPr="00AE7509" w14:paraId="0C965AE5" w14:textId="77777777" w:rsidTr="00B8376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Petri J. Vasenkari (Nokia)" w:date="2023-11-01T13: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 w:author="Petri J. Vasenkari (Nokia)" w:date="2023-11-01T13:46:00Z">
            <w:trPr>
              <w:gridBefore w:val="1"/>
              <w:trHeight w:val="29"/>
            </w:trPr>
          </w:trPrChange>
        </w:trPr>
        <w:tc>
          <w:tcPr>
            <w:tcW w:w="1911" w:type="dxa"/>
            <w:tcBorders>
              <w:top w:val="single" w:sz="4" w:space="0" w:color="auto"/>
              <w:left w:val="single" w:sz="4" w:space="0" w:color="auto"/>
              <w:bottom w:val="nil"/>
              <w:right w:val="single" w:sz="4" w:space="0" w:color="auto"/>
            </w:tcBorders>
            <w:tcPrChange w:id="63" w:author="Petri J. Vasenkari (Nokia)" w:date="2023-11-01T13:46:00Z">
              <w:tcPr>
                <w:tcW w:w="1911" w:type="dxa"/>
                <w:gridSpan w:val="2"/>
                <w:tcBorders>
                  <w:top w:val="single" w:sz="4" w:space="0" w:color="auto"/>
                  <w:left w:val="single" w:sz="4" w:space="0" w:color="auto"/>
                  <w:bottom w:val="nil"/>
                  <w:right w:val="single" w:sz="4" w:space="0" w:color="auto"/>
                </w:tcBorders>
              </w:tcPr>
            </w:tcPrChange>
          </w:tcPr>
          <w:p w14:paraId="07D7A67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Change w:id="64" w:author="Petri J. Vasenkari (Nokia)" w:date="2023-11-01T13:46:00Z">
              <w:tcPr>
                <w:tcW w:w="2038" w:type="dxa"/>
                <w:gridSpan w:val="2"/>
                <w:tcBorders>
                  <w:top w:val="single" w:sz="4" w:space="0" w:color="auto"/>
                  <w:left w:val="single" w:sz="4" w:space="0" w:color="auto"/>
                  <w:bottom w:val="nil"/>
                  <w:right w:val="single" w:sz="4" w:space="0" w:color="auto"/>
                </w:tcBorders>
              </w:tcPr>
            </w:tcPrChange>
          </w:tcPr>
          <w:p w14:paraId="771941E5"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F01F045"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286B4722"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694A271"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7F28A0A3"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54A79A61"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Change w:id="65" w:author="Petri J. Vasenkari (Nokia)" w:date="2023-11-01T13:46:00Z">
              <w:tcPr>
                <w:tcW w:w="922" w:type="dxa"/>
                <w:gridSpan w:val="2"/>
                <w:tcBorders>
                  <w:top w:val="single" w:sz="4" w:space="0" w:color="auto"/>
                  <w:left w:val="single" w:sz="4" w:space="0" w:color="auto"/>
                  <w:bottom w:val="single" w:sz="4" w:space="0" w:color="auto"/>
                  <w:right w:val="single" w:sz="4" w:space="0" w:color="auto"/>
                </w:tcBorders>
              </w:tcPr>
            </w:tcPrChange>
          </w:tcPr>
          <w:p w14:paraId="3CDA5D2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Change w:id="66" w:author="Petri J. Vasenkari (Nokia)" w:date="2023-11-01T13:46:00Z">
              <w:tcPr>
                <w:tcW w:w="2958" w:type="dxa"/>
                <w:gridSpan w:val="2"/>
                <w:tcBorders>
                  <w:top w:val="single" w:sz="4" w:space="0" w:color="auto"/>
                  <w:left w:val="single" w:sz="4" w:space="0" w:color="auto"/>
                  <w:bottom w:val="single" w:sz="4" w:space="0" w:color="auto"/>
                  <w:right w:val="single" w:sz="4" w:space="0" w:color="auto"/>
                </w:tcBorders>
              </w:tcPr>
            </w:tcPrChange>
          </w:tcPr>
          <w:p w14:paraId="203523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67" w:author="Petri J. Vasenkari (Nokia)" w:date="2023-11-01T13:46:00Z">
              <w:tcPr>
                <w:tcW w:w="1785" w:type="dxa"/>
                <w:gridSpan w:val="2"/>
                <w:tcBorders>
                  <w:top w:val="single" w:sz="4" w:space="0" w:color="auto"/>
                  <w:left w:val="single" w:sz="4" w:space="0" w:color="auto"/>
                  <w:bottom w:val="nil"/>
                  <w:right w:val="single" w:sz="4" w:space="0" w:color="auto"/>
                </w:tcBorders>
              </w:tcPr>
            </w:tcPrChange>
          </w:tcPr>
          <w:p w14:paraId="31B1C9C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7B30D16" w14:textId="77777777" w:rsidTr="007648BA">
        <w:trPr>
          <w:trHeight w:val="29"/>
        </w:trPr>
        <w:tc>
          <w:tcPr>
            <w:tcW w:w="1911" w:type="dxa"/>
            <w:tcBorders>
              <w:top w:val="nil"/>
              <w:left w:val="single" w:sz="4" w:space="0" w:color="auto"/>
              <w:bottom w:val="nil"/>
              <w:right w:val="single" w:sz="4" w:space="0" w:color="auto"/>
            </w:tcBorders>
          </w:tcPr>
          <w:p w14:paraId="7F29ABE0"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CB3A26A"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6AA80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0BD07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ED7CBD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4B4C55" w14:textId="77777777" w:rsidTr="007648BA">
        <w:trPr>
          <w:trHeight w:val="29"/>
        </w:trPr>
        <w:tc>
          <w:tcPr>
            <w:tcW w:w="1911" w:type="dxa"/>
            <w:tcBorders>
              <w:top w:val="nil"/>
              <w:left w:val="single" w:sz="4" w:space="0" w:color="auto"/>
              <w:bottom w:val="nil"/>
              <w:right w:val="single" w:sz="4" w:space="0" w:color="auto"/>
            </w:tcBorders>
          </w:tcPr>
          <w:p w14:paraId="7B09B7A4"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ED706B0"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286E5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1F03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CD9598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18DC93" w14:textId="77777777" w:rsidTr="007648BA">
        <w:trPr>
          <w:trHeight w:val="29"/>
        </w:trPr>
        <w:tc>
          <w:tcPr>
            <w:tcW w:w="1911" w:type="dxa"/>
            <w:tcBorders>
              <w:top w:val="nil"/>
              <w:left w:val="single" w:sz="4" w:space="0" w:color="auto"/>
              <w:bottom w:val="single" w:sz="4" w:space="0" w:color="auto"/>
              <w:right w:val="single" w:sz="4" w:space="0" w:color="auto"/>
            </w:tcBorders>
          </w:tcPr>
          <w:p w14:paraId="48BC21A2"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4632C00"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9BE84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72A8B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624CEA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6C84FC4" w14:textId="77777777" w:rsidTr="007648BA">
        <w:trPr>
          <w:trHeight w:val="29"/>
        </w:trPr>
        <w:tc>
          <w:tcPr>
            <w:tcW w:w="1911" w:type="dxa"/>
            <w:tcBorders>
              <w:top w:val="single" w:sz="4" w:space="0" w:color="auto"/>
              <w:left w:val="single" w:sz="4" w:space="0" w:color="auto"/>
              <w:bottom w:val="nil"/>
              <w:right w:val="single" w:sz="4" w:space="0" w:color="auto"/>
            </w:tcBorders>
          </w:tcPr>
          <w:p w14:paraId="0DD2A93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zh-CN"/>
              </w:rPr>
              <w:lastRenderedPageBreak/>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5B1F366"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6D38324"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2B5AFC48"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5C8D27E7"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2E40A947"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1AAD2E7"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1698DA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96D3B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7E853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307CE02" w14:textId="77777777" w:rsidTr="007648BA">
        <w:trPr>
          <w:trHeight w:val="29"/>
        </w:trPr>
        <w:tc>
          <w:tcPr>
            <w:tcW w:w="1911" w:type="dxa"/>
            <w:tcBorders>
              <w:top w:val="nil"/>
              <w:left w:val="single" w:sz="4" w:space="0" w:color="auto"/>
              <w:bottom w:val="nil"/>
              <w:right w:val="single" w:sz="4" w:space="0" w:color="auto"/>
            </w:tcBorders>
          </w:tcPr>
          <w:p w14:paraId="6DA8D70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4F57E2"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BEB2F4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88176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9B6C09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92418A" w14:textId="77777777" w:rsidTr="007648BA">
        <w:trPr>
          <w:trHeight w:val="29"/>
        </w:trPr>
        <w:tc>
          <w:tcPr>
            <w:tcW w:w="1911" w:type="dxa"/>
            <w:tcBorders>
              <w:top w:val="nil"/>
              <w:left w:val="single" w:sz="4" w:space="0" w:color="auto"/>
              <w:bottom w:val="nil"/>
              <w:right w:val="single" w:sz="4" w:space="0" w:color="auto"/>
            </w:tcBorders>
          </w:tcPr>
          <w:p w14:paraId="5D76D21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6641AE"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7F276B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BC147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0EAD24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B4E625F" w14:textId="77777777" w:rsidTr="007648BA">
        <w:trPr>
          <w:trHeight w:val="29"/>
        </w:trPr>
        <w:tc>
          <w:tcPr>
            <w:tcW w:w="1911" w:type="dxa"/>
            <w:tcBorders>
              <w:top w:val="nil"/>
              <w:left w:val="single" w:sz="4" w:space="0" w:color="auto"/>
              <w:bottom w:val="single" w:sz="4" w:space="0" w:color="auto"/>
              <w:right w:val="single" w:sz="4" w:space="0" w:color="auto"/>
            </w:tcBorders>
          </w:tcPr>
          <w:p w14:paraId="14E9311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10DE12D"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C846BA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233D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5F3F6C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315860E" w14:textId="77777777" w:rsidTr="007648BA">
        <w:trPr>
          <w:trHeight w:val="29"/>
        </w:trPr>
        <w:tc>
          <w:tcPr>
            <w:tcW w:w="1911" w:type="dxa"/>
            <w:tcBorders>
              <w:top w:val="single" w:sz="4" w:space="0" w:color="auto"/>
              <w:left w:val="single" w:sz="4" w:space="0" w:color="auto"/>
              <w:bottom w:val="nil"/>
              <w:right w:val="single" w:sz="4" w:space="0" w:color="auto"/>
            </w:tcBorders>
          </w:tcPr>
          <w:p w14:paraId="29208D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60E47A5F"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38378845"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45739F46"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FB222F5"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6FF40BBC"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007319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AA6BE4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9DECE7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A459C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58DA6C6" w14:textId="77777777" w:rsidTr="007648BA">
        <w:trPr>
          <w:trHeight w:val="29"/>
        </w:trPr>
        <w:tc>
          <w:tcPr>
            <w:tcW w:w="1911" w:type="dxa"/>
            <w:tcBorders>
              <w:top w:val="nil"/>
              <w:left w:val="single" w:sz="4" w:space="0" w:color="auto"/>
              <w:bottom w:val="nil"/>
              <w:right w:val="single" w:sz="4" w:space="0" w:color="auto"/>
            </w:tcBorders>
          </w:tcPr>
          <w:p w14:paraId="7BC4A19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78549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52990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3BC639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A9076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1D99C4D" w14:textId="77777777" w:rsidTr="007648BA">
        <w:trPr>
          <w:trHeight w:val="29"/>
        </w:trPr>
        <w:tc>
          <w:tcPr>
            <w:tcW w:w="1911" w:type="dxa"/>
            <w:tcBorders>
              <w:top w:val="nil"/>
              <w:left w:val="single" w:sz="4" w:space="0" w:color="auto"/>
              <w:bottom w:val="nil"/>
              <w:right w:val="single" w:sz="4" w:space="0" w:color="auto"/>
            </w:tcBorders>
          </w:tcPr>
          <w:p w14:paraId="5643E82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2DDB2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CA5A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9ACE77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399A1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F9D2BDD" w14:textId="77777777" w:rsidTr="007648BA">
        <w:trPr>
          <w:trHeight w:val="29"/>
        </w:trPr>
        <w:tc>
          <w:tcPr>
            <w:tcW w:w="1911" w:type="dxa"/>
            <w:tcBorders>
              <w:top w:val="nil"/>
              <w:left w:val="single" w:sz="4" w:space="0" w:color="auto"/>
              <w:bottom w:val="single" w:sz="4" w:space="0" w:color="auto"/>
              <w:right w:val="single" w:sz="4" w:space="0" w:color="auto"/>
            </w:tcBorders>
          </w:tcPr>
          <w:p w14:paraId="444E33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16D2F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7C0F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BA3AEC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174243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CC06CA6" w14:textId="77777777" w:rsidTr="007648BA">
        <w:trPr>
          <w:trHeight w:val="29"/>
        </w:trPr>
        <w:tc>
          <w:tcPr>
            <w:tcW w:w="1911" w:type="dxa"/>
            <w:vMerge w:val="restart"/>
            <w:tcBorders>
              <w:top w:val="nil"/>
              <w:left w:val="single" w:sz="4" w:space="0" w:color="auto"/>
              <w:right w:val="single" w:sz="4" w:space="0" w:color="auto"/>
            </w:tcBorders>
          </w:tcPr>
          <w:p w14:paraId="2BA8A2B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7F780FB6"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3BFFBE44"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5D330800"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9C6C4EA"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297D017A"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3BAE6F3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DECD51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1B88E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vMerge w:val="restart"/>
            <w:tcBorders>
              <w:top w:val="nil"/>
              <w:left w:val="single" w:sz="4" w:space="0" w:color="auto"/>
              <w:right w:val="single" w:sz="4" w:space="0" w:color="auto"/>
            </w:tcBorders>
          </w:tcPr>
          <w:p w14:paraId="503A043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B58BB" w:rsidRPr="00AE7509" w14:paraId="269D0F80" w14:textId="77777777" w:rsidTr="007648BA">
        <w:trPr>
          <w:trHeight w:val="29"/>
        </w:trPr>
        <w:tc>
          <w:tcPr>
            <w:tcW w:w="1911" w:type="dxa"/>
            <w:vMerge/>
            <w:tcBorders>
              <w:left w:val="single" w:sz="4" w:space="0" w:color="auto"/>
              <w:right w:val="single" w:sz="4" w:space="0" w:color="auto"/>
            </w:tcBorders>
          </w:tcPr>
          <w:p w14:paraId="5D14FEC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7E4C3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3FB25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FA9F9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56DAE55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0F36D63" w14:textId="77777777" w:rsidTr="007648BA">
        <w:trPr>
          <w:trHeight w:val="29"/>
        </w:trPr>
        <w:tc>
          <w:tcPr>
            <w:tcW w:w="1911" w:type="dxa"/>
            <w:vMerge/>
            <w:tcBorders>
              <w:left w:val="single" w:sz="4" w:space="0" w:color="auto"/>
              <w:right w:val="single" w:sz="4" w:space="0" w:color="auto"/>
            </w:tcBorders>
          </w:tcPr>
          <w:p w14:paraId="7268739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28779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81048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B9737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330C49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53B00B8" w14:textId="77777777" w:rsidTr="007648BA">
        <w:trPr>
          <w:trHeight w:val="29"/>
        </w:trPr>
        <w:tc>
          <w:tcPr>
            <w:tcW w:w="1911" w:type="dxa"/>
            <w:vMerge/>
            <w:tcBorders>
              <w:left w:val="single" w:sz="4" w:space="0" w:color="auto"/>
              <w:bottom w:val="single" w:sz="4" w:space="0" w:color="auto"/>
              <w:right w:val="single" w:sz="4" w:space="0" w:color="auto"/>
            </w:tcBorders>
          </w:tcPr>
          <w:p w14:paraId="25B84B3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A29D45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5091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FB9E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35ED8CB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0F4CE82" w14:textId="77777777" w:rsidTr="007648BA">
        <w:trPr>
          <w:trHeight w:val="29"/>
        </w:trPr>
        <w:tc>
          <w:tcPr>
            <w:tcW w:w="1911" w:type="dxa"/>
            <w:vMerge w:val="restart"/>
            <w:tcBorders>
              <w:top w:val="nil"/>
              <w:left w:val="single" w:sz="4" w:space="0" w:color="auto"/>
              <w:right w:val="single" w:sz="4" w:space="0" w:color="auto"/>
            </w:tcBorders>
          </w:tcPr>
          <w:p w14:paraId="7397894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177B55EC"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719BF774"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7710A3D"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16A28B9F"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74D314D8"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60D3AA9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345248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E96FA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0109685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B58BB" w:rsidRPr="00AE7509" w14:paraId="514E661F" w14:textId="77777777" w:rsidTr="007648BA">
        <w:trPr>
          <w:trHeight w:val="29"/>
        </w:trPr>
        <w:tc>
          <w:tcPr>
            <w:tcW w:w="1911" w:type="dxa"/>
            <w:vMerge/>
            <w:tcBorders>
              <w:left w:val="single" w:sz="4" w:space="0" w:color="auto"/>
              <w:right w:val="single" w:sz="4" w:space="0" w:color="auto"/>
            </w:tcBorders>
          </w:tcPr>
          <w:p w14:paraId="2AA3499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49F3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60FF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66E26B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1AD0A4C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C5579E0" w14:textId="77777777" w:rsidTr="007648BA">
        <w:trPr>
          <w:trHeight w:val="29"/>
        </w:trPr>
        <w:tc>
          <w:tcPr>
            <w:tcW w:w="1911" w:type="dxa"/>
            <w:vMerge/>
            <w:tcBorders>
              <w:left w:val="single" w:sz="4" w:space="0" w:color="auto"/>
              <w:right w:val="single" w:sz="4" w:space="0" w:color="auto"/>
            </w:tcBorders>
          </w:tcPr>
          <w:p w14:paraId="47B0887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6FB82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F7E31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2CEE0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3588CE0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8115470" w14:textId="77777777" w:rsidTr="007648BA">
        <w:trPr>
          <w:trHeight w:val="29"/>
        </w:trPr>
        <w:tc>
          <w:tcPr>
            <w:tcW w:w="1911" w:type="dxa"/>
            <w:vMerge/>
            <w:tcBorders>
              <w:left w:val="single" w:sz="4" w:space="0" w:color="auto"/>
              <w:bottom w:val="single" w:sz="4" w:space="0" w:color="auto"/>
              <w:right w:val="single" w:sz="4" w:space="0" w:color="auto"/>
            </w:tcBorders>
          </w:tcPr>
          <w:p w14:paraId="5631663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02AE54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BCA4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7D24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vMerge/>
            <w:tcBorders>
              <w:left w:val="single" w:sz="4" w:space="0" w:color="auto"/>
              <w:bottom w:val="single" w:sz="4" w:space="0" w:color="auto"/>
              <w:right w:val="single" w:sz="4" w:space="0" w:color="auto"/>
            </w:tcBorders>
          </w:tcPr>
          <w:p w14:paraId="38FD4A1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D6BD6B8" w14:textId="77777777" w:rsidTr="007648BA">
        <w:trPr>
          <w:trHeight w:val="29"/>
        </w:trPr>
        <w:tc>
          <w:tcPr>
            <w:tcW w:w="1911" w:type="dxa"/>
            <w:tcBorders>
              <w:top w:val="single" w:sz="4" w:space="0" w:color="auto"/>
              <w:left w:val="single" w:sz="4" w:space="0" w:color="auto"/>
              <w:bottom w:val="nil"/>
              <w:right w:val="single" w:sz="4" w:space="0" w:color="auto"/>
            </w:tcBorders>
          </w:tcPr>
          <w:p w14:paraId="7BE1356F"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9CBE0F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D82C82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D46AC7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B52E83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6A4169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0002B18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261AE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60493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E6F9F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101E6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BC4B646" w14:textId="77777777" w:rsidTr="007648BA">
        <w:trPr>
          <w:trHeight w:val="29"/>
        </w:trPr>
        <w:tc>
          <w:tcPr>
            <w:tcW w:w="1911" w:type="dxa"/>
            <w:tcBorders>
              <w:top w:val="nil"/>
              <w:left w:val="single" w:sz="4" w:space="0" w:color="auto"/>
              <w:bottom w:val="nil"/>
              <w:right w:val="single" w:sz="4" w:space="0" w:color="auto"/>
            </w:tcBorders>
          </w:tcPr>
          <w:p w14:paraId="2D19479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DCDB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9CCF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9821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3D9D3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494811D" w14:textId="77777777" w:rsidTr="007648BA">
        <w:trPr>
          <w:trHeight w:val="29"/>
        </w:trPr>
        <w:tc>
          <w:tcPr>
            <w:tcW w:w="1911" w:type="dxa"/>
            <w:tcBorders>
              <w:top w:val="nil"/>
              <w:left w:val="single" w:sz="4" w:space="0" w:color="auto"/>
              <w:bottom w:val="nil"/>
              <w:right w:val="single" w:sz="4" w:space="0" w:color="auto"/>
            </w:tcBorders>
          </w:tcPr>
          <w:p w14:paraId="049161D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642B3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DB6F5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4C496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A9EA7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916D30F" w14:textId="77777777" w:rsidTr="007648BA">
        <w:trPr>
          <w:trHeight w:val="29"/>
        </w:trPr>
        <w:tc>
          <w:tcPr>
            <w:tcW w:w="1911" w:type="dxa"/>
            <w:tcBorders>
              <w:top w:val="nil"/>
              <w:left w:val="single" w:sz="4" w:space="0" w:color="auto"/>
              <w:bottom w:val="single" w:sz="4" w:space="0" w:color="auto"/>
              <w:right w:val="single" w:sz="4" w:space="0" w:color="auto"/>
            </w:tcBorders>
          </w:tcPr>
          <w:p w14:paraId="302A240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B603D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EA91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69007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42ADE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98910C3" w14:textId="77777777" w:rsidTr="007648BA">
        <w:trPr>
          <w:trHeight w:val="29"/>
        </w:trPr>
        <w:tc>
          <w:tcPr>
            <w:tcW w:w="1911" w:type="dxa"/>
            <w:tcBorders>
              <w:top w:val="single" w:sz="4" w:space="0" w:color="auto"/>
              <w:left w:val="single" w:sz="4" w:space="0" w:color="auto"/>
              <w:bottom w:val="nil"/>
              <w:right w:val="single" w:sz="4" w:space="0" w:color="auto"/>
            </w:tcBorders>
          </w:tcPr>
          <w:p w14:paraId="3BABB340"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
          <w:p w14:paraId="45087F0F"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1FF2FF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5E149C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ED7AF0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63978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1EB9286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04EE14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24A0E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3CB3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40CE686E"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1D3E663" w14:textId="77777777" w:rsidTr="007648BA">
        <w:trPr>
          <w:trHeight w:val="29"/>
        </w:trPr>
        <w:tc>
          <w:tcPr>
            <w:tcW w:w="1911" w:type="dxa"/>
            <w:tcBorders>
              <w:top w:val="nil"/>
              <w:left w:val="single" w:sz="4" w:space="0" w:color="auto"/>
              <w:bottom w:val="nil"/>
              <w:right w:val="single" w:sz="4" w:space="0" w:color="auto"/>
            </w:tcBorders>
          </w:tcPr>
          <w:p w14:paraId="2A54E9A6"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69452DC"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33B755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10BB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C039E1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3AFED87" w14:textId="77777777" w:rsidTr="007648BA">
        <w:trPr>
          <w:trHeight w:val="29"/>
        </w:trPr>
        <w:tc>
          <w:tcPr>
            <w:tcW w:w="1911" w:type="dxa"/>
            <w:tcBorders>
              <w:top w:val="nil"/>
              <w:left w:val="single" w:sz="4" w:space="0" w:color="auto"/>
              <w:bottom w:val="nil"/>
              <w:right w:val="single" w:sz="4" w:space="0" w:color="auto"/>
            </w:tcBorders>
          </w:tcPr>
          <w:p w14:paraId="693A599A"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E8C49AD"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6F35EC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1886F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3523E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86192A5" w14:textId="77777777" w:rsidTr="007648BA">
        <w:trPr>
          <w:trHeight w:val="29"/>
        </w:trPr>
        <w:tc>
          <w:tcPr>
            <w:tcW w:w="1911" w:type="dxa"/>
            <w:tcBorders>
              <w:top w:val="nil"/>
              <w:left w:val="single" w:sz="4" w:space="0" w:color="auto"/>
              <w:bottom w:val="single" w:sz="4" w:space="0" w:color="auto"/>
              <w:right w:val="single" w:sz="4" w:space="0" w:color="auto"/>
            </w:tcBorders>
          </w:tcPr>
          <w:p w14:paraId="7F3810E2" w14:textId="77777777" w:rsidR="002B58BB" w:rsidRPr="00AE7509" w:rsidRDefault="002B58BB" w:rsidP="007648BA">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4EC9AD3"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FC59B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0A52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08884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24A618C" w14:textId="77777777" w:rsidTr="007648BA">
        <w:trPr>
          <w:trHeight w:val="29"/>
        </w:trPr>
        <w:tc>
          <w:tcPr>
            <w:tcW w:w="1911" w:type="dxa"/>
            <w:tcBorders>
              <w:top w:val="single" w:sz="4" w:space="0" w:color="auto"/>
              <w:left w:val="single" w:sz="4" w:space="0" w:color="auto"/>
              <w:bottom w:val="nil"/>
              <w:right w:val="single" w:sz="4" w:space="0" w:color="auto"/>
            </w:tcBorders>
          </w:tcPr>
          <w:p w14:paraId="22437EE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
          <w:p w14:paraId="1268889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F4DABF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71CA7CF7"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028FAF5"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3F3039C8"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3825910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143902C6" w14:textId="77777777" w:rsidR="002B58BB" w:rsidRPr="00AE7509" w:rsidRDefault="002B58BB" w:rsidP="007648BA">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2C21D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1C4D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6AE3052C"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1EA00116" w14:textId="77777777" w:rsidTr="007648BA">
        <w:trPr>
          <w:trHeight w:val="29"/>
        </w:trPr>
        <w:tc>
          <w:tcPr>
            <w:tcW w:w="1911" w:type="dxa"/>
            <w:tcBorders>
              <w:top w:val="nil"/>
              <w:left w:val="single" w:sz="4" w:space="0" w:color="auto"/>
              <w:bottom w:val="nil"/>
              <w:right w:val="single" w:sz="4" w:space="0" w:color="auto"/>
            </w:tcBorders>
          </w:tcPr>
          <w:p w14:paraId="1A8CF561"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AE429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D3EB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9CFF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00C55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4F9A0B5" w14:textId="77777777" w:rsidTr="007648BA">
        <w:trPr>
          <w:trHeight w:val="29"/>
        </w:trPr>
        <w:tc>
          <w:tcPr>
            <w:tcW w:w="1911" w:type="dxa"/>
            <w:tcBorders>
              <w:top w:val="nil"/>
              <w:left w:val="single" w:sz="4" w:space="0" w:color="auto"/>
              <w:bottom w:val="nil"/>
              <w:right w:val="single" w:sz="4" w:space="0" w:color="auto"/>
            </w:tcBorders>
          </w:tcPr>
          <w:p w14:paraId="7B567857"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538928"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C19E9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8ED15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4FDDB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69F852F" w14:textId="77777777" w:rsidTr="007648BA">
        <w:trPr>
          <w:trHeight w:val="29"/>
        </w:trPr>
        <w:tc>
          <w:tcPr>
            <w:tcW w:w="1911" w:type="dxa"/>
            <w:tcBorders>
              <w:top w:val="nil"/>
              <w:left w:val="single" w:sz="4" w:space="0" w:color="auto"/>
              <w:bottom w:val="single" w:sz="4" w:space="0" w:color="auto"/>
              <w:right w:val="single" w:sz="4" w:space="0" w:color="auto"/>
            </w:tcBorders>
          </w:tcPr>
          <w:p w14:paraId="7796F074"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9394E3"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C3C75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C25C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0457C7F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322AF07" w14:textId="77777777" w:rsidTr="007648BA">
        <w:trPr>
          <w:trHeight w:val="29"/>
        </w:trPr>
        <w:tc>
          <w:tcPr>
            <w:tcW w:w="1911" w:type="dxa"/>
            <w:tcBorders>
              <w:top w:val="single" w:sz="4" w:space="0" w:color="auto"/>
              <w:left w:val="single" w:sz="4" w:space="0" w:color="auto"/>
              <w:bottom w:val="nil"/>
              <w:right w:val="single" w:sz="4" w:space="0" w:color="auto"/>
            </w:tcBorders>
          </w:tcPr>
          <w:p w14:paraId="20C51ADE"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4A4725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3C4511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D66FFF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376C49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E613D4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7378DE3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7EF246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8CC6E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B6CD0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E55CB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58884E5D" w14:textId="77777777" w:rsidTr="007648BA">
        <w:trPr>
          <w:trHeight w:val="29"/>
        </w:trPr>
        <w:tc>
          <w:tcPr>
            <w:tcW w:w="1911" w:type="dxa"/>
            <w:tcBorders>
              <w:top w:val="nil"/>
              <w:left w:val="single" w:sz="4" w:space="0" w:color="auto"/>
              <w:bottom w:val="nil"/>
              <w:right w:val="single" w:sz="4" w:space="0" w:color="auto"/>
            </w:tcBorders>
          </w:tcPr>
          <w:p w14:paraId="34A14B3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CFC5F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9682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4E2D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A389A6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10B4416" w14:textId="77777777" w:rsidTr="007648BA">
        <w:trPr>
          <w:trHeight w:val="29"/>
        </w:trPr>
        <w:tc>
          <w:tcPr>
            <w:tcW w:w="1911" w:type="dxa"/>
            <w:tcBorders>
              <w:top w:val="nil"/>
              <w:left w:val="single" w:sz="4" w:space="0" w:color="auto"/>
              <w:bottom w:val="nil"/>
              <w:right w:val="single" w:sz="4" w:space="0" w:color="auto"/>
            </w:tcBorders>
          </w:tcPr>
          <w:p w14:paraId="003323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EC47D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8BD79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ADAD31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7DFD56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9E645CB" w14:textId="77777777" w:rsidTr="007648BA">
        <w:trPr>
          <w:trHeight w:val="29"/>
        </w:trPr>
        <w:tc>
          <w:tcPr>
            <w:tcW w:w="1911" w:type="dxa"/>
            <w:tcBorders>
              <w:top w:val="nil"/>
              <w:left w:val="single" w:sz="4" w:space="0" w:color="auto"/>
              <w:bottom w:val="single" w:sz="4" w:space="0" w:color="auto"/>
              <w:right w:val="single" w:sz="4" w:space="0" w:color="auto"/>
            </w:tcBorders>
          </w:tcPr>
          <w:p w14:paraId="183FCE2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D426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CB4F2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A905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0369B0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D5840A3" w14:textId="77777777" w:rsidTr="007648BA">
        <w:trPr>
          <w:trHeight w:val="29"/>
        </w:trPr>
        <w:tc>
          <w:tcPr>
            <w:tcW w:w="1911" w:type="dxa"/>
            <w:tcBorders>
              <w:top w:val="single" w:sz="4" w:space="0" w:color="auto"/>
              <w:left w:val="single" w:sz="4" w:space="0" w:color="auto"/>
              <w:bottom w:val="nil"/>
              <w:right w:val="single" w:sz="4" w:space="0" w:color="auto"/>
            </w:tcBorders>
          </w:tcPr>
          <w:p w14:paraId="521045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555866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B6F72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988F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C695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3A6CBD7" w14:textId="77777777" w:rsidTr="007648BA">
        <w:trPr>
          <w:trHeight w:val="29"/>
        </w:trPr>
        <w:tc>
          <w:tcPr>
            <w:tcW w:w="1911" w:type="dxa"/>
            <w:tcBorders>
              <w:top w:val="nil"/>
              <w:left w:val="single" w:sz="4" w:space="0" w:color="auto"/>
              <w:bottom w:val="nil"/>
              <w:right w:val="single" w:sz="4" w:space="0" w:color="auto"/>
            </w:tcBorders>
          </w:tcPr>
          <w:p w14:paraId="3DB4BA9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79C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961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1EC44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F5C514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9D12AA" w14:textId="77777777" w:rsidTr="007648BA">
        <w:trPr>
          <w:trHeight w:val="29"/>
        </w:trPr>
        <w:tc>
          <w:tcPr>
            <w:tcW w:w="1911" w:type="dxa"/>
            <w:tcBorders>
              <w:top w:val="nil"/>
              <w:left w:val="single" w:sz="4" w:space="0" w:color="auto"/>
              <w:bottom w:val="nil"/>
              <w:right w:val="single" w:sz="4" w:space="0" w:color="auto"/>
            </w:tcBorders>
          </w:tcPr>
          <w:p w14:paraId="30E6AF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EE5F0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BF9D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50746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320BA6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5A939D" w14:textId="77777777" w:rsidTr="007648BA">
        <w:trPr>
          <w:trHeight w:val="29"/>
        </w:trPr>
        <w:tc>
          <w:tcPr>
            <w:tcW w:w="1911" w:type="dxa"/>
            <w:tcBorders>
              <w:top w:val="nil"/>
              <w:left w:val="single" w:sz="4" w:space="0" w:color="auto"/>
              <w:bottom w:val="nil"/>
              <w:right w:val="single" w:sz="4" w:space="0" w:color="auto"/>
            </w:tcBorders>
          </w:tcPr>
          <w:p w14:paraId="69E1AB2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707F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01E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323F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CAC984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3745F6" w14:textId="77777777" w:rsidTr="007648BA">
        <w:trPr>
          <w:trHeight w:val="29"/>
        </w:trPr>
        <w:tc>
          <w:tcPr>
            <w:tcW w:w="1911" w:type="dxa"/>
            <w:tcBorders>
              <w:top w:val="nil"/>
              <w:left w:val="single" w:sz="4" w:space="0" w:color="auto"/>
              <w:bottom w:val="nil"/>
              <w:right w:val="single" w:sz="4" w:space="0" w:color="auto"/>
            </w:tcBorders>
          </w:tcPr>
          <w:p w14:paraId="01DDEB3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96710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5B7A1825"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75FD19A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9CF2B0A"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6BB2D7C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70DC4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625A0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92C5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A7DF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57DF9C4E" w14:textId="77777777" w:rsidTr="007648BA">
        <w:trPr>
          <w:trHeight w:val="29"/>
        </w:trPr>
        <w:tc>
          <w:tcPr>
            <w:tcW w:w="1911" w:type="dxa"/>
            <w:tcBorders>
              <w:top w:val="nil"/>
              <w:left w:val="single" w:sz="4" w:space="0" w:color="auto"/>
              <w:bottom w:val="nil"/>
              <w:right w:val="single" w:sz="4" w:space="0" w:color="auto"/>
            </w:tcBorders>
          </w:tcPr>
          <w:p w14:paraId="6783DB3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7E8A1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83EF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9020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52DC4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8F9098" w14:textId="77777777" w:rsidTr="007648BA">
        <w:trPr>
          <w:trHeight w:val="29"/>
        </w:trPr>
        <w:tc>
          <w:tcPr>
            <w:tcW w:w="1911" w:type="dxa"/>
            <w:tcBorders>
              <w:top w:val="nil"/>
              <w:left w:val="single" w:sz="4" w:space="0" w:color="auto"/>
              <w:bottom w:val="nil"/>
              <w:right w:val="single" w:sz="4" w:space="0" w:color="auto"/>
            </w:tcBorders>
          </w:tcPr>
          <w:p w14:paraId="387C4C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95873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7166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726F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025072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A2518F" w14:textId="77777777" w:rsidTr="007648BA">
        <w:trPr>
          <w:trHeight w:val="29"/>
        </w:trPr>
        <w:tc>
          <w:tcPr>
            <w:tcW w:w="1911" w:type="dxa"/>
            <w:tcBorders>
              <w:top w:val="nil"/>
              <w:left w:val="single" w:sz="4" w:space="0" w:color="auto"/>
              <w:bottom w:val="nil"/>
              <w:right w:val="single" w:sz="4" w:space="0" w:color="auto"/>
            </w:tcBorders>
          </w:tcPr>
          <w:p w14:paraId="59AB10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B727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63F9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7889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832D85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28181FE" w14:textId="77777777" w:rsidTr="007648BA">
        <w:trPr>
          <w:trHeight w:val="29"/>
        </w:trPr>
        <w:tc>
          <w:tcPr>
            <w:tcW w:w="1911" w:type="dxa"/>
            <w:tcBorders>
              <w:top w:val="single" w:sz="4" w:space="0" w:color="auto"/>
              <w:left w:val="single" w:sz="4" w:space="0" w:color="auto"/>
              <w:bottom w:val="nil"/>
              <w:right w:val="single" w:sz="4" w:space="0" w:color="auto"/>
            </w:tcBorders>
          </w:tcPr>
          <w:p w14:paraId="1B1F87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390E9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966BA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4FCC8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93D5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F8BA055" w14:textId="77777777" w:rsidTr="007648BA">
        <w:trPr>
          <w:trHeight w:val="29"/>
        </w:trPr>
        <w:tc>
          <w:tcPr>
            <w:tcW w:w="1911" w:type="dxa"/>
            <w:tcBorders>
              <w:top w:val="nil"/>
              <w:left w:val="single" w:sz="4" w:space="0" w:color="auto"/>
              <w:bottom w:val="nil"/>
              <w:right w:val="single" w:sz="4" w:space="0" w:color="auto"/>
            </w:tcBorders>
          </w:tcPr>
          <w:p w14:paraId="2D64B1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09F9C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13C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3E1D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0972F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E79CF6" w14:textId="77777777" w:rsidTr="007648BA">
        <w:trPr>
          <w:trHeight w:val="29"/>
        </w:trPr>
        <w:tc>
          <w:tcPr>
            <w:tcW w:w="1911" w:type="dxa"/>
            <w:tcBorders>
              <w:top w:val="nil"/>
              <w:left w:val="single" w:sz="4" w:space="0" w:color="auto"/>
              <w:bottom w:val="nil"/>
              <w:right w:val="single" w:sz="4" w:space="0" w:color="auto"/>
            </w:tcBorders>
          </w:tcPr>
          <w:p w14:paraId="7A929E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D24C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F6C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939B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30B481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9C1E32" w14:textId="77777777" w:rsidTr="007648BA">
        <w:trPr>
          <w:trHeight w:val="29"/>
        </w:trPr>
        <w:tc>
          <w:tcPr>
            <w:tcW w:w="1911" w:type="dxa"/>
            <w:tcBorders>
              <w:top w:val="nil"/>
              <w:left w:val="single" w:sz="4" w:space="0" w:color="auto"/>
              <w:bottom w:val="nil"/>
              <w:right w:val="single" w:sz="4" w:space="0" w:color="auto"/>
            </w:tcBorders>
          </w:tcPr>
          <w:p w14:paraId="2B7D45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DBAD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7F2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2BE3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FB0AAF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0CEBA3" w14:textId="77777777" w:rsidTr="007648BA">
        <w:trPr>
          <w:trHeight w:val="29"/>
        </w:trPr>
        <w:tc>
          <w:tcPr>
            <w:tcW w:w="1911" w:type="dxa"/>
            <w:tcBorders>
              <w:top w:val="nil"/>
              <w:left w:val="single" w:sz="4" w:space="0" w:color="auto"/>
              <w:bottom w:val="nil"/>
              <w:right w:val="single" w:sz="4" w:space="0" w:color="auto"/>
            </w:tcBorders>
          </w:tcPr>
          <w:p w14:paraId="3B3F5B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898ABBB"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400E020"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0A31880"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BEF970D"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182C28A"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06DE2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29455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A3CA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98E8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0AC15188" w14:textId="77777777" w:rsidTr="007648BA">
        <w:trPr>
          <w:trHeight w:val="29"/>
        </w:trPr>
        <w:tc>
          <w:tcPr>
            <w:tcW w:w="1911" w:type="dxa"/>
            <w:tcBorders>
              <w:top w:val="nil"/>
              <w:left w:val="single" w:sz="4" w:space="0" w:color="auto"/>
              <w:bottom w:val="nil"/>
              <w:right w:val="single" w:sz="4" w:space="0" w:color="auto"/>
            </w:tcBorders>
          </w:tcPr>
          <w:p w14:paraId="6CB89C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68888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4ACD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AF31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DFCEA9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918B34" w14:textId="77777777" w:rsidTr="007648BA">
        <w:trPr>
          <w:trHeight w:val="29"/>
        </w:trPr>
        <w:tc>
          <w:tcPr>
            <w:tcW w:w="1911" w:type="dxa"/>
            <w:tcBorders>
              <w:top w:val="nil"/>
              <w:left w:val="single" w:sz="4" w:space="0" w:color="auto"/>
              <w:bottom w:val="nil"/>
              <w:right w:val="single" w:sz="4" w:space="0" w:color="auto"/>
            </w:tcBorders>
          </w:tcPr>
          <w:p w14:paraId="35618AF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1DCD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50A3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8B65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72CBCD5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5652BD" w14:textId="77777777" w:rsidTr="007648BA">
        <w:trPr>
          <w:trHeight w:val="29"/>
        </w:trPr>
        <w:tc>
          <w:tcPr>
            <w:tcW w:w="1911" w:type="dxa"/>
            <w:tcBorders>
              <w:top w:val="nil"/>
              <w:left w:val="single" w:sz="4" w:space="0" w:color="auto"/>
              <w:bottom w:val="nil"/>
              <w:right w:val="single" w:sz="4" w:space="0" w:color="auto"/>
            </w:tcBorders>
          </w:tcPr>
          <w:p w14:paraId="5D96027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E948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7D02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CBEC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E322F8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3A682E" w14:textId="77777777" w:rsidTr="007648BA">
        <w:trPr>
          <w:trHeight w:val="29"/>
        </w:trPr>
        <w:tc>
          <w:tcPr>
            <w:tcW w:w="1911" w:type="dxa"/>
            <w:tcBorders>
              <w:top w:val="nil"/>
              <w:left w:val="single" w:sz="4" w:space="0" w:color="auto"/>
              <w:bottom w:val="nil"/>
              <w:right w:val="single" w:sz="4" w:space="0" w:color="auto"/>
            </w:tcBorders>
          </w:tcPr>
          <w:p w14:paraId="68B110C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DE50E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D386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E4D7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920B7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3AE3CA19" w14:textId="77777777" w:rsidTr="007648BA">
        <w:trPr>
          <w:trHeight w:val="29"/>
        </w:trPr>
        <w:tc>
          <w:tcPr>
            <w:tcW w:w="1911" w:type="dxa"/>
            <w:tcBorders>
              <w:top w:val="nil"/>
              <w:left w:val="single" w:sz="4" w:space="0" w:color="auto"/>
              <w:bottom w:val="nil"/>
              <w:right w:val="single" w:sz="4" w:space="0" w:color="auto"/>
            </w:tcBorders>
          </w:tcPr>
          <w:p w14:paraId="16BBB7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720C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6607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93612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A5F08D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6BB642" w14:textId="77777777" w:rsidTr="007648BA">
        <w:trPr>
          <w:trHeight w:val="29"/>
        </w:trPr>
        <w:tc>
          <w:tcPr>
            <w:tcW w:w="1911" w:type="dxa"/>
            <w:tcBorders>
              <w:top w:val="nil"/>
              <w:left w:val="single" w:sz="4" w:space="0" w:color="auto"/>
              <w:bottom w:val="nil"/>
              <w:right w:val="single" w:sz="4" w:space="0" w:color="auto"/>
            </w:tcBorders>
          </w:tcPr>
          <w:p w14:paraId="4FCCE3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398A2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7580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D3D2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0B3933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0063821" w14:textId="77777777" w:rsidTr="007648BA">
        <w:trPr>
          <w:trHeight w:val="29"/>
        </w:trPr>
        <w:tc>
          <w:tcPr>
            <w:tcW w:w="1911" w:type="dxa"/>
            <w:tcBorders>
              <w:top w:val="nil"/>
              <w:left w:val="single" w:sz="4" w:space="0" w:color="auto"/>
              <w:bottom w:val="nil"/>
              <w:right w:val="single" w:sz="4" w:space="0" w:color="auto"/>
            </w:tcBorders>
          </w:tcPr>
          <w:p w14:paraId="3B3BD51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69FE3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4B36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829C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7B82F9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CC9E72" w14:textId="77777777" w:rsidTr="007648BA">
        <w:trPr>
          <w:trHeight w:val="29"/>
        </w:trPr>
        <w:tc>
          <w:tcPr>
            <w:tcW w:w="1911" w:type="dxa"/>
            <w:tcBorders>
              <w:top w:val="nil"/>
              <w:left w:val="single" w:sz="4" w:space="0" w:color="auto"/>
              <w:bottom w:val="nil"/>
              <w:right w:val="single" w:sz="4" w:space="0" w:color="auto"/>
            </w:tcBorders>
          </w:tcPr>
          <w:p w14:paraId="79A40B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7D8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4948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72BB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8FCD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B58BB" w:rsidRPr="00AE7509" w14:paraId="73686573" w14:textId="77777777" w:rsidTr="007648BA">
        <w:trPr>
          <w:trHeight w:val="29"/>
        </w:trPr>
        <w:tc>
          <w:tcPr>
            <w:tcW w:w="1911" w:type="dxa"/>
            <w:tcBorders>
              <w:top w:val="nil"/>
              <w:left w:val="single" w:sz="4" w:space="0" w:color="auto"/>
              <w:bottom w:val="nil"/>
              <w:right w:val="single" w:sz="4" w:space="0" w:color="auto"/>
            </w:tcBorders>
          </w:tcPr>
          <w:p w14:paraId="59E72C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97372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2BCD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83FE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9D1098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D71AE41" w14:textId="77777777" w:rsidTr="007648BA">
        <w:trPr>
          <w:trHeight w:val="29"/>
        </w:trPr>
        <w:tc>
          <w:tcPr>
            <w:tcW w:w="1911" w:type="dxa"/>
            <w:tcBorders>
              <w:top w:val="nil"/>
              <w:left w:val="single" w:sz="4" w:space="0" w:color="auto"/>
              <w:bottom w:val="nil"/>
              <w:right w:val="single" w:sz="4" w:space="0" w:color="auto"/>
            </w:tcBorders>
          </w:tcPr>
          <w:p w14:paraId="0708D6F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2B10F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3630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0142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016BBE5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45ED4D" w14:textId="77777777" w:rsidTr="007648BA">
        <w:trPr>
          <w:trHeight w:val="29"/>
        </w:trPr>
        <w:tc>
          <w:tcPr>
            <w:tcW w:w="1911" w:type="dxa"/>
            <w:tcBorders>
              <w:top w:val="nil"/>
              <w:left w:val="single" w:sz="4" w:space="0" w:color="auto"/>
              <w:bottom w:val="nil"/>
              <w:right w:val="single" w:sz="4" w:space="0" w:color="auto"/>
            </w:tcBorders>
          </w:tcPr>
          <w:p w14:paraId="2D36B2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61474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CF796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60A3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36C6AB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32B34C7" w14:textId="77777777" w:rsidTr="007648BA">
        <w:trPr>
          <w:trHeight w:val="29"/>
        </w:trPr>
        <w:tc>
          <w:tcPr>
            <w:tcW w:w="1911" w:type="dxa"/>
            <w:tcBorders>
              <w:top w:val="single" w:sz="4" w:space="0" w:color="auto"/>
              <w:left w:val="single" w:sz="4" w:space="0" w:color="auto"/>
              <w:bottom w:val="nil"/>
              <w:right w:val="single" w:sz="4" w:space="0" w:color="auto"/>
            </w:tcBorders>
          </w:tcPr>
          <w:p w14:paraId="52AD9D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697F50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44D74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7BC4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1DB1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CFFCBBE" w14:textId="77777777" w:rsidTr="007648BA">
        <w:trPr>
          <w:trHeight w:val="29"/>
        </w:trPr>
        <w:tc>
          <w:tcPr>
            <w:tcW w:w="1911" w:type="dxa"/>
            <w:tcBorders>
              <w:top w:val="nil"/>
              <w:left w:val="single" w:sz="4" w:space="0" w:color="auto"/>
              <w:bottom w:val="nil"/>
              <w:right w:val="single" w:sz="4" w:space="0" w:color="auto"/>
            </w:tcBorders>
          </w:tcPr>
          <w:p w14:paraId="6B947B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621CF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D23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3805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23882D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E7DF0C2" w14:textId="77777777" w:rsidTr="007648BA">
        <w:trPr>
          <w:trHeight w:val="29"/>
        </w:trPr>
        <w:tc>
          <w:tcPr>
            <w:tcW w:w="1911" w:type="dxa"/>
            <w:tcBorders>
              <w:top w:val="nil"/>
              <w:left w:val="single" w:sz="4" w:space="0" w:color="auto"/>
              <w:bottom w:val="nil"/>
              <w:right w:val="single" w:sz="4" w:space="0" w:color="auto"/>
            </w:tcBorders>
          </w:tcPr>
          <w:p w14:paraId="0C3811D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1233F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034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D239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7FEEFD7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3E4EEEA" w14:textId="77777777" w:rsidTr="007648BA">
        <w:trPr>
          <w:trHeight w:val="29"/>
        </w:trPr>
        <w:tc>
          <w:tcPr>
            <w:tcW w:w="1911" w:type="dxa"/>
            <w:tcBorders>
              <w:top w:val="nil"/>
              <w:left w:val="single" w:sz="4" w:space="0" w:color="auto"/>
              <w:bottom w:val="nil"/>
              <w:right w:val="single" w:sz="4" w:space="0" w:color="auto"/>
            </w:tcBorders>
          </w:tcPr>
          <w:p w14:paraId="1089FD2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C156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F82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BFBC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7BC0A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3D55CD4" w14:textId="77777777" w:rsidTr="007648BA">
        <w:trPr>
          <w:trHeight w:val="29"/>
        </w:trPr>
        <w:tc>
          <w:tcPr>
            <w:tcW w:w="1911" w:type="dxa"/>
            <w:tcBorders>
              <w:top w:val="nil"/>
              <w:left w:val="single" w:sz="4" w:space="0" w:color="auto"/>
              <w:bottom w:val="nil"/>
              <w:right w:val="single" w:sz="4" w:space="0" w:color="auto"/>
            </w:tcBorders>
          </w:tcPr>
          <w:p w14:paraId="40AE5BE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087F09"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CFE7F77"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A6CFA87"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41D40873"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5503E8"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E83DD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3CA12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43B0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D56D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4D039CDD" w14:textId="77777777" w:rsidTr="007648BA">
        <w:trPr>
          <w:trHeight w:val="29"/>
        </w:trPr>
        <w:tc>
          <w:tcPr>
            <w:tcW w:w="1911" w:type="dxa"/>
            <w:tcBorders>
              <w:top w:val="nil"/>
              <w:left w:val="single" w:sz="4" w:space="0" w:color="auto"/>
              <w:bottom w:val="nil"/>
              <w:right w:val="single" w:sz="4" w:space="0" w:color="auto"/>
            </w:tcBorders>
          </w:tcPr>
          <w:p w14:paraId="2B56E8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1E00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E7C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BC6C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F9F4AC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BCFDB31" w14:textId="77777777" w:rsidTr="007648BA">
        <w:trPr>
          <w:trHeight w:val="29"/>
        </w:trPr>
        <w:tc>
          <w:tcPr>
            <w:tcW w:w="1911" w:type="dxa"/>
            <w:tcBorders>
              <w:top w:val="nil"/>
              <w:left w:val="single" w:sz="4" w:space="0" w:color="auto"/>
              <w:bottom w:val="nil"/>
              <w:right w:val="single" w:sz="4" w:space="0" w:color="auto"/>
            </w:tcBorders>
          </w:tcPr>
          <w:p w14:paraId="1EA5A08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0C37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BA2F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B366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206FCB1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AF6BEA" w14:textId="77777777" w:rsidTr="007648BA">
        <w:trPr>
          <w:trHeight w:val="29"/>
        </w:trPr>
        <w:tc>
          <w:tcPr>
            <w:tcW w:w="1911" w:type="dxa"/>
            <w:tcBorders>
              <w:top w:val="nil"/>
              <w:left w:val="single" w:sz="4" w:space="0" w:color="auto"/>
              <w:bottom w:val="nil"/>
              <w:right w:val="single" w:sz="4" w:space="0" w:color="auto"/>
            </w:tcBorders>
          </w:tcPr>
          <w:p w14:paraId="7018E7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8281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B8F6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CCAC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00298D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D5A967F" w14:textId="77777777" w:rsidTr="007648BA">
        <w:trPr>
          <w:trHeight w:val="29"/>
        </w:trPr>
        <w:tc>
          <w:tcPr>
            <w:tcW w:w="1911" w:type="dxa"/>
            <w:tcBorders>
              <w:top w:val="nil"/>
              <w:left w:val="single" w:sz="4" w:space="0" w:color="auto"/>
              <w:bottom w:val="nil"/>
              <w:right w:val="single" w:sz="4" w:space="0" w:color="auto"/>
            </w:tcBorders>
          </w:tcPr>
          <w:p w14:paraId="0ACBE6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470AB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742E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16D1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6792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552A0F9E" w14:textId="77777777" w:rsidTr="007648BA">
        <w:trPr>
          <w:trHeight w:val="29"/>
        </w:trPr>
        <w:tc>
          <w:tcPr>
            <w:tcW w:w="1911" w:type="dxa"/>
            <w:tcBorders>
              <w:top w:val="nil"/>
              <w:left w:val="single" w:sz="4" w:space="0" w:color="auto"/>
              <w:bottom w:val="nil"/>
              <w:right w:val="single" w:sz="4" w:space="0" w:color="auto"/>
            </w:tcBorders>
          </w:tcPr>
          <w:p w14:paraId="474C72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D3AB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66EE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E887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BA9338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FD6CF8" w14:textId="77777777" w:rsidTr="007648BA">
        <w:trPr>
          <w:trHeight w:val="29"/>
        </w:trPr>
        <w:tc>
          <w:tcPr>
            <w:tcW w:w="1911" w:type="dxa"/>
            <w:tcBorders>
              <w:top w:val="nil"/>
              <w:left w:val="single" w:sz="4" w:space="0" w:color="auto"/>
              <w:bottom w:val="nil"/>
              <w:right w:val="single" w:sz="4" w:space="0" w:color="auto"/>
            </w:tcBorders>
          </w:tcPr>
          <w:p w14:paraId="49A5F0F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1957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4CC5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53AED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70BEB39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8417A88" w14:textId="77777777" w:rsidTr="007648BA">
        <w:trPr>
          <w:trHeight w:val="29"/>
        </w:trPr>
        <w:tc>
          <w:tcPr>
            <w:tcW w:w="1911" w:type="dxa"/>
            <w:tcBorders>
              <w:top w:val="nil"/>
              <w:left w:val="single" w:sz="4" w:space="0" w:color="auto"/>
              <w:bottom w:val="single" w:sz="4" w:space="0" w:color="auto"/>
              <w:right w:val="single" w:sz="4" w:space="0" w:color="auto"/>
            </w:tcBorders>
          </w:tcPr>
          <w:p w14:paraId="3B4A455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527C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72FA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06C1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2483C6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BB26A1" w14:textId="77777777" w:rsidTr="007648BA">
        <w:trPr>
          <w:trHeight w:val="29"/>
        </w:trPr>
        <w:tc>
          <w:tcPr>
            <w:tcW w:w="1911" w:type="dxa"/>
            <w:tcBorders>
              <w:top w:val="single" w:sz="4" w:space="0" w:color="auto"/>
              <w:left w:val="single" w:sz="4" w:space="0" w:color="auto"/>
              <w:bottom w:val="nil"/>
              <w:right w:val="single" w:sz="4" w:space="0" w:color="auto"/>
            </w:tcBorders>
          </w:tcPr>
          <w:p w14:paraId="130681B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7BAACF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2E6432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ABF6A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23492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65CB84E" w14:textId="77777777" w:rsidTr="007648BA">
        <w:trPr>
          <w:trHeight w:val="29"/>
        </w:trPr>
        <w:tc>
          <w:tcPr>
            <w:tcW w:w="1911" w:type="dxa"/>
            <w:tcBorders>
              <w:top w:val="nil"/>
              <w:left w:val="single" w:sz="4" w:space="0" w:color="auto"/>
              <w:bottom w:val="nil"/>
              <w:right w:val="single" w:sz="4" w:space="0" w:color="auto"/>
            </w:tcBorders>
          </w:tcPr>
          <w:p w14:paraId="68C5BBE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C5E5A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830F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4BC3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59B000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E6BF2B7" w14:textId="77777777" w:rsidTr="007648BA">
        <w:trPr>
          <w:trHeight w:val="29"/>
        </w:trPr>
        <w:tc>
          <w:tcPr>
            <w:tcW w:w="1911" w:type="dxa"/>
            <w:tcBorders>
              <w:top w:val="nil"/>
              <w:left w:val="single" w:sz="4" w:space="0" w:color="auto"/>
              <w:bottom w:val="nil"/>
              <w:right w:val="single" w:sz="4" w:space="0" w:color="auto"/>
            </w:tcBorders>
          </w:tcPr>
          <w:p w14:paraId="4E173EC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D1670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6B9ED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B86EDA" w14:textId="77777777" w:rsidR="002B58BB" w:rsidRPr="00AE7509" w:rsidRDefault="002B58BB" w:rsidP="007648BA">
            <w:pPr>
              <w:keepNext/>
              <w:keepLines/>
              <w:spacing w:after="0"/>
              <w:jc w:val="center"/>
              <w:rPr>
                <w:rFonts w:ascii="Calibri" w:eastAsia="SimSun" w:hAnsi="Calibri"/>
                <w:kern w:val="2"/>
                <w:sz w:val="21"/>
                <w:lang w:val="en-US" w:eastAsia="zh-CN"/>
              </w:rPr>
            </w:pPr>
            <w:bookmarkStart w:id="68" w:name="_Hlk100662179"/>
            <w:r w:rsidRPr="00AE7509">
              <w:rPr>
                <w:rFonts w:ascii="Arial" w:eastAsia="SimSun" w:hAnsi="Arial"/>
                <w:sz w:val="18"/>
                <w:lang w:val="en-US" w:eastAsia="zh-CN" w:bidi="ar"/>
              </w:rPr>
              <w:t>CA_</w:t>
            </w:r>
            <w:r w:rsidRPr="00AE7509">
              <w:rPr>
                <w:rFonts w:ascii="Arial" w:eastAsia="SimSun" w:hAnsi="Arial"/>
                <w:sz w:val="18"/>
                <w:lang w:eastAsia="en-GB"/>
              </w:rPr>
              <w:t>n48(A-</w:t>
            </w:r>
            <w:proofErr w:type="gramStart"/>
            <w:r w:rsidRPr="00AE7509">
              <w:rPr>
                <w:rFonts w:ascii="Arial" w:eastAsia="SimSun" w:hAnsi="Arial"/>
                <w:sz w:val="18"/>
                <w:lang w:eastAsia="en-GB"/>
              </w:rPr>
              <w:t>B)</w:t>
            </w:r>
            <w:r w:rsidRPr="00AE7509">
              <w:rPr>
                <w:rFonts w:ascii="Arial" w:eastAsia="SimSun" w:hAnsi="Arial"/>
                <w:sz w:val="18"/>
                <w:lang w:val="en-US" w:eastAsia="zh-CN" w:bidi="ar"/>
              </w:rPr>
              <w:t>_</w:t>
            </w:r>
            <w:proofErr w:type="gramEnd"/>
            <w:r w:rsidRPr="00AE7509">
              <w:rPr>
                <w:rFonts w:ascii="Arial" w:eastAsia="SimSun" w:hAnsi="Arial"/>
                <w:sz w:val="18"/>
                <w:lang w:val="en-US" w:eastAsia="zh-CN" w:bidi="ar"/>
              </w:rPr>
              <w:t>BCS1</w:t>
            </w:r>
            <w:bookmarkEnd w:id="68"/>
          </w:p>
        </w:tc>
        <w:tc>
          <w:tcPr>
            <w:tcW w:w="1785" w:type="dxa"/>
            <w:tcBorders>
              <w:top w:val="nil"/>
              <w:left w:val="single" w:sz="4" w:space="0" w:color="auto"/>
              <w:bottom w:val="nil"/>
              <w:right w:val="single" w:sz="4" w:space="0" w:color="auto"/>
            </w:tcBorders>
          </w:tcPr>
          <w:p w14:paraId="25815A2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6731A4" w14:textId="77777777" w:rsidTr="007648BA">
        <w:trPr>
          <w:trHeight w:val="29"/>
        </w:trPr>
        <w:tc>
          <w:tcPr>
            <w:tcW w:w="1911" w:type="dxa"/>
            <w:tcBorders>
              <w:top w:val="nil"/>
              <w:left w:val="single" w:sz="4" w:space="0" w:color="auto"/>
              <w:bottom w:val="single" w:sz="4" w:space="0" w:color="auto"/>
              <w:right w:val="single" w:sz="4" w:space="0" w:color="auto"/>
            </w:tcBorders>
          </w:tcPr>
          <w:p w14:paraId="3E4B35F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6121E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ECCC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E3903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71F78B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8A5A37" w14:textId="77777777" w:rsidTr="007648BA">
        <w:trPr>
          <w:trHeight w:val="29"/>
        </w:trPr>
        <w:tc>
          <w:tcPr>
            <w:tcW w:w="1911" w:type="dxa"/>
            <w:tcBorders>
              <w:top w:val="single" w:sz="4" w:space="0" w:color="auto"/>
              <w:left w:val="single" w:sz="4" w:space="0" w:color="auto"/>
              <w:bottom w:val="nil"/>
              <w:right w:val="single" w:sz="4" w:space="0" w:color="auto"/>
            </w:tcBorders>
          </w:tcPr>
          <w:p w14:paraId="6AE831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68C59B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FF204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AD2F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1108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15E0451" w14:textId="77777777" w:rsidTr="007648BA">
        <w:trPr>
          <w:trHeight w:val="29"/>
        </w:trPr>
        <w:tc>
          <w:tcPr>
            <w:tcW w:w="1911" w:type="dxa"/>
            <w:tcBorders>
              <w:top w:val="nil"/>
              <w:left w:val="single" w:sz="4" w:space="0" w:color="auto"/>
              <w:bottom w:val="nil"/>
              <w:right w:val="single" w:sz="4" w:space="0" w:color="auto"/>
            </w:tcBorders>
          </w:tcPr>
          <w:p w14:paraId="2FB3C8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32B0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57F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2ACA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A6502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03BA81" w14:textId="77777777" w:rsidTr="007648BA">
        <w:trPr>
          <w:trHeight w:val="29"/>
        </w:trPr>
        <w:tc>
          <w:tcPr>
            <w:tcW w:w="1911" w:type="dxa"/>
            <w:tcBorders>
              <w:top w:val="nil"/>
              <w:left w:val="single" w:sz="4" w:space="0" w:color="auto"/>
              <w:bottom w:val="nil"/>
              <w:right w:val="single" w:sz="4" w:space="0" w:color="auto"/>
            </w:tcBorders>
          </w:tcPr>
          <w:p w14:paraId="3ED885F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976B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DB8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7D73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7CFA54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D7302C0" w14:textId="77777777" w:rsidTr="007648BA">
        <w:trPr>
          <w:trHeight w:val="29"/>
        </w:trPr>
        <w:tc>
          <w:tcPr>
            <w:tcW w:w="1911" w:type="dxa"/>
            <w:tcBorders>
              <w:top w:val="nil"/>
              <w:left w:val="single" w:sz="4" w:space="0" w:color="auto"/>
              <w:bottom w:val="nil"/>
              <w:right w:val="single" w:sz="4" w:space="0" w:color="auto"/>
            </w:tcBorders>
          </w:tcPr>
          <w:p w14:paraId="2E16C5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A0A2E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6CD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4F5B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850DE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C3144A" w14:textId="77777777" w:rsidTr="007648BA">
        <w:trPr>
          <w:trHeight w:val="29"/>
        </w:trPr>
        <w:tc>
          <w:tcPr>
            <w:tcW w:w="1911" w:type="dxa"/>
            <w:tcBorders>
              <w:top w:val="nil"/>
              <w:left w:val="single" w:sz="4" w:space="0" w:color="auto"/>
              <w:bottom w:val="nil"/>
              <w:right w:val="single" w:sz="4" w:space="0" w:color="auto"/>
            </w:tcBorders>
          </w:tcPr>
          <w:p w14:paraId="003D63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21165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666262E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778ACE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1B8DFF39"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184F7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551273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E47D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AC15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71767E22" w14:textId="77777777" w:rsidTr="007648BA">
        <w:trPr>
          <w:trHeight w:val="29"/>
        </w:trPr>
        <w:tc>
          <w:tcPr>
            <w:tcW w:w="1911" w:type="dxa"/>
            <w:tcBorders>
              <w:top w:val="nil"/>
              <w:left w:val="single" w:sz="4" w:space="0" w:color="auto"/>
              <w:bottom w:val="nil"/>
              <w:right w:val="single" w:sz="4" w:space="0" w:color="auto"/>
            </w:tcBorders>
          </w:tcPr>
          <w:p w14:paraId="7DEE4D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2C638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F418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5F9F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D6407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C966A39" w14:textId="77777777" w:rsidTr="007648BA">
        <w:trPr>
          <w:trHeight w:val="29"/>
        </w:trPr>
        <w:tc>
          <w:tcPr>
            <w:tcW w:w="1911" w:type="dxa"/>
            <w:tcBorders>
              <w:top w:val="nil"/>
              <w:left w:val="single" w:sz="4" w:space="0" w:color="auto"/>
              <w:bottom w:val="nil"/>
              <w:right w:val="single" w:sz="4" w:space="0" w:color="auto"/>
            </w:tcBorders>
          </w:tcPr>
          <w:p w14:paraId="69D1C96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2923C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4F5B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6595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41534C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D816BA1"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71" w:author="Petri J. Vasenkari (Nokia)" w:date="2023-11-03T12:16:00Z">
              <w:tcPr>
                <w:tcW w:w="1911" w:type="dxa"/>
                <w:gridSpan w:val="2"/>
                <w:tcBorders>
                  <w:top w:val="nil"/>
                  <w:left w:val="single" w:sz="4" w:space="0" w:color="auto"/>
                  <w:bottom w:val="nil"/>
                  <w:right w:val="single" w:sz="4" w:space="0" w:color="auto"/>
                </w:tcBorders>
              </w:tcPr>
            </w:tcPrChange>
          </w:tcPr>
          <w:p w14:paraId="0175BB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72" w:author="Petri J. Vasenkari (Nokia)" w:date="2023-11-03T12:16:00Z">
              <w:tcPr>
                <w:tcW w:w="2038" w:type="dxa"/>
                <w:gridSpan w:val="2"/>
                <w:tcBorders>
                  <w:top w:val="nil"/>
                  <w:left w:val="single" w:sz="4" w:space="0" w:color="auto"/>
                  <w:bottom w:val="nil"/>
                  <w:right w:val="single" w:sz="4" w:space="0" w:color="auto"/>
                </w:tcBorders>
              </w:tcPr>
            </w:tcPrChange>
          </w:tcPr>
          <w:p w14:paraId="1CA584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73"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14E815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74"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269403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Change w:id="75" w:author="Petri J. Vasenkari (Nokia)" w:date="2023-11-03T12:16:00Z">
              <w:tcPr>
                <w:tcW w:w="1785" w:type="dxa"/>
                <w:gridSpan w:val="2"/>
                <w:tcBorders>
                  <w:top w:val="nil"/>
                  <w:left w:val="single" w:sz="4" w:space="0" w:color="auto"/>
                  <w:bottom w:val="single" w:sz="4" w:space="0" w:color="auto"/>
                  <w:right w:val="single" w:sz="4" w:space="0" w:color="auto"/>
                </w:tcBorders>
              </w:tcPr>
            </w:tcPrChange>
          </w:tcPr>
          <w:p w14:paraId="174D59F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F16B75B"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Petri J. Vasenkari (Nokia)" w:date="2023-11-03T12:16:00Z">
            <w:trPr>
              <w:gridAfter w:val="0"/>
              <w:trHeight w:val="29"/>
            </w:trPr>
          </w:trPrChange>
        </w:trPr>
        <w:tc>
          <w:tcPr>
            <w:tcW w:w="1911" w:type="dxa"/>
            <w:tcBorders>
              <w:top w:val="single" w:sz="4" w:space="0" w:color="auto"/>
              <w:left w:val="single" w:sz="4" w:space="0" w:color="auto"/>
              <w:bottom w:val="nil"/>
              <w:right w:val="single" w:sz="4" w:space="0" w:color="auto"/>
            </w:tcBorders>
            <w:tcPrChange w:id="78" w:author="Petri J. Vasenkari (Nokia)" w:date="2023-11-03T12:16:00Z">
              <w:tcPr>
                <w:tcW w:w="1911" w:type="dxa"/>
                <w:gridSpan w:val="2"/>
                <w:tcBorders>
                  <w:top w:val="single" w:sz="4" w:space="0" w:color="auto"/>
                  <w:left w:val="single" w:sz="4" w:space="0" w:color="auto"/>
                  <w:bottom w:val="nil"/>
                  <w:right w:val="single" w:sz="4" w:space="0" w:color="auto"/>
                </w:tcBorders>
              </w:tcPr>
            </w:tcPrChange>
          </w:tcPr>
          <w:p w14:paraId="390ACA3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Change w:id="79" w:author="Petri J. Vasenkari (Nokia)" w:date="2023-11-03T12:16:00Z">
              <w:tcPr>
                <w:tcW w:w="2038" w:type="dxa"/>
                <w:gridSpan w:val="2"/>
                <w:tcBorders>
                  <w:top w:val="single" w:sz="4" w:space="0" w:color="auto"/>
                  <w:left w:val="single" w:sz="4" w:space="0" w:color="auto"/>
                  <w:bottom w:val="nil"/>
                  <w:right w:val="single" w:sz="4" w:space="0" w:color="auto"/>
                </w:tcBorders>
              </w:tcPr>
            </w:tcPrChange>
          </w:tcPr>
          <w:p w14:paraId="6DFD073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1F0BDAE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4D9695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43AA385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44156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Change w:id="80"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tcPr>
            </w:tcPrChange>
          </w:tcPr>
          <w:p w14:paraId="0995AE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81"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4E4172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Change w:id="82" w:author="Petri J. Vasenkari (Nokia)" w:date="2023-11-03T12:16:00Z">
              <w:tcPr>
                <w:tcW w:w="1785" w:type="dxa"/>
                <w:gridSpan w:val="2"/>
                <w:tcBorders>
                  <w:top w:val="single" w:sz="4" w:space="0" w:color="auto"/>
                  <w:left w:val="single" w:sz="4" w:space="0" w:color="auto"/>
                  <w:bottom w:val="nil"/>
                  <w:right w:val="single" w:sz="4" w:space="0" w:color="auto"/>
                </w:tcBorders>
              </w:tcPr>
            </w:tcPrChange>
          </w:tcPr>
          <w:p w14:paraId="3FDBD2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09FDB8F"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85" w:author="Petri J. Vasenkari (Nokia)" w:date="2023-11-03T12:16:00Z">
              <w:tcPr>
                <w:tcW w:w="1911" w:type="dxa"/>
                <w:gridSpan w:val="2"/>
                <w:tcBorders>
                  <w:top w:val="nil"/>
                  <w:left w:val="single" w:sz="4" w:space="0" w:color="auto"/>
                  <w:bottom w:val="nil"/>
                  <w:right w:val="single" w:sz="4" w:space="0" w:color="auto"/>
                </w:tcBorders>
              </w:tcPr>
            </w:tcPrChange>
          </w:tcPr>
          <w:p w14:paraId="55850E7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86" w:author="Petri J. Vasenkari (Nokia)" w:date="2023-11-03T12:16:00Z">
              <w:tcPr>
                <w:tcW w:w="2038" w:type="dxa"/>
                <w:gridSpan w:val="2"/>
                <w:tcBorders>
                  <w:top w:val="nil"/>
                  <w:left w:val="single" w:sz="4" w:space="0" w:color="auto"/>
                  <w:bottom w:val="nil"/>
                  <w:right w:val="single" w:sz="4" w:space="0" w:color="auto"/>
                </w:tcBorders>
              </w:tcPr>
            </w:tcPrChange>
          </w:tcPr>
          <w:p w14:paraId="6C883D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87"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41A47F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88"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5EBE10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Change w:id="89" w:author="Petri J. Vasenkari (Nokia)" w:date="2023-11-03T12:16:00Z">
              <w:tcPr>
                <w:tcW w:w="1785" w:type="dxa"/>
                <w:gridSpan w:val="2"/>
                <w:tcBorders>
                  <w:top w:val="nil"/>
                  <w:left w:val="single" w:sz="4" w:space="0" w:color="auto"/>
                  <w:bottom w:val="nil"/>
                  <w:right w:val="single" w:sz="4" w:space="0" w:color="auto"/>
                </w:tcBorders>
              </w:tcPr>
            </w:tcPrChange>
          </w:tcPr>
          <w:p w14:paraId="3C83354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50D578"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92" w:author="Petri J. Vasenkari (Nokia)" w:date="2023-11-03T12:16:00Z">
              <w:tcPr>
                <w:tcW w:w="1911" w:type="dxa"/>
                <w:gridSpan w:val="2"/>
                <w:tcBorders>
                  <w:top w:val="nil"/>
                  <w:left w:val="single" w:sz="4" w:space="0" w:color="auto"/>
                  <w:bottom w:val="nil"/>
                  <w:right w:val="single" w:sz="4" w:space="0" w:color="auto"/>
                </w:tcBorders>
              </w:tcPr>
            </w:tcPrChange>
          </w:tcPr>
          <w:p w14:paraId="5FB6AC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93" w:author="Petri J. Vasenkari (Nokia)" w:date="2023-11-03T12:16:00Z">
              <w:tcPr>
                <w:tcW w:w="2038" w:type="dxa"/>
                <w:gridSpan w:val="2"/>
                <w:tcBorders>
                  <w:top w:val="nil"/>
                  <w:left w:val="single" w:sz="4" w:space="0" w:color="auto"/>
                  <w:bottom w:val="nil"/>
                  <w:right w:val="single" w:sz="4" w:space="0" w:color="auto"/>
                </w:tcBorders>
              </w:tcPr>
            </w:tcPrChange>
          </w:tcPr>
          <w:p w14:paraId="7E087D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94"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26D173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95"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4C36DB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96" w:author="Petri J. Vasenkari (Nokia)" w:date="2023-11-03T12:16:00Z">
              <w:tcPr>
                <w:tcW w:w="1785" w:type="dxa"/>
                <w:gridSpan w:val="2"/>
                <w:tcBorders>
                  <w:top w:val="nil"/>
                  <w:left w:val="single" w:sz="4" w:space="0" w:color="auto"/>
                  <w:bottom w:val="nil"/>
                  <w:right w:val="single" w:sz="4" w:space="0" w:color="auto"/>
                </w:tcBorders>
              </w:tcPr>
            </w:tcPrChange>
          </w:tcPr>
          <w:p w14:paraId="6F910A9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BF752C"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99" w:author="Petri J. Vasenkari (Nokia)" w:date="2023-11-03T12:16:00Z">
              <w:tcPr>
                <w:tcW w:w="1911" w:type="dxa"/>
                <w:gridSpan w:val="2"/>
                <w:tcBorders>
                  <w:top w:val="nil"/>
                  <w:left w:val="single" w:sz="4" w:space="0" w:color="auto"/>
                  <w:bottom w:val="nil"/>
                  <w:right w:val="single" w:sz="4" w:space="0" w:color="auto"/>
                </w:tcBorders>
              </w:tcPr>
            </w:tcPrChange>
          </w:tcPr>
          <w:p w14:paraId="7A1A2B7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100" w:author="Petri J. Vasenkari (Nokia)" w:date="2023-11-03T12:16:00Z">
              <w:tcPr>
                <w:tcW w:w="2038" w:type="dxa"/>
                <w:gridSpan w:val="2"/>
                <w:tcBorders>
                  <w:top w:val="nil"/>
                  <w:left w:val="single" w:sz="4" w:space="0" w:color="auto"/>
                  <w:bottom w:val="single" w:sz="4" w:space="0" w:color="auto"/>
                  <w:right w:val="single" w:sz="4" w:space="0" w:color="auto"/>
                </w:tcBorders>
              </w:tcPr>
            </w:tcPrChange>
          </w:tcPr>
          <w:p w14:paraId="590364E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101"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7241D8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102"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632E46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Change w:id="103" w:author="Petri J. Vasenkari (Nokia)" w:date="2023-11-03T12:16:00Z">
              <w:tcPr>
                <w:tcW w:w="1785" w:type="dxa"/>
                <w:gridSpan w:val="2"/>
                <w:tcBorders>
                  <w:top w:val="nil"/>
                  <w:left w:val="single" w:sz="4" w:space="0" w:color="auto"/>
                  <w:bottom w:val="single" w:sz="4" w:space="0" w:color="auto"/>
                  <w:right w:val="single" w:sz="4" w:space="0" w:color="auto"/>
                </w:tcBorders>
              </w:tcPr>
            </w:tcPrChange>
          </w:tcPr>
          <w:p w14:paraId="014694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A372F5"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106" w:author="Petri J. Vasenkari (Nokia)" w:date="2023-11-03T12:16:00Z">
              <w:tcPr>
                <w:tcW w:w="1911" w:type="dxa"/>
                <w:gridSpan w:val="2"/>
                <w:tcBorders>
                  <w:top w:val="nil"/>
                  <w:left w:val="single" w:sz="4" w:space="0" w:color="auto"/>
                  <w:bottom w:val="nil"/>
                  <w:right w:val="single" w:sz="4" w:space="0" w:color="auto"/>
                </w:tcBorders>
              </w:tcPr>
            </w:tcPrChange>
          </w:tcPr>
          <w:p w14:paraId="4AFEC6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107" w:author="Petri J. Vasenkari (Nokia)" w:date="2023-11-03T12:16:00Z">
              <w:tcPr>
                <w:tcW w:w="2038" w:type="dxa"/>
                <w:gridSpan w:val="2"/>
                <w:tcBorders>
                  <w:top w:val="single" w:sz="4" w:space="0" w:color="auto"/>
                  <w:left w:val="single" w:sz="4" w:space="0" w:color="auto"/>
                  <w:bottom w:val="nil"/>
                  <w:right w:val="single" w:sz="4" w:space="0" w:color="auto"/>
                </w:tcBorders>
              </w:tcPr>
            </w:tcPrChange>
          </w:tcPr>
          <w:p w14:paraId="2B0AF2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108"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5E0B84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109"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7AEAC7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Change w:id="110" w:author="Petri J. Vasenkari (Nokia)" w:date="2023-11-03T12:16:00Z">
              <w:tcPr>
                <w:tcW w:w="1785" w:type="dxa"/>
                <w:gridSpan w:val="2"/>
                <w:tcBorders>
                  <w:top w:val="nil"/>
                  <w:left w:val="single" w:sz="4" w:space="0" w:color="auto"/>
                  <w:bottom w:val="nil"/>
                  <w:right w:val="single" w:sz="4" w:space="0" w:color="auto"/>
                </w:tcBorders>
              </w:tcPr>
            </w:tcPrChange>
          </w:tcPr>
          <w:p w14:paraId="1BF69A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71232E97"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2"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113" w:author="Petri J. Vasenkari (Nokia)" w:date="2023-11-03T12:16:00Z">
              <w:tcPr>
                <w:tcW w:w="1911" w:type="dxa"/>
                <w:gridSpan w:val="2"/>
                <w:tcBorders>
                  <w:top w:val="nil"/>
                  <w:left w:val="single" w:sz="4" w:space="0" w:color="auto"/>
                  <w:bottom w:val="nil"/>
                  <w:right w:val="single" w:sz="4" w:space="0" w:color="auto"/>
                </w:tcBorders>
              </w:tcPr>
            </w:tcPrChange>
          </w:tcPr>
          <w:p w14:paraId="3F7E05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114" w:author="Petri J. Vasenkari (Nokia)" w:date="2023-11-03T12:16:00Z">
              <w:tcPr>
                <w:tcW w:w="2038" w:type="dxa"/>
                <w:gridSpan w:val="2"/>
                <w:tcBorders>
                  <w:top w:val="nil"/>
                  <w:left w:val="single" w:sz="4" w:space="0" w:color="auto"/>
                  <w:bottom w:val="nil"/>
                  <w:right w:val="single" w:sz="4" w:space="0" w:color="auto"/>
                </w:tcBorders>
              </w:tcPr>
            </w:tcPrChange>
          </w:tcPr>
          <w:p w14:paraId="60A80FA5" w14:textId="05A8ABF9"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115"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2A6D1E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Change w:id="116"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3744AE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Change w:id="117" w:author="Petri J. Vasenkari (Nokia)" w:date="2023-11-03T12:16:00Z">
              <w:tcPr>
                <w:tcW w:w="1785" w:type="dxa"/>
                <w:gridSpan w:val="2"/>
                <w:tcBorders>
                  <w:top w:val="nil"/>
                  <w:left w:val="single" w:sz="4" w:space="0" w:color="auto"/>
                  <w:bottom w:val="nil"/>
                  <w:right w:val="single" w:sz="4" w:space="0" w:color="auto"/>
                </w:tcBorders>
              </w:tcPr>
            </w:tcPrChange>
          </w:tcPr>
          <w:p w14:paraId="60F34EC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3E11925"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120" w:author="Petri J. Vasenkari (Nokia)" w:date="2023-11-03T12:16:00Z">
              <w:tcPr>
                <w:tcW w:w="1911" w:type="dxa"/>
                <w:gridSpan w:val="2"/>
                <w:tcBorders>
                  <w:top w:val="nil"/>
                  <w:left w:val="single" w:sz="4" w:space="0" w:color="auto"/>
                  <w:bottom w:val="nil"/>
                  <w:right w:val="single" w:sz="4" w:space="0" w:color="auto"/>
                </w:tcBorders>
              </w:tcPr>
            </w:tcPrChange>
          </w:tcPr>
          <w:p w14:paraId="6DBF5D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Change w:id="121" w:author="Petri J. Vasenkari (Nokia)" w:date="2023-11-03T12:16:00Z">
              <w:tcPr>
                <w:tcW w:w="2038" w:type="dxa"/>
                <w:gridSpan w:val="2"/>
                <w:tcBorders>
                  <w:top w:val="nil"/>
                  <w:left w:val="single" w:sz="4" w:space="0" w:color="auto"/>
                  <w:bottom w:val="nil"/>
                  <w:right w:val="single" w:sz="4" w:space="0" w:color="auto"/>
                </w:tcBorders>
              </w:tcPr>
            </w:tcPrChange>
          </w:tcPr>
          <w:p w14:paraId="617001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122"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20E823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Change w:id="123"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04A428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Change w:id="124" w:author="Petri J. Vasenkari (Nokia)" w:date="2023-11-03T12:16:00Z">
              <w:tcPr>
                <w:tcW w:w="1785" w:type="dxa"/>
                <w:gridSpan w:val="2"/>
                <w:tcBorders>
                  <w:top w:val="nil"/>
                  <w:left w:val="single" w:sz="4" w:space="0" w:color="auto"/>
                  <w:bottom w:val="nil"/>
                  <w:right w:val="single" w:sz="4" w:space="0" w:color="auto"/>
                </w:tcBorders>
              </w:tcPr>
            </w:tcPrChange>
          </w:tcPr>
          <w:p w14:paraId="289F573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9B4272"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 w:author="Petri J. Vasenkari (Nokia)" w:date="2023-11-03T12:16:00Z">
            <w:trPr>
              <w:gridAfter w:val="0"/>
              <w:trHeight w:val="29"/>
            </w:trPr>
          </w:trPrChange>
        </w:trPr>
        <w:tc>
          <w:tcPr>
            <w:tcW w:w="1911" w:type="dxa"/>
            <w:tcBorders>
              <w:top w:val="nil"/>
              <w:left w:val="single" w:sz="4" w:space="0" w:color="auto"/>
              <w:bottom w:val="nil"/>
              <w:right w:val="single" w:sz="4" w:space="0" w:color="auto"/>
            </w:tcBorders>
            <w:tcPrChange w:id="127" w:author="Petri J. Vasenkari (Nokia)" w:date="2023-11-03T12:16:00Z">
              <w:tcPr>
                <w:tcW w:w="1911" w:type="dxa"/>
                <w:gridSpan w:val="2"/>
                <w:tcBorders>
                  <w:top w:val="nil"/>
                  <w:left w:val="single" w:sz="4" w:space="0" w:color="auto"/>
                  <w:bottom w:val="nil"/>
                  <w:right w:val="single" w:sz="4" w:space="0" w:color="auto"/>
                </w:tcBorders>
              </w:tcPr>
            </w:tcPrChange>
          </w:tcPr>
          <w:p w14:paraId="6D8E5D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Change w:id="128" w:author="Petri J. Vasenkari (Nokia)" w:date="2023-11-03T12:16:00Z">
              <w:tcPr>
                <w:tcW w:w="2038" w:type="dxa"/>
                <w:gridSpan w:val="2"/>
                <w:tcBorders>
                  <w:top w:val="nil"/>
                  <w:left w:val="single" w:sz="4" w:space="0" w:color="auto"/>
                  <w:bottom w:val="nil"/>
                  <w:right w:val="single" w:sz="4" w:space="0" w:color="auto"/>
                </w:tcBorders>
              </w:tcPr>
            </w:tcPrChange>
          </w:tcPr>
          <w:p w14:paraId="099AA00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Change w:id="129"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vAlign w:val="center"/>
              </w:tcPr>
            </w:tcPrChange>
          </w:tcPr>
          <w:p w14:paraId="0BF939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Change w:id="130"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733210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Change w:id="131" w:author="Petri J. Vasenkari (Nokia)" w:date="2023-11-03T12:16:00Z">
              <w:tcPr>
                <w:tcW w:w="1785" w:type="dxa"/>
                <w:gridSpan w:val="2"/>
                <w:tcBorders>
                  <w:top w:val="nil"/>
                  <w:left w:val="single" w:sz="4" w:space="0" w:color="auto"/>
                  <w:bottom w:val="single" w:sz="4" w:space="0" w:color="auto"/>
                  <w:right w:val="single" w:sz="4" w:space="0" w:color="auto"/>
                </w:tcBorders>
              </w:tcPr>
            </w:tcPrChange>
          </w:tcPr>
          <w:p w14:paraId="629F841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8D71C3" w14:textId="77777777" w:rsidTr="00737FB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Petri J. Vasenkari (Nokia)" w:date="2023-11-03T12: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 w:author="Petri J. Vasenkari (Nokia)" w:date="2023-11-03T12:16:00Z">
            <w:trPr>
              <w:gridAfter w:val="0"/>
              <w:trHeight w:val="29"/>
            </w:trPr>
          </w:trPrChange>
        </w:trPr>
        <w:tc>
          <w:tcPr>
            <w:tcW w:w="1911" w:type="dxa"/>
            <w:tcBorders>
              <w:top w:val="single" w:sz="4" w:space="0" w:color="auto"/>
              <w:left w:val="single" w:sz="4" w:space="0" w:color="auto"/>
              <w:bottom w:val="nil"/>
              <w:right w:val="single" w:sz="4" w:space="0" w:color="auto"/>
            </w:tcBorders>
            <w:tcPrChange w:id="134" w:author="Petri J. Vasenkari (Nokia)" w:date="2023-11-03T12:16:00Z">
              <w:tcPr>
                <w:tcW w:w="1911" w:type="dxa"/>
                <w:gridSpan w:val="2"/>
                <w:tcBorders>
                  <w:top w:val="single" w:sz="4" w:space="0" w:color="auto"/>
                  <w:left w:val="single" w:sz="4" w:space="0" w:color="auto"/>
                  <w:bottom w:val="nil"/>
                  <w:right w:val="single" w:sz="4" w:space="0" w:color="auto"/>
                </w:tcBorders>
              </w:tcPr>
            </w:tcPrChange>
          </w:tcPr>
          <w:p w14:paraId="0B50CB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Change w:id="135" w:author="Petri J. Vasenkari (Nokia)" w:date="2023-11-03T12:16:00Z">
              <w:tcPr>
                <w:tcW w:w="2038" w:type="dxa"/>
                <w:gridSpan w:val="2"/>
                <w:tcBorders>
                  <w:top w:val="single" w:sz="4" w:space="0" w:color="auto"/>
                  <w:left w:val="single" w:sz="4" w:space="0" w:color="auto"/>
                  <w:bottom w:val="nil"/>
                  <w:right w:val="single" w:sz="4" w:space="0" w:color="auto"/>
                </w:tcBorders>
              </w:tcPr>
            </w:tcPrChange>
          </w:tcPr>
          <w:p w14:paraId="35AD46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Change w:id="136" w:author="Petri J. Vasenkari (Nokia)" w:date="2023-11-03T12:16:00Z">
              <w:tcPr>
                <w:tcW w:w="922" w:type="dxa"/>
                <w:gridSpan w:val="2"/>
                <w:tcBorders>
                  <w:top w:val="single" w:sz="4" w:space="0" w:color="auto"/>
                  <w:left w:val="single" w:sz="4" w:space="0" w:color="auto"/>
                  <w:bottom w:val="single" w:sz="4" w:space="0" w:color="auto"/>
                  <w:right w:val="single" w:sz="4" w:space="0" w:color="auto"/>
                </w:tcBorders>
              </w:tcPr>
            </w:tcPrChange>
          </w:tcPr>
          <w:p w14:paraId="5383F2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Change w:id="137" w:author="Petri J. Vasenkari (Nokia)" w:date="2023-11-03T12:16:00Z">
              <w:tcPr>
                <w:tcW w:w="2958" w:type="dxa"/>
                <w:gridSpan w:val="2"/>
                <w:tcBorders>
                  <w:top w:val="single" w:sz="4" w:space="0" w:color="auto"/>
                  <w:left w:val="single" w:sz="4" w:space="0" w:color="auto"/>
                  <w:bottom w:val="single" w:sz="4" w:space="0" w:color="auto"/>
                  <w:right w:val="single" w:sz="4" w:space="0" w:color="auto"/>
                </w:tcBorders>
              </w:tcPr>
            </w:tcPrChange>
          </w:tcPr>
          <w:p w14:paraId="080112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Change w:id="138" w:author="Petri J. Vasenkari (Nokia)" w:date="2023-11-03T12:16:00Z">
              <w:tcPr>
                <w:tcW w:w="1785" w:type="dxa"/>
                <w:gridSpan w:val="2"/>
                <w:tcBorders>
                  <w:top w:val="single" w:sz="4" w:space="0" w:color="auto"/>
                  <w:left w:val="single" w:sz="4" w:space="0" w:color="auto"/>
                  <w:bottom w:val="nil"/>
                  <w:right w:val="single" w:sz="4" w:space="0" w:color="auto"/>
                </w:tcBorders>
              </w:tcPr>
            </w:tcPrChange>
          </w:tcPr>
          <w:p w14:paraId="2C32F2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2225621" w14:textId="77777777" w:rsidTr="007648BA">
        <w:trPr>
          <w:trHeight w:val="29"/>
        </w:trPr>
        <w:tc>
          <w:tcPr>
            <w:tcW w:w="1911" w:type="dxa"/>
            <w:tcBorders>
              <w:top w:val="nil"/>
              <w:left w:val="single" w:sz="4" w:space="0" w:color="auto"/>
              <w:bottom w:val="nil"/>
              <w:right w:val="single" w:sz="4" w:space="0" w:color="auto"/>
            </w:tcBorders>
          </w:tcPr>
          <w:p w14:paraId="0252233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1D41C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7253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F49A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7D9306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AC9B358" w14:textId="77777777" w:rsidTr="007648BA">
        <w:trPr>
          <w:trHeight w:val="29"/>
        </w:trPr>
        <w:tc>
          <w:tcPr>
            <w:tcW w:w="1911" w:type="dxa"/>
            <w:tcBorders>
              <w:top w:val="nil"/>
              <w:left w:val="single" w:sz="4" w:space="0" w:color="auto"/>
              <w:bottom w:val="nil"/>
              <w:right w:val="single" w:sz="4" w:space="0" w:color="auto"/>
            </w:tcBorders>
          </w:tcPr>
          <w:p w14:paraId="4A4EF5B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367E5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9ED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3E16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BEE29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1C5134" w14:textId="77777777" w:rsidTr="007648BA">
        <w:trPr>
          <w:trHeight w:val="29"/>
        </w:trPr>
        <w:tc>
          <w:tcPr>
            <w:tcW w:w="1911" w:type="dxa"/>
            <w:tcBorders>
              <w:top w:val="nil"/>
              <w:left w:val="single" w:sz="4" w:space="0" w:color="auto"/>
              <w:bottom w:val="nil"/>
              <w:right w:val="single" w:sz="4" w:space="0" w:color="auto"/>
            </w:tcBorders>
          </w:tcPr>
          <w:p w14:paraId="56F2148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B60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120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D45B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CDB16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035084E" w14:textId="77777777" w:rsidTr="007648BA">
        <w:trPr>
          <w:trHeight w:val="29"/>
        </w:trPr>
        <w:tc>
          <w:tcPr>
            <w:tcW w:w="1911" w:type="dxa"/>
            <w:tcBorders>
              <w:top w:val="nil"/>
              <w:left w:val="single" w:sz="4" w:space="0" w:color="auto"/>
              <w:bottom w:val="nil"/>
              <w:right w:val="single" w:sz="4" w:space="0" w:color="auto"/>
            </w:tcBorders>
          </w:tcPr>
          <w:p w14:paraId="476410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EC45E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74264C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29218A3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06C09BA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262116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5E5831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88195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51B9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5760BD35" w14:textId="77777777" w:rsidTr="007648BA">
        <w:trPr>
          <w:trHeight w:val="29"/>
        </w:trPr>
        <w:tc>
          <w:tcPr>
            <w:tcW w:w="1911" w:type="dxa"/>
            <w:tcBorders>
              <w:top w:val="nil"/>
              <w:left w:val="single" w:sz="4" w:space="0" w:color="auto"/>
              <w:bottom w:val="nil"/>
              <w:right w:val="single" w:sz="4" w:space="0" w:color="auto"/>
            </w:tcBorders>
          </w:tcPr>
          <w:p w14:paraId="4D8C775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CB51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F2F5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C73C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F67ACE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32005BF" w14:textId="77777777" w:rsidTr="007648BA">
        <w:trPr>
          <w:trHeight w:val="29"/>
        </w:trPr>
        <w:tc>
          <w:tcPr>
            <w:tcW w:w="1911" w:type="dxa"/>
            <w:tcBorders>
              <w:top w:val="nil"/>
              <w:left w:val="single" w:sz="4" w:space="0" w:color="auto"/>
              <w:bottom w:val="nil"/>
              <w:right w:val="single" w:sz="4" w:space="0" w:color="auto"/>
            </w:tcBorders>
          </w:tcPr>
          <w:p w14:paraId="354789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6B09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637A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69E9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022DD3B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44B2E08" w14:textId="77777777" w:rsidTr="007648BA">
        <w:trPr>
          <w:trHeight w:val="29"/>
        </w:trPr>
        <w:tc>
          <w:tcPr>
            <w:tcW w:w="1911" w:type="dxa"/>
            <w:tcBorders>
              <w:top w:val="nil"/>
              <w:left w:val="single" w:sz="4" w:space="0" w:color="auto"/>
              <w:bottom w:val="nil"/>
              <w:right w:val="single" w:sz="4" w:space="0" w:color="auto"/>
            </w:tcBorders>
          </w:tcPr>
          <w:p w14:paraId="6E894A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F45B9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6B88B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6A0B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3917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DF5089" w14:textId="77777777" w:rsidTr="007648BA">
        <w:trPr>
          <w:trHeight w:val="29"/>
        </w:trPr>
        <w:tc>
          <w:tcPr>
            <w:tcW w:w="1911" w:type="dxa"/>
            <w:tcBorders>
              <w:top w:val="nil"/>
              <w:left w:val="single" w:sz="4" w:space="0" w:color="auto"/>
              <w:bottom w:val="nil"/>
              <w:right w:val="single" w:sz="4" w:space="0" w:color="auto"/>
            </w:tcBorders>
          </w:tcPr>
          <w:p w14:paraId="0331E6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726CC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C4B7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ADC3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436DF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4588BDE5" w14:textId="77777777" w:rsidTr="007648BA">
        <w:trPr>
          <w:trHeight w:val="29"/>
        </w:trPr>
        <w:tc>
          <w:tcPr>
            <w:tcW w:w="1911" w:type="dxa"/>
            <w:tcBorders>
              <w:top w:val="nil"/>
              <w:left w:val="single" w:sz="4" w:space="0" w:color="auto"/>
              <w:bottom w:val="nil"/>
              <w:right w:val="single" w:sz="4" w:space="0" w:color="auto"/>
            </w:tcBorders>
          </w:tcPr>
          <w:p w14:paraId="452178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18B3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A8FA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9726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8A5390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D20C3D" w14:textId="77777777" w:rsidTr="007648BA">
        <w:trPr>
          <w:trHeight w:val="29"/>
        </w:trPr>
        <w:tc>
          <w:tcPr>
            <w:tcW w:w="1911" w:type="dxa"/>
            <w:tcBorders>
              <w:top w:val="nil"/>
              <w:left w:val="single" w:sz="4" w:space="0" w:color="auto"/>
              <w:bottom w:val="nil"/>
              <w:right w:val="single" w:sz="4" w:space="0" w:color="auto"/>
            </w:tcBorders>
          </w:tcPr>
          <w:p w14:paraId="29E9CE9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A632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D9BD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39C0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4DAC374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242058" w14:textId="77777777" w:rsidTr="007648BA">
        <w:trPr>
          <w:trHeight w:val="29"/>
        </w:trPr>
        <w:tc>
          <w:tcPr>
            <w:tcW w:w="1911" w:type="dxa"/>
            <w:tcBorders>
              <w:top w:val="nil"/>
              <w:left w:val="single" w:sz="4" w:space="0" w:color="auto"/>
              <w:bottom w:val="nil"/>
              <w:right w:val="single" w:sz="4" w:space="0" w:color="auto"/>
            </w:tcBorders>
          </w:tcPr>
          <w:p w14:paraId="2F2C71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14BA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4A56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DA4D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EA78A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AA23167" w14:textId="77777777" w:rsidTr="007648BA">
        <w:trPr>
          <w:trHeight w:val="29"/>
        </w:trPr>
        <w:tc>
          <w:tcPr>
            <w:tcW w:w="1911" w:type="dxa"/>
            <w:tcBorders>
              <w:top w:val="nil"/>
              <w:left w:val="single" w:sz="4" w:space="0" w:color="auto"/>
              <w:bottom w:val="nil"/>
              <w:right w:val="single" w:sz="4" w:space="0" w:color="auto"/>
            </w:tcBorders>
          </w:tcPr>
          <w:p w14:paraId="7AF9C3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C58FF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3136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2F813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0AFD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B58BB" w:rsidRPr="00AE7509" w14:paraId="54AEFAEB" w14:textId="77777777" w:rsidTr="007648BA">
        <w:trPr>
          <w:trHeight w:val="29"/>
        </w:trPr>
        <w:tc>
          <w:tcPr>
            <w:tcW w:w="1911" w:type="dxa"/>
            <w:tcBorders>
              <w:top w:val="nil"/>
              <w:left w:val="single" w:sz="4" w:space="0" w:color="auto"/>
              <w:bottom w:val="nil"/>
              <w:right w:val="single" w:sz="4" w:space="0" w:color="auto"/>
            </w:tcBorders>
          </w:tcPr>
          <w:p w14:paraId="7B4E1C3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9EA9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D1D8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5C0A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E1C09C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3F98E3" w14:textId="77777777" w:rsidTr="007648BA">
        <w:trPr>
          <w:trHeight w:val="29"/>
        </w:trPr>
        <w:tc>
          <w:tcPr>
            <w:tcW w:w="1911" w:type="dxa"/>
            <w:tcBorders>
              <w:top w:val="nil"/>
              <w:left w:val="single" w:sz="4" w:space="0" w:color="auto"/>
              <w:bottom w:val="nil"/>
              <w:right w:val="single" w:sz="4" w:space="0" w:color="auto"/>
            </w:tcBorders>
          </w:tcPr>
          <w:p w14:paraId="57DCDFF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89C5D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7806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B062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2FD05A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A75906F" w14:textId="77777777" w:rsidTr="007648BA">
        <w:trPr>
          <w:trHeight w:val="29"/>
        </w:trPr>
        <w:tc>
          <w:tcPr>
            <w:tcW w:w="1911" w:type="dxa"/>
            <w:tcBorders>
              <w:top w:val="nil"/>
              <w:left w:val="single" w:sz="4" w:space="0" w:color="auto"/>
              <w:bottom w:val="nil"/>
              <w:right w:val="single" w:sz="4" w:space="0" w:color="auto"/>
            </w:tcBorders>
          </w:tcPr>
          <w:p w14:paraId="0DD93B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D6BF5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7777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2E40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6D8AD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8A0650" w14:textId="77777777" w:rsidTr="007648BA">
        <w:trPr>
          <w:trHeight w:val="29"/>
        </w:trPr>
        <w:tc>
          <w:tcPr>
            <w:tcW w:w="1911" w:type="dxa"/>
            <w:tcBorders>
              <w:top w:val="single" w:sz="4" w:space="0" w:color="auto"/>
              <w:left w:val="single" w:sz="4" w:space="0" w:color="auto"/>
              <w:bottom w:val="nil"/>
              <w:right w:val="single" w:sz="4" w:space="0" w:color="auto"/>
            </w:tcBorders>
          </w:tcPr>
          <w:p w14:paraId="0B32E3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3A4491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38222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60F0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0150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440AF12" w14:textId="77777777" w:rsidTr="007648BA">
        <w:trPr>
          <w:trHeight w:val="29"/>
        </w:trPr>
        <w:tc>
          <w:tcPr>
            <w:tcW w:w="1911" w:type="dxa"/>
            <w:tcBorders>
              <w:top w:val="nil"/>
              <w:left w:val="single" w:sz="4" w:space="0" w:color="auto"/>
              <w:bottom w:val="nil"/>
              <w:right w:val="single" w:sz="4" w:space="0" w:color="auto"/>
            </w:tcBorders>
          </w:tcPr>
          <w:p w14:paraId="5F20F4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8FF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4F98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A820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EC889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410B1A" w14:textId="77777777" w:rsidTr="007648BA">
        <w:trPr>
          <w:trHeight w:val="29"/>
        </w:trPr>
        <w:tc>
          <w:tcPr>
            <w:tcW w:w="1911" w:type="dxa"/>
            <w:tcBorders>
              <w:top w:val="nil"/>
              <w:left w:val="single" w:sz="4" w:space="0" w:color="auto"/>
              <w:bottom w:val="nil"/>
              <w:right w:val="single" w:sz="4" w:space="0" w:color="auto"/>
            </w:tcBorders>
          </w:tcPr>
          <w:p w14:paraId="108911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6EF5F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DEDD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DF5A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2FAD59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7DD029" w14:textId="77777777" w:rsidTr="007648BA">
        <w:trPr>
          <w:trHeight w:val="29"/>
        </w:trPr>
        <w:tc>
          <w:tcPr>
            <w:tcW w:w="1911" w:type="dxa"/>
            <w:tcBorders>
              <w:top w:val="nil"/>
              <w:left w:val="single" w:sz="4" w:space="0" w:color="auto"/>
              <w:bottom w:val="nil"/>
              <w:right w:val="single" w:sz="4" w:space="0" w:color="auto"/>
            </w:tcBorders>
          </w:tcPr>
          <w:p w14:paraId="62539C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9BE3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1A4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4016E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033E6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911EFB" w14:textId="77777777" w:rsidTr="007648BA">
        <w:trPr>
          <w:trHeight w:val="29"/>
        </w:trPr>
        <w:tc>
          <w:tcPr>
            <w:tcW w:w="1911" w:type="dxa"/>
            <w:tcBorders>
              <w:top w:val="nil"/>
              <w:left w:val="single" w:sz="4" w:space="0" w:color="auto"/>
              <w:bottom w:val="nil"/>
              <w:right w:val="single" w:sz="4" w:space="0" w:color="auto"/>
            </w:tcBorders>
          </w:tcPr>
          <w:p w14:paraId="16A767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F2AF86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1E879A53"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53382A0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2CB06FFC"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07C4E7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27F3A6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5692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3F4D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4741A980" w14:textId="77777777" w:rsidTr="007648BA">
        <w:trPr>
          <w:trHeight w:val="29"/>
        </w:trPr>
        <w:tc>
          <w:tcPr>
            <w:tcW w:w="1911" w:type="dxa"/>
            <w:tcBorders>
              <w:top w:val="nil"/>
              <w:left w:val="single" w:sz="4" w:space="0" w:color="auto"/>
              <w:bottom w:val="nil"/>
              <w:right w:val="single" w:sz="4" w:space="0" w:color="auto"/>
            </w:tcBorders>
          </w:tcPr>
          <w:p w14:paraId="565E5DB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3D5F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8CBD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528E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A38FCA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E53EAC" w14:textId="77777777" w:rsidTr="007648BA">
        <w:trPr>
          <w:trHeight w:val="29"/>
        </w:trPr>
        <w:tc>
          <w:tcPr>
            <w:tcW w:w="1911" w:type="dxa"/>
            <w:tcBorders>
              <w:top w:val="nil"/>
              <w:left w:val="single" w:sz="4" w:space="0" w:color="auto"/>
              <w:bottom w:val="nil"/>
              <w:right w:val="single" w:sz="4" w:space="0" w:color="auto"/>
            </w:tcBorders>
          </w:tcPr>
          <w:p w14:paraId="3D105F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316BF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06EF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1301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8219F3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3DC4DD" w14:textId="77777777" w:rsidTr="007648BA">
        <w:trPr>
          <w:trHeight w:val="29"/>
        </w:trPr>
        <w:tc>
          <w:tcPr>
            <w:tcW w:w="1911" w:type="dxa"/>
            <w:tcBorders>
              <w:top w:val="nil"/>
              <w:left w:val="single" w:sz="4" w:space="0" w:color="auto"/>
              <w:bottom w:val="nil"/>
              <w:right w:val="single" w:sz="4" w:space="0" w:color="auto"/>
            </w:tcBorders>
          </w:tcPr>
          <w:p w14:paraId="21A209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5261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7AB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ED35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1D186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DBCB33" w14:textId="77777777" w:rsidTr="007648BA">
        <w:trPr>
          <w:trHeight w:val="29"/>
        </w:trPr>
        <w:tc>
          <w:tcPr>
            <w:tcW w:w="1911" w:type="dxa"/>
            <w:tcBorders>
              <w:top w:val="nil"/>
              <w:left w:val="single" w:sz="4" w:space="0" w:color="auto"/>
              <w:bottom w:val="nil"/>
              <w:right w:val="single" w:sz="4" w:space="0" w:color="auto"/>
            </w:tcBorders>
          </w:tcPr>
          <w:p w14:paraId="26B63A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FDDF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804E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4ED0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94F0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1F17476D" w14:textId="77777777" w:rsidTr="007648BA">
        <w:trPr>
          <w:trHeight w:val="29"/>
        </w:trPr>
        <w:tc>
          <w:tcPr>
            <w:tcW w:w="1911" w:type="dxa"/>
            <w:tcBorders>
              <w:top w:val="nil"/>
              <w:left w:val="single" w:sz="4" w:space="0" w:color="auto"/>
              <w:bottom w:val="nil"/>
              <w:right w:val="single" w:sz="4" w:space="0" w:color="auto"/>
            </w:tcBorders>
          </w:tcPr>
          <w:p w14:paraId="1B0F35C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8FBDE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745A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C939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6C1423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87FC3D7" w14:textId="77777777" w:rsidTr="007648BA">
        <w:trPr>
          <w:trHeight w:val="29"/>
        </w:trPr>
        <w:tc>
          <w:tcPr>
            <w:tcW w:w="1911" w:type="dxa"/>
            <w:tcBorders>
              <w:top w:val="nil"/>
              <w:left w:val="single" w:sz="4" w:space="0" w:color="auto"/>
              <w:bottom w:val="nil"/>
              <w:right w:val="single" w:sz="4" w:space="0" w:color="auto"/>
            </w:tcBorders>
          </w:tcPr>
          <w:p w14:paraId="5B1BE0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83B8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5C2A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D889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5B2C95E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1295E5" w14:textId="77777777" w:rsidTr="007648BA">
        <w:trPr>
          <w:trHeight w:val="29"/>
        </w:trPr>
        <w:tc>
          <w:tcPr>
            <w:tcW w:w="1911" w:type="dxa"/>
            <w:tcBorders>
              <w:top w:val="nil"/>
              <w:left w:val="single" w:sz="4" w:space="0" w:color="auto"/>
              <w:bottom w:val="nil"/>
              <w:right w:val="single" w:sz="4" w:space="0" w:color="auto"/>
            </w:tcBorders>
          </w:tcPr>
          <w:p w14:paraId="3888F1C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B08E5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50EB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79D0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39FF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F2DA35" w14:textId="77777777" w:rsidTr="007648BA">
        <w:trPr>
          <w:trHeight w:val="29"/>
        </w:trPr>
        <w:tc>
          <w:tcPr>
            <w:tcW w:w="1911" w:type="dxa"/>
            <w:tcBorders>
              <w:top w:val="single" w:sz="4" w:space="0" w:color="auto"/>
              <w:left w:val="single" w:sz="4" w:space="0" w:color="auto"/>
              <w:bottom w:val="nil"/>
              <w:right w:val="single" w:sz="4" w:space="0" w:color="auto"/>
            </w:tcBorders>
          </w:tcPr>
          <w:p w14:paraId="0B0D4A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17E8838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0BA3AB"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2F92C318"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C533FBE"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0C13591"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5F30B179"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6A1558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FDB01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59D5A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6612F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4C0FFED" w14:textId="77777777" w:rsidTr="007648BA">
        <w:trPr>
          <w:trHeight w:val="29"/>
        </w:trPr>
        <w:tc>
          <w:tcPr>
            <w:tcW w:w="1911" w:type="dxa"/>
            <w:tcBorders>
              <w:top w:val="nil"/>
              <w:left w:val="single" w:sz="4" w:space="0" w:color="auto"/>
              <w:bottom w:val="nil"/>
              <w:right w:val="single" w:sz="4" w:space="0" w:color="auto"/>
            </w:tcBorders>
          </w:tcPr>
          <w:p w14:paraId="00AA17D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6185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40A7A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B6DD0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EF62A4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C5BB3CA" w14:textId="77777777" w:rsidTr="007648BA">
        <w:trPr>
          <w:trHeight w:val="29"/>
        </w:trPr>
        <w:tc>
          <w:tcPr>
            <w:tcW w:w="1911" w:type="dxa"/>
            <w:tcBorders>
              <w:top w:val="nil"/>
              <w:left w:val="single" w:sz="4" w:space="0" w:color="auto"/>
              <w:bottom w:val="nil"/>
              <w:right w:val="single" w:sz="4" w:space="0" w:color="auto"/>
            </w:tcBorders>
          </w:tcPr>
          <w:p w14:paraId="7B26CC8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82834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F257D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1FA26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A6FD9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181A11D" w14:textId="77777777" w:rsidTr="007648BA">
        <w:trPr>
          <w:trHeight w:val="29"/>
        </w:trPr>
        <w:tc>
          <w:tcPr>
            <w:tcW w:w="1911" w:type="dxa"/>
            <w:tcBorders>
              <w:top w:val="nil"/>
              <w:left w:val="single" w:sz="4" w:space="0" w:color="auto"/>
              <w:bottom w:val="single" w:sz="4" w:space="0" w:color="auto"/>
              <w:right w:val="single" w:sz="4" w:space="0" w:color="auto"/>
            </w:tcBorders>
          </w:tcPr>
          <w:p w14:paraId="150D4B1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066AD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D06B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37105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7BABF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6FC4D0" w14:textId="77777777" w:rsidTr="007648BA">
        <w:trPr>
          <w:trHeight w:val="29"/>
        </w:trPr>
        <w:tc>
          <w:tcPr>
            <w:tcW w:w="1911" w:type="dxa"/>
            <w:tcBorders>
              <w:top w:val="single" w:sz="4" w:space="0" w:color="auto"/>
              <w:left w:val="single" w:sz="4" w:space="0" w:color="auto"/>
              <w:bottom w:val="nil"/>
              <w:right w:val="single" w:sz="4" w:space="0" w:color="auto"/>
            </w:tcBorders>
          </w:tcPr>
          <w:p w14:paraId="050EA2B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1D84FD68"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FA37B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4738B63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5B2EEB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C7CA5B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4ED4E8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EEA084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4C5C0C"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73DA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2E82011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F82A78B" w14:textId="77777777" w:rsidTr="007648BA">
        <w:trPr>
          <w:trHeight w:val="29"/>
        </w:trPr>
        <w:tc>
          <w:tcPr>
            <w:tcW w:w="1911" w:type="dxa"/>
            <w:tcBorders>
              <w:top w:val="nil"/>
              <w:left w:val="single" w:sz="4" w:space="0" w:color="auto"/>
              <w:bottom w:val="nil"/>
              <w:right w:val="single" w:sz="4" w:space="0" w:color="auto"/>
            </w:tcBorders>
          </w:tcPr>
          <w:p w14:paraId="76DE3F0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248C6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AAF9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A031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9F1F5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1610B1" w14:textId="77777777" w:rsidTr="007648BA">
        <w:trPr>
          <w:trHeight w:val="29"/>
        </w:trPr>
        <w:tc>
          <w:tcPr>
            <w:tcW w:w="1911" w:type="dxa"/>
            <w:tcBorders>
              <w:top w:val="nil"/>
              <w:left w:val="single" w:sz="4" w:space="0" w:color="auto"/>
              <w:bottom w:val="nil"/>
              <w:right w:val="single" w:sz="4" w:space="0" w:color="auto"/>
            </w:tcBorders>
          </w:tcPr>
          <w:p w14:paraId="5262766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6557D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68CD9"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B622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6963934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8D56E3" w14:textId="77777777" w:rsidTr="007648BA">
        <w:trPr>
          <w:trHeight w:val="29"/>
        </w:trPr>
        <w:tc>
          <w:tcPr>
            <w:tcW w:w="1911" w:type="dxa"/>
            <w:tcBorders>
              <w:top w:val="nil"/>
              <w:left w:val="single" w:sz="4" w:space="0" w:color="auto"/>
              <w:bottom w:val="single" w:sz="4" w:space="0" w:color="auto"/>
              <w:right w:val="single" w:sz="4" w:space="0" w:color="auto"/>
            </w:tcBorders>
          </w:tcPr>
          <w:p w14:paraId="658B207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69E1C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779F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DFD1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8543F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609E376" w14:textId="77777777" w:rsidTr="007648BA">
        <w:trPr>
          <w:trHeight w:val="29"/>
        </w:trPr>
        <w:tc>
          <w:tcPr>
            <w:tcW w:w="1911" w:type="dxa"/>
            <w:tcBorders>
              <w:top w:val="single" w:sz="4" w:space="0" w:color="auto"/>
              <w:left w:val="single" w:sz="4" w:space="0" w:color="auto"/>
              <w:bottom w:val="nil"/>
              <w:right w:val="single" w:sz="4" w:space="0" w:color="auto"/>
            </w:tcBorders>
          </w:tcPr>
          <w:p w14:paraId="644B1B7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306A0F6E"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FDECF5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51C446E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1E08B6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E50711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F10540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07573D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EA5939"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6DB0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0CB1B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4EDD480E" w14:textId="77777777" w:rsidTr="007648BA">
        <w:trPr>
          <w:trHeight w:val="29"/>
        </w:trPr>
        <w:tc>
          <w:tcPr>
            <w:tcW w:w="1911" w:type="dxa"/>
            <w:tcBorders>
              <w:top w:val="nil"/>
              <w:left w:val="single" w:sz="4" w:space="0" w:color="auto"/>
              <w:bottom w:val="nil"/>
              <w:right w:val="single" w:sz="4" w:space="0" w:color="auto"/>
            </w:tcBorders>
          </w:tcPr>
          <w:p w14:paraId="746811F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86F4F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6FC040"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D2F5D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D1DE4C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8B8E853" w14:textId="77777777" w:rsidTr="007648BA">
        <w:trPr>
          <w:trHeight w:val="29"/>
        </w:trPr>
        <w:tc>
          <w:tcPr>
            <w:tcW w:w="1911" w:type="dxa"/>
            <w:tcBorders>
              <w:top w:val="nil"/>
              <w:left w:val="single" w:sz="4" w:space="0" w:color="auto"/>
              <w:bottom w:val="nil"/>
              <w:right w:val="single" w:sz="4" w:space="0" w:color="auto"/>
            </w:tcBorders>
          </w:tcPr>
          <w:p w14:paraId="1A2224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E576F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116FB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F8A4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18CF032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3A8DDC9" w14:textId="77777777" w:rsidTr="007648BA">
        <w:trPr>
          <w:trHeight w:val="29"/>
        </w:trPr>
        <w:tc>
          <w:tcPr>
            <w:tcW w:w="1911" w:type="dxa"/>
            <w:tcBorders>
              <w:top w:val="nil"/>
              <w:left w:val="single" w:sz="4" w:space="0" w:color="auto"/>
              <w:bottom w:val="single" w:sz="4" w:space="0" w:color="auto"/>
              <w:right w:val="single" w:sz="4" w:space="0" w:color="auto"/>
            </w:tcBorders>
          </w:tcPr>
          <w:p w14:paraId="48B5AD5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C7BFB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3AD6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EFDF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66827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678FC04" w14:textId="77777777" w:rsidTr="007648BA">
        <w:trPr>
          <w:trHeight w:val="29"/>
        </w:trPr>
        <w:tc>
          <w:tcPr>
            <w:tcW w:w="1911" w:type="dxa"/>
            <w:tcBorders>
              <w:top w:val="single" w:sz="4" w:space="0" w:color="auto"/>
              <w:left w:val="single" w:sz="4" w:space="0" w:color="auto"/>
              <w:bottom w:val="nil"/>
              <w:right w:val="single" w:sz="4" w:space="0" w:color="auto"/>
            </w:tcBorders>
          </w:tcPr>
          <w:p w14:paraId="105142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187DC4E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BF80F3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666B778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3D5871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1ACE37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109EF8B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DB940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F03AE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910530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4F478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F37CF2B" w14:textId="77777777" w:rsidTr="007648BA">
        <w:trPr>
          <w:trHeight w:val="29"/>
        </w:trPr>
        <w:tc>
          <w:tcPr>
            <w:tcW w:w="1911" w:type="dxa"/>
            <w:tcBorders>
              <w:top w:val="nil"/>
              <w:left w:val="single" w:sz="4" w:space="0" w:color="auto"/>
              <w:bottom w:val="nil"/>
              <w:right w:val="single" w:sz="4" w:space="0" w:color="auto"/>
            </w:tcBorders>
          </w:tcPr>
          <w:p w14:paraId="6A68C85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DBB0B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172BE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EFC2B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1B3E7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8C0518" w14:textId="77777777" w:rsidTr="007648BA">
        <w:trPr>
          <w:trHeight w:val="29"/>
        </w:trPr>
        <w:tc>
          <w:tcPr>
            <w:tcW w:w="1911" w:type="dxa"/>
            <w:tcBorders>
              <w:top w:val="nil"/>
              <w:left w:val="single" w:sz="4" w:space="0" w:color="auto"/>
              <w:bottom w:val="nil"/>
              <w:right w:val="single" w:sz="4" w:space="0" w:color="auto"/>
            </w:tcBorders>
          </w:tcPr>
          <w:p w14:paraId="5B13751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7FF6B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28413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59BA8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56DDE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3CD080E" w14:textId="77777777" w:rsidTr="007648BA">
        <w:trPr>
          <w:trHeight w:val="29"/>
        </w:trPr>
        <w:tc>
          <w:tcPr>
            <w:tcW w:w="1911" w:type="dxa"/>
            <w:tcBorders>
              <w:top w:val="nil"/>
              <w:left w:val="single" w:sz="4" w:space="0" w:color="auto"/>
              <w:bottom w:val="single" w:sz="4" w:space="0" w:color="auto"/>
              <w:right w:val="single" w:sz="4" w:space="0" w:color="auto"/>
            </w:tcBorders>
          </w:tcPr>
          <w:p w14:paraId="09AC2E3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755B7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3485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239FB9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15763B4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8B38252" w14:textId="77777777" w:rsidTr="007648BA">
        <w:trPr>
          <w:trHeight w:val="29"/>
        </w:trPr>
        <w:tc>
          <w:tcPr>
            <w:tcW w:w="1911" w:type="dxa"/>
            <w:tcBorders>
              <w:top w:val="single" w:sz="4" w:space="0" w:color="auto"/>
              <w:left w:val="single" w:sz="4" w:space="0" w:color="auto"/>
              <w:bottom w:val="nil"/>
              <w:right w:val="single" w:sz="4" w:space="0" w:color="auto"/>
            </w:tcBorders>
          </w:tcPr>
          <w:p w14:paraId="1BBAE53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6BF7560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AAD14F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D0A962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A2F667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77B506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0C76EF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DF87F0C" w14:textId="77777777" w:rsidR="002B58BB" w:rsidRPr="00AE7509" w:rsidRDefault="002B58BB" w:rsidP="007648BA">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2EEB9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010DF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6DC88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6BEF14F" w14:textId="77777777" w:rsidTr="007648BA">
        <w:trPr>
          <w:trHeight w:val="29"/>
        </w:trPr>
        <w:tc>
          <w:tcPr>
            <w:tcW w:w="1911" w:type="dxa"/>
            <w:tcBorders>
              <w:top w:val="nil"/>
              <w:left w:val="single" w:sz="4" w:space="0" w:color="auto"/>
              <w:bottom w:val="nil"/>
              <w:right w:val="single" w:sz="4" w:space="0" w:color="auto"/>
            </w:tcBorders>
          </w:tcPr>
          <w:p w14:paraId="399B470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FFA238"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FF024E"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B083A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5B974B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98D0CE" w14:textId="77777777" w:rsidTr="007648BA">
        <w:trPr>
          <w:trHeight w:val="29"/>
        </w:trPr>
        <w:tc>
          <w:tcPr>
            <w:tcW w:w="1911" w:type="dxa"/>
            <w:tcBorders>
              <w:top w:val="nil"/>
              <w:left w:val="single" w:sz="4" w:space="0" w:color="auto"/>
              <w:bottom w:val="nil"/>
              <w:right w:val="single" w:sz="4" w:space="0" w:color="auto"/>
            </w:tcBorders>
          </w:tcPr>
          <w:p w14:paraId="463C4E52"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958BD7"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2267B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8F26C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741850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2BB7D5D" w14:textId="77777777" w:rsidTr="007648BA">
        <w:trPr>
          <w:trHeight w:val="29"/>
        </w:trPr>
        <w:tc>
          <w:tcPr>
            <w:tcW w:w="1911" w:type="dxa"/>
            <w:tcBorders>
              <w:top w:val="nil"/>
              <w:left w:val="single" w:sz="4" w:space="0" w:color="auto"/>
              <w:bottom w:val="single" w:sz="4" w:space="0" w:color="auto"/>
              <w:right w:val="single" w:sz="4" w:space="0" w:color="auto"/>
            </w:tcBorders>
          </w:tcPr>
          <w:p w14:paraId="1C8F4D5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0961E80"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1CFAED"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D33B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56A067D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52127C" w14:textId="77777777" w:rsidTr="007648BA">
        <w:trPr>
          <w:trHeight w:val="29"/>
        </w:trPr>
        <w:tc>
          <w:tcPr>
            <w:tcW w:w="1911" w:type="dxa"/>
            <w:tcBorders>
              <w:top w:val="single" w:sz="4" w:space="0" w:color="auto"/>
              <w:left w:val="single" w:sz="4" w:space="0" w:color="auto"/>
              <w:bottom w:val="nil"/>
              <w:right w:val="single" w:sz="4" w:space="0" w:color="auto"/>
            </w:tcBorders>
          </w:tcPr>
          <w:p w14:paraId="4DC53AB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226A67D5"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71E18B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A60EA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58BDF2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1FD8D0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7180A8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059A83A" w14:textId="77777777" w:rsidR="002B58BB" w:rsidRPr="00AE7509" w:rsidRDefault="002B58BB" w:rsidP="007648BA">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978D36"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1150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6A3C7B4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59FD0E29" w14:textId="77777777" w:rsidTr="007648BA">
        <w:trPr>
          <w:trHeight w:val="29"/>
        </w:trPr>
        <w:tc>
          <w:tcPr>
            <w:tcW w:w="1911" w:type="dxa"/>
            <w:tcBorders>
              <w:top w:val="nil"/>
              <w:left w:val="single" w:sz="4" w:space="0" w:color="auto"/>
              <w:bottom w:val="nil"/>
              <w:right w:val="single" w:sz="4" w:space="0" w:color="auto"/>
            </w:tcBorders>
          </w:tcPr>
          <w:p w14:paraId="409BE1A9"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72CD63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E235400"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C5A51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E908A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5787CCF" w14:textId="77777777" w:rsidTr="007648BA">
        <w:trPr>
          <w:trHeight w:val="29"/>
        </w:trPr>
        <w:tc>
          <w:tcPr>
            <w:tcW w:w="1911" w:type="dxa"/>
            <w:tcBorders>
              <w:top w:val="nil"/>
              <w:left w:val="single" w:sz="4" w:space="0" w:color="auto"/>
              <w:bottom w:val="nil"/>
              <w:right w:val="single" w:sz="4" w:space="0" w:color="auto"/>
            </w:tcBorders>
          </w:tcPr>
          <w:p w14:paraId="5C151688"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0E3EDE"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8E8DDC"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E508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76110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45595D8" w14:textId="77777777" w:rsidTr="007648BA">
        <w:trPr>
          <w:trHeight w:val="29"/>
        </w:trPr>
        <w:tc>
          <w:tcPr>
            <w:tcW w:w="1911" w:type="dxa"/>
            <w:tcBorders>
              <w:top w:val="nil"/>
              <w:left w:val="single" w:sz="4" w:space="0" w:color="auto"/>
              <w:bottom w:val="single" w:sz="4" w:space="0" w:color="auto"/>
              <w:right w:val="single" w:sz="4" w:space="0" w:color="auto"/>
            </w:tcBorders>
          </w:tcPr>
          <w:p w14:paraId="6A58D27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C8EDAB9"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69CD97" w14:textId="77777777" w:rsidR="002B58BB" w:rsidRPr="00AE7509" w:rsidRDefault="002B58BB" w:rsidP="007648BA">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00E0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11AC26B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87CF38B" w14:textId="77777777" w:rsidTr="007648BA">
        <w:trPr>
          <w:trHeight w:val="29"/>
        </w:trPr>
        <w:tc>
          <w:tcPr>
            <w:tcW w:w="1911" w:type="dxa"/>
            <w:tcBorders>
              <w:top w:val="single" w:sz="4" w:space="0" w:color="auto"/>
              <w:left w:val="single" w:sz="4" w:space="0" w:color="auto"/>
              <w:bottom w:val="nil"/>
              <w:right w:val="single" w:sz="4" w:space="0" w:color="auto"/>
            </w:tcBorders>
          </w:tcPr>
          <w:p w14:paraId="326239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7D4ED3D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420DAE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B7BCCC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276BD2D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6E849F8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70E8EF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34981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F0AE4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5B73F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98BC817" w14:textId="77777777" w:rsidTr="007648BA">
        <w:trPr>
          <w:trHeight w:val="29"/>
        </w:trPr>
        <w:tc>
          <w:tcPr>
            <w:tcW w:w="1911" w:type="dxa"/>
            <w:tcBorders>
              <w:top w:val="nil"/>
              <w:left w:val="single" w:sz="4" w:space="0" w:color="auto"/>
              <w:bottom w:val="nil"/>
              <w:right w:val="single" w:sz="4" w:space="0" w:color="auto"/>
            </w:tcBorders>
          </w:tcPr>
          <w:p w14:paraId="4C97FE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07864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6B82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9C41E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E4BF4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273352F" w14:textId="77777777" w:rsidTr="007648BA">
        <w:trPr>
          <w:trHeight w:val="29"/>
        </w:trPr>
        <w:tc>
          <w:tcPr>
            <w:tcW w:w="1911" w:type="dxa"/>
            <w:tcBorders>
              <w:top w:val="nil"/>
              <w:left w:val="single" w:sz="4" w:space="0" w:color="auto"/>
              <w:bottom w:val="nil"/>
              <w:right w:val="single" w:sz="4" w:space="0" w:color="auto"/>
            </w:tcBorders>
          </w:tcPr>
          <w:p w14:paraId="5287C90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383E5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BBF11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1D9BC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EE34F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93ABDD5" w14:textId="77777777" w:rsidTr="007648BA">
        <w:trPr>
          <w:trHeight w:val="29"/>
        </w:trPr>
        <w:tc>
          <w:tcPr>
            <w:tcW w:w="1911" w:type="dxa"/>
            <w:tcBorders>
              <w:top w:val="nil"/>
              <w:left w:val="single" w:sz="4" w:space="0" w:color="auto"/>
              <w:bottom w:val="single" w:sz="4" w:space="0" w:color="auto"/>
              <w:right w:val="single" w:sz="4" w:space="0" w:color="auto"/>
            </w:tcBorders>
          </w:tcPr>
          <w:p w14:paraId="78CC282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2D8FC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F27C5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982F4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4B59A5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4786296" w14:textId="77777777" w:rsidTr="007648BA">
        <w:trPr>
          <w:trHeight w:val="29"/>
        </w:trPr>
        <w:tc>
          <w:tcPr>
            <w:tcW w:w="1911" w:type="dxa"/>
            <w:tcBorders>
              <w:top w:val="single" w:sz="4" w:space="0" w:color="auto"/>
              <w:left w:val="single" w:sz="4" w:space="0" w:color="auto"/>
              <w:bottom w:val="nil"/>
              <w:right w:val="single" w:sz="4" w:space="0" w:color="auto"/>
            </w:tcBorders>
          </w:tcPr>
          <w:p w14:paraId="6D9160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7D38C34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05A8FAA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EA57E0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DE017A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48F81DF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71A32E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C4C26E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07CEF2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EF0AA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73358CC" w14:textId="77777777" w:rsidTr="007648BA">
        <w:trPr>
          <w:trHeight w:val="29"/>
        </w:trPr>
        <w:tc>
          <w:tcPr>
            <w:tcW w:w="1911" w:type="dxa"/>
            <w:tcBorders>
              <w:top w:val="nil"/>
              <w:left w:val="single" w:sz="4" w:space="0" w:color="auto"/>
              <w:bottom w:val="nil"/>
              <w:right w:val="single" w:sz="4" w:space="0" w:color="auto"/>
            </w:tcBorders>
          </w:tcPr>
          <w:p w14:paraId="596AFDF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9EC98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A5E1C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CD2C5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CFAA90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4DE647" w14:textId="77777777" w:rsidTr="007648BA">
        <w:trPr>
          <w:trHeight w:val="29"/>
        </w:trPr>
        <w:tc>
          <w:tcPr>
            <w:tcW w:w="1911" w:type="dxa"/>
            <w:tcBorders>
              <w:top w:val="nil"/>
              <w:left w:val="single" w:sz="4" w:space="0" w:color="auto"/>
              <w:bottom w:val="nil"/>
              <w:right w:val="single" w:sz="4" w:space="0" w:color="auto"/>
            </w:tcBorders>
          </w:tcPr>
          <w:p w14:paraId="47E2494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21E0F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12C9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AD87F2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932DB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8038F56" w14:textId="77777777" w:rsidTr="007648BA">
        <w:trPr>
          <w:trHeight w:val="29"/>
        </w:trPr>
        <w:tc>
          <w:tcPr>
            <w:tcW w:w="1911" w:type="dxa"/>
            <w:tcBorders>
              <w:top w:val="nil"/>
              <w:left w:val="single" w:sz="4" w:space="0" w:color="auto"/>
              <w:bottom w:val="single" w:sz="4" w:space="0" w:color="auto"/>
              <w:right w:val="single" w:sz="4" w:space="0" w:color="auto"/>
            </w:tcBorders>
          </w:tcPr>
          <w:p w14:paraId="0A88042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13A47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8EC0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A2B17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7FDB0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AECDE9" w14:textId="77777777" w:rsidTr="007648BA">
        <w:trPr>
          <w:trHeight w:val="29"/>
        </w:trPr>
        <w:tc>
          <w:tcPr>
            <w:tcW w:w="1911" w:type="dxa"/>
            <w:tcBorders>
              <w:top w:val="single" w:sz="4" w:space="0" w:color="auto"/>
              <w:left w:val="single" w:sz="4" w:space="0" w:color="auto"/>
              <w:bottom w:val="nil"/>
              <w:right w:val="single" w:sz="4" w:space="0" w:color="auto"/>
            </w:tcBorders>
          </w:tcPr>
          <w:p w14:paraId="4B9EBB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2390936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C73018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30E533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79C11D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96463C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1B54B5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BD1C0C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DD051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3219B7D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6DAAA738" w14:textId="77777777" w:rsidTr="007648BA">
        <w:trPr>
          <w:trHeight w:val="29"/>
        </w:trPr>
        <w:tc>
          <w:tcPr>
            <w:tcW w:w="1911" w:type="dxa"/>
            <w:tcBorders>
              <w:top w:val="nil"/>
              <w:left w:val="single" w:sz="4" w:space="0" w:color="auto"/>
              <w:bottom w:val="nil"/>
              <w:right w:val="single" w:sz="4" w:space="0" w:color="auto"/>
            </w:tcBorders>
          </w:tcPr>
          <w:p w14:paraId="101E21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F6801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9CAC2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28423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249A0C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3209EF" w14:textId="77777777" w:rsidTr="007648BA">
        <w:trPr>
          <w:trHeight w:val="29"/>
        </w:trPr>
        <w:tc>
          <w:tcPr>
            <w:tcW w:w="1911" w:type="dxa"/>
            <w:tcBorders>
              <w:top w:val="nil"/>
              <w:left w:val="single" w:sz="4" w:space="0" w:color="auto"/>
              <w:bottom w:val="nil"/>
              <w:right w:val="single" w:sz="4" w:space="0" w:color="auto"/>
            </w:tcBorders>
          </w:tcPr>
          <w:p w14:paraId="46DE0BE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7A660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898E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FFE632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2FBB5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C444DA" w14:textId="77777777" w:rsidTr="007648BA">
        <w:trPr>
          <w:trHeight w:val="29"/>
        </w:trPr>
        <w:tc>
          <w:tcPr>
            <w:tcW w:w="1911" w:type="dxa"/>
            <w:tcBorders>
              <w:top w:val="nil"/>
              <w:left w:val="single" w:sz="4" w:space="0" w:color="auto"/>
              <w:bottom w:val="single" w:sz="4" w:space="0" w:color="auto"/>
              <w:right w:val="single" w:sz="4" w:space="0" w:color="auto"/>
            </w:tcBorders>
          </w:tcPr>
          <w:p w14:paraId="29B40B3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1FEE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1A731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8BF049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320D62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0C12E5" w14:textId="77777777" w:rsidTr="007648BA">
        <w:trPr>
          <w:trHeight w:val="29"/>
        </w:trPr>
        <w:tc>
          <w:tcPr>
            <w:tcW w:w="1911" w:type="dxa"/>
            <w:tcBorders>
              <w:top w:val="single" w:sz="4" w:space="0" w:color="auto"/>
              <w:left w:val="single" w:sz="4" w:space="0" w:color="auto"/>
              <w:bottom w:val="nil"/>
              <w:right w:val="single" w:sz="4" w:space="0" w:color="auto"/>
            </w:tcBorders>
          </w:tcPr>
          <w:p w14:paraId="5D9218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48D1B76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07686D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E1FF9C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BBE94B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195D3F7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2958E7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2C3DA2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E9423D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2EDE1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51F76240" w14:textId="77777777" w:rsidTr="007648BA">
        <w:trPr>
          <w:trHeight w:val="29"/>
        </w:trPr>
        <w:tc>
          <w:tcPr>
            <w:tcW w:w="1911" w:type="dxa"/>
            <w:tcBorders>
              <w:top w:val="nil"/>
              <w:left w:val="single" w:sz="4" w:space="0" w:color="auto"/>
              <w:bottom w:val="nil"/>
              <w:right w:val="single" w:sz="4" w:space="0" w:color="auto"/>
            </w:tcBorders>
          </w:tcPr>
          <w:p w14:paraId="5B3DA78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515C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6423D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7BFA0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D73E3D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4AE87A" w14:textId="77777777" w:rsidTr="007648BA">
        <w:trPr>
          <w:trHeight w:val="29"/>
        </w:trPr>
        <w:tc>
          <w:tcPr>
            <w:tcW w:w="1911" w:type="dxa"/>
            <w:tcBorders>
              <w:top w:val="nil"/>
              <w:left w:val="single" w:sz="4" w:space="0" w:color="auto"/>
              <w:bottom w:val="nil"/>
              <w:right w:val="single" w:sz="4" w:space="0" w:color="auto"/>
            </w:tcBorders>
          </w:tcPr>
          <w:p w14:paraId="1A811A3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D7E8E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0ECAD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D88B40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6E8E0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416829" w14:textId="77777777" w:rsidTr="007648BA">
        <w:trPr>
          <w:trHeight w:val="29"/>
        </w:trPr>
        <w:tc>
          <w:tcPr>
            <w:tcW w:w="1911" w:type="dxa"/>
            <w:tcBorders>
              <w:top w:val="nil"/>
              <w:left w:val="single" w:sz="4" w:space="0" w:color="auto"/>
              <w:bottom w:val="single" w:sz="4" w:space="0" w:color="auto"/>
              <w:right w:val="single" w:sz="4" w:space="0" w:color="auto"/>
            </w:tcBorders>
          </w:tcPr>
          <w:p w14:paraId="50C54C9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17172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0057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93D84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680F767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36CFED" w14:textId="77777777" w:rsidTr="007648BA">
        <w:trPr>
          <w:trHeight w:val="29"/>
        </w:trPr>
        <w:tc>
          <w:tcPr>
            <w:tcW w:w="1911" w:type="dxa"/>
            <w:tcBorders>
              <w:top w:val="single" w:sz="4" w:space="0" w:color="auto"/>
              <w:left w:val="single" w:sz="4" w:space="0" w:color="auto"/>
              <w:bottom w:val="nil"/>
              <w:right w:val="single" w:sz="4" w:space="0" w:color="auto"/>
            </w:tcBorders>
          </w:tcPr>
          <w:p w14:paraId="4C45C3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2B59124F"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201DD8"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5225A356"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F7F91B"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C1C32A3"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0CF6909"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FFD65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2F649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031DB2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B238B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445A54B5" w14:textId="77777777" w:rsidTr="007648BA">
        <w:trPr>
          <w:trHeight w:val="29"/>
        </w:trPr>
        <w:tc>
          <w:tcPr>
            <w:tcW w:w="1911" w:type="dxa"/>
            <w:tcBorders>
              <w:top w:val="nil"/>
              <w:left w:val="single" w:sz="4" w:space="0" w:color="auto"/>
              <w:bottom w:val="nil"/>
              <w:right w:val="single" w:sz="4" w:space="0" w:color="auto"/>
            </w:tcBorders>
          </w:tcPr>
          <w:p w14:paraId="7CD36BD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DD38E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BC98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64CE5B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BA42CD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57D05B" w14:textId="77777777" w:rsidTr="007648BA">
        <w:trPr>
          <w:trHeight w:val="29"/>
        </w:trPr>
        <w:tc>
          <w:tcPr>
            <w:tcW w:w="1911" w:type="dxa"/>
            <w:tcBorders>
              <w:top w:val="nil"/>
              <w:left w:val="single" w:sz="4" w:space="0" w:color="auto"/>
              <w:bottom w:val="nil"/>
              <w:right w:val="single" w:sz="4" w:space="0" w:color="auto"/>
            </w:tcBorders>
          </w:tcPr>
          <w:p w14:paraId="58707A9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1C071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47D59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2D9E78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9438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E5B92B" w14:textId="77777777" w:rsidTr="007648BA">
        <w:trPr>
          <w:trHeight w:val="29"/>
        </w:trPr>
        <w:tc>
          <w:tcPr>
            <w:tcW w:w="1911" w:type="dxa"/>
            <w:tcBorders>
              <w:top w:val="nil"/>
              <w:left w:val="single" w:sz="4" w:space="0" w:color="auto"/>
              <w:bottom w:val="single" w:sz="4" w:space="0" w:color="auto"/>
              <w:right w:val="single" w:sz="4" w:space="0" w:color="auto"/>
            </w:tcBorders>
          </w:tcPr>
          <w:p w14:paraId="5CE1161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1A357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821BC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46F88D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E07B4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8D54B0C" w14:textId="77777777" w:rsidTr="007648BA">
        <w:trPr>
          <w:trHeight w:val="29"/>
        </w:trPr>
        <w:tc>
          <w:tcPr>
            <w:tcW w:w="1911" w:type="dxa"/>
            <w:tcBorders>
              <w:top w:val="single" w:sz="4" w:space="0" w:color="auto"/>
              <w:left w:val="single" w:sz="4" w:space="0" w:color="auto"/>
              <w:bottom w:val="nil"/>
              <w:right w:val="single" w:sz="4" w:space="0" w:color="auto"/>
            </w:tcBorders>
          </w:tcPr>
          <w:p w14:paraId="4AFD7BD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7983C88E"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B1E24D"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643816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6C8600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018C017"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08DFA22"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1C1EB0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615A8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CDBE7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B500B7C"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C312B98" w14:textId="77777777" w:rsidTr="007648BA">
        <w:trPr>
          <w:trHeight w:val="29"/>
        </w:trPr>
        <w:tc>
          <w:tcPr>
            <w:tcW w:w="1911" w:type="dxa"/>
            <w:tcBorders>
              <w:top w:val="nil"/>
              <w:left w:val="single" w:sz="4" w:space="0" w:color="auto"/>
              <w:bottom w:val="nil"/>
              <w:right w:val="single" w:sz="4" w:space="0" w:color="auto"/>
            </w:tcBorders>
          </w:tcPr>
          <w:p w14:paraId="69ACCB4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FF13F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AD0AB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18227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92FDCA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2724F2" w14:textId="77777777" w:rsidTr="007648BA">
        <w:trPr>
          <w:trHeight w:val="29"/>
        </w:trPr>
        <w:tc>
          <w:tcPr>
            <w:tcW w:w="1911" w:type="dxa"/>
            <w:tcBorders>
              <w:top w:val="nil"/>
              <w:left w:val="single" w:sz="4" w:space="0" w:color="auto"/>
              <w:bottom w:val="nil"/>
              <w:right w:val="single" w:sz="4" w:space="0" w:color="auto"/>
            </w:tcBorders>
          </w:tcPr>
          <w:p w14:paraId="556224C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2A003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565B7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2FF2A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FE69A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D755A45" w14:textId="77777777" w:rsidTr="007648BA">
        <w:trPr>
          <w:trHeight w:val="29"/>
        </w:trPr>
        <w:tc>
          <w:tcPr>
            <w:tcW w:w="1911" w:type="dxa"/>
            <w:tcBorders>
              <w:top w:val="nil"/>
              <w:left w:val="single" w:sz="4" w:space="0" w:color="auto"/>
              <w:bottom w:val="single" w:sz="4" w:space="0" w:color="auto"/>
              <w:right w:val="single" w:sz="4" w:space="0" w:color="auto"/>
            </w:tcBorders>
          </w:tcPr>
          <w:p w14:paraId="10C1417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FA2FB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04D75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9C530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EF900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21FD39F" w14:textId="77777777" w:rsidTr="007648BA">
        <w:trPr>
          <w:trHeight w:val="29"/>
        </w:trPr>
        <w:tc>
          <w:tcPr>
            <w:tcW w:w="1911" w:type="dxa"/>
            <w:tcBorders>
              <w:top w:val="single" w:sz="4" w:space="0" w:color="auto"/>
              <w:left w:val="single" w:sz="4" w:space="0" w:color="auto"/>
              <w:bottom w:val="nil"/>
              <w:right w:val="single" w:sz="4" w:space="0" w:color="auto"/>
            </w:tcBorders>
          </w:tcPr>
          <w:p w14:paraId="1A15015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32E0BB86"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86CC82"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8608659"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A0EC63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3D6390A"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C571C6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4E9B19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4E2E8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65C51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B6491E"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F8695FF" w14:textId="77777777" w:rsidTr="007648BA">
        <w:trPr>
          <w:trHeight w:val="29"/>
        </w:trPr>
        <w:tc>
          <w:tcPr>
            <w:tcW w:w="1911" w:type="dxa"/>
            <w:tcBorders>
              <w:top w:val="nil"/>
              <w:left w:val="single" w:sz="4" w:space="0" w:color="auto"/>
              <w:bottom w:val="nil"/>
              <w:right w:val="single" w:sz="4" w:space="0" w:color="auto"/>
            </w:tcBorders>
          </w:tcPr>
          <w:p w14:paraId="4A065EC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6F581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93CCC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C2438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48DD08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1204DA2" w14:textId="77777777" w:rsidTr="007648BA">
        <w:trPr>
          <w:trHeight w:val="29"/>
        </w:trPr>
        <w:tc>
          <w:tcPr>
            <w:tcW w:w="1911" w:type="dxa"/>
            <w:tcBorders>
              <w:top w:val="nil"/>
              <w:left w:val="single" w:sz="4" w:space="0" w:color="auto"/>
              <w:bottom w:val="nil"/>
              <w:right w:val="single" w:sz="4" w:space="0" w:color="auto"/>
            </w:tcBorders>
          </w:tcPr>
          <w:p w14:paraId="693563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3DD06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17A4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26CD4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429C2B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6387768" w14:textId="77777777" w:rsidTr="007648BA">
        <w:trPr>
          <w:trHeight w:val="29"/>
        </w:trPr>
        <w:tc>
          <w:tcPr>
            <w:tcW w:w="1911" w:type="dxa"/>
            <w:tcBorders>
              <w:top w:val="nil"/>
              <w:left w:val="single" w:sz="4" w:space="0" w:color="auto"/>
              <w:bottom w:val="single" w:sz="4" w:space="0" w:color="auto"/>
              <w:right w:val="single" w:sz="4" w:space="0" w:color="auto"/>
            </w:tcBorders>
          </w:tcPr>
          <w:p w14:paraId="7F4F3E8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1FAD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4CC80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CA171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88F22D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3B450A" w14:textId="77777777" w:rsidTr="007648BA">
        <w:trPr>
          <w:trHeight w:val="29"/>
        </w:trPr>
        <w:tc>
          <w:tcPr>
            <w:tcW w:w="1911" w:type="dxa"/>
            <w:tcBorders>
              <w:top w:val="single" w:sz="4" w:space="0" w:color="auto"/>
              <w:left w:val="single" w:sz="4" w:space="0" w:color="auto"/>
              <w:bottom w:val="nil"/>
              <w:right w:val="single" w:sz="4" w:space="0" w:color="auto"/>
            </w:tcBorders>
          </w:tcPr>
          <w:p w14:paraId="1F49C0C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6B764127"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2AE565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653384C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47A789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971746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408B5FB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3DE3060F" w14:textId="77777777" w:rsidR="002B58BB" w:rsidRPr="00AE7509" w:rsidRDefault="002B58BB" w:rsidP="007648BA">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6C317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6B33930"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single" w:sz="4" w:space="0" w:color="auto"/>
              <w:left w:val="single" w:sz="4" w:space="0" w:color="auto"/>
              <w:bottom w:val="nil"/>
              <w:right w:val="single" w:sz="4" w:space="0" w:color="auto"/>
            </w:tcBorders>
          </w:tcPr>
          <w:p w14:paraId="34A5C9C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1125A578" w14:textId="77777777" w:rsidTr="007648BA">
        <w:trPr>
          <w:trHeight w:val="29"/>
        </w:trPr>
        <w:tc>
          <w:tcPr>
            <w:tcW w:w="1911" w:type="dxa"/>
            <w:tcBorders>
              <w:top w:val="nil"/>
              <w:left w:val="single" w:sz="4" w:space="0" w:color="auto"/>
              <w:bottom w:val="nil"/>
              <w:right w:val="single" w:sz="4" w:space="0" w:color="auto"/>
            </w:tcBorders>
          </w:tcPr>
          <w:p w14:paraId="17D477B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023EBD"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2DB18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6004BDA"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46AD2C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50D6B32" w14:textId="77777777" w:rsidTr="007648BA">
        <w:trPr>
          <w:trHeight w:val="29"/>
        </w:trPr>
        <w:tc>
          <w:tcPr>
            <w:tcW w:w="1911" w:type="dxa"/>
            <w:tcBorders>
              <w:top w:val="nil"/>
              <w:left w:val="single" w:sz="4" w:space="0" w:color="auto"/>
              <w:bottom w:val="nil"/>
              <w:right w:val="single" w:sz="4" w:space="0" w:color="auto"/>
            </w:tcBorders>
          </w:tcPr>
          <w:p w14:paraId="6C49996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8ECFB8"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C3B4D0"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9FC69C7"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372C57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65D32EE" w14:textId="77777777" w:rsidTr="007648BA">
        <w:trPr>
          <w:trHeight w:val="29"/>
        </w:trPr>
        <w:tc>
          <w:tcPr>
            <w:tcW w:w="1911" w:type="dxa"/>
            <w:tcBorders>
              <w:top w:val="nil"/>
              <w:left w:val="single" w:sz="4" w:space="0" w:color="auto"/>
              <w:bottom w:val="single" w:sz="4" w:space="0" w:color="auto"/>
              <w:right w:val="single" w:sz="4" w:space="0" w:color="auto"/>
            </w:tcBorders>
          </w:tcPr>
          <w:p w14:paraId="4ED653A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5301A3"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727BE4"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907C415"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09F9FCA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2966E72" w14:textId="77777777" w:rsidTr="007648BA">
        <w:trPr>
          <w:trHeight w:val="29"/>
        </w:trPr>
        <w:tc>
          <w:tcPr>
            <w:tcW w:w="1911" w:type="dxa"/>
            <w:tcBorders>
              <w:top w:val="single" w:sz="4" w:space="0" w:color="auto"/>
              <w:left w:val="single" w:sz="4" w:space="0" w:color="auto"/>
              <w:bottom w:val="nil"/>
              <w:right w:val="single" w:sz="4" w:space="0" w:color="auto"/>
            </w:tcBorders>
          </w:tcPr>
          <w:p w14:paraId="5077C6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1DF8A885"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765C98F"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6F26B95"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D161DE6"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85FA8A"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2E94EE3"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B840A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8ACE9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23277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AD6F5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7617C8B" w14:textId="77777777" w:rsidTr="007648BA">
        <w:trPr>
          <w:trHeight w:val="29"/>
        </w:trPr>
        <w:tc>
          <w:tcPr>
            <w:tcW w:w="1911" w:type="dxa"/>
            <w:tcBorders>
              <w:top w:val="nil"/>
              <w:left w:val="single" w:sz="4" w:space="0" w:color="auto"/>
              <w:bottom w:val="nil"/>
              <w:right w:val="single" w:sz="4" w:space="0" w:color="auto"/>
            </w:tcBorders>
          </w:tcPr>
          <w:p w14:paraId="2017EA9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8ED71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DEE82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C7CBC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84F5AF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9440645" w14:textId="77777777" w:rsidTr="007648BA">
        <w:trPr>
          <w:trHeight w:val="29"/>
        </w:trPr>
        <w:tc>
          <w:tcPr>
            <w:tcW w:w="1911" w:type="dxa"/>
            <w:tcBorders>
              <w:top w:val="nil"/>
              <w:left w:val="single" w:sz="4" w:space="0" w:color="auto"/>
              <w:bottom w:val="nil"/>
              <w:right w:val="single" w:sz="4" w:space="0" w:color="auto"/>
            </w:tcBorders>
          </w:tcPr>
          <w:p w14:paraId="41F3868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7E004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D85F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68932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E2B4E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9E51429" w14:textId="77777777" w:rsidTr="007648BA">
        <w:trPr>
          <w:trHeight w:val="29"/>
        </w:trPr>
        <w:tc>
          <w:tcPr>
            <w:tcW w:w="1911" w:type="dxa"/>
            <w:tcBorders>
              <w:top w:val="nil"/>
              <w:left w:val="single" w:sz="4" w:space="0" w:color="auto"/>
              <w:bottom w:val="single" w:sz="4" w:space="0" w:color="auto"/>
              <w:right w:val="single" w:sz="4" w:space="0" w:color="auto"/>
            </w:tcBorders>
          </w:tcPr>
          <w:p w14:paraId="41B16FE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1F3EB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6FDF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3947F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789BB5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746DB68" w14:textId="77777777" w:rsidTr="007648BA">
        <w:trPr>
          <w:trHeight w:val="29"/>
        </w:trPr>
        <w:tc>
          <w:tcPr>
            <w:tcW w:w="1911" w:type="dxa"/>
            <w:tcBorders>
              <w:top w:val="single" w:sz="4" w:space="0" w:color="auto"/>
              <w:left w:val="single" w:sz="4" w:space="0" w:color="auto"/>
              <w:bottom w:val="nil"/>
              <w:right w:val="single" w:sz="4" w:space="0" w:color="auto"/>
            </w:tcBorders>
          </w:tcPr>
          <w:p w14:paraId="04431FA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E22B47F"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47329A7"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111CA6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28DB57E"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1787CD6"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65A0452"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6648AE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31232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A1E25DF"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19FB74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419E8408" w14:textId="77777777" w:rsidTr="007648BA">
        <w:trPr>
          <w:trHeight w:val="29"/>
        </w:trPr>
        <w:tc>
          <w:tcPr>
            <w:tcW w:w="1911" w:type="dxa"/>
            <w:tcBorders>
              <w:top w:val="nil"/>
              <w:left w:val="single" w:sz="4" w:space="0" w:color="auto"/>
              <w:bottom w:val="nil"/>
              <w:right w:val="single" w:sz="4" w:space="0" w:color="auto"/>
            </w:tcBorders>
          </w:tcPr>
          <w:p w14:paraId="745C22F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60CB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277C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B893EEC"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B3F975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3893916" w14:textId="77777777" w:rsidTr="007648BA">
        <w:trPr>
          <w:trHeight w:val="29"/>
        </w:trPr>
        <w:tc>
          <w:tcPr>
            <w:tcW w:w="1911" w:type="dxa"/>
            <w:tcBorders>
              <w:top w:val="nil"/>
              <w:left w:val="single" w:sz="4" w:space="0" w:color="auto"/>
              <w:bottom w:val="nil"/>
              <w:right w:val="single" w:sz="4" w:space="0" w:color="auto"/>
            </w:tcBorders>
          </w:tcPr>
          <w:p w14:paraId="793BF80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A8001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172AAC"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CCDF8E"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A9009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B48EC2F" w14:textId="77777777" w:rsidTr="007648BA">
        <w:trPr>
          <w:trHeight w:val="29"/>
        </w:trPr>
        <w:tc>
          <w:tcPr>
            <w:tcW w:w="1911" w:type="dxa"/>
            <w:tcBorders>
              <w:top w:val="nil"/>
              <w:left w:val="single" w:sz="4" w:space="0" w:color="auto"/>
              <w:bottom w:val="single" w:sz="4" w:space="0" w:color="auto"/>
              <w:right w:val="single" w:sz="4" w:space="0" w:color="auto"/>
            </w:tcBorders>
          </w:tcPr>
          <w:p w14:paraId="225FE7B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4958C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E0C44F"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D7CCA2"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25D0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F16CC7" w14:textId="77777777" w:rsidTr="007648BA">
        <w:trPr>
          <w:trHeight w:val="29"/>
        </w:trPr>
        <w:tc>
          <w:tcPr>
            <w:tcW w:w="1911" w:type="dxa"/>
            <w:tcBorders>
              <w:top w:val="single" w:sz="4" w:space="0" w:color="auto"/>
              <w:left w:val="single" w:sz="4" w:space="0" w:color="auto"/>
              <w:bottom w:val="nil"/>
              <w:right w:val="single" w:sz="4" w:space="0" w:color="auto"/>
            </w:tcBorders>
          </w:tcPr>
          <w:p w14:paraId="0799719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24A6546A"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013BB4"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65C3005"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9AB228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55898D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2EC5D59"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0C6191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BD67A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F3DC1CA"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4039A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3235BDC6" w14:textId="77777777" w:rsidTr="007648BA">
        <w:trPr>
          <w:trHeight w:val="29"/>
        </w:trPr>
        <w:tc>
          <w:tcPr>
            <w:tcW w:w="1911" w:type="dxa"/>
            <w:tcBorders>
              <w:top w:val="nil"/>
              <w:left w:val="single" w:sz="4" w:space="0" w:color="auto"/>
              <w:bottom w:val="nil"/>
              <w:right w:val="single" w:sz="4" w:space="0" w:color="auto"/>
            </w:tcBorders>
          </w:tcPr>
          <w:p w14:paraId="21E6DA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5349D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3CDB1"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236AEF4"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6E2B49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A0B140B" w14:textId="77777777" w:rsidTr="007648BA">
        <w:trPr>
          <w:trHeight w:val="29"/>
        </w:trPr>
        <w:tc>
          <w:tcPr>
            <w:tcW w:w="1911" w:type="dxa"/>
            <w:tcBorders>
              <w:top w:val="nil"/>
              <w:left w:val="single" w:sz="4" w:space="0" w:color="auto"/>
              <w:bottom w:val="nil"/>
              <w:right w:val="single" w:sz="4" w:space="0" w:color="auto"/>
            </w:tcBorders>
          </w:tcPr>
          <w:p w14:paraId="52BE170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85D63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789735"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4DBD2C"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05F108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20F340" w14:textId="77777777" w:rsidTr="007648BA">
        <w:trPr>
          <w:trHeight w:val="29"/>
        </w:trPr>
        <w:tc>
          <w:tcPr>
            <w:tcW w:w="1911" w:type="dxa"/>
            <w:tcBorders>
              <w:top w:val="nil"/>
              <w:left w:val="single" w:sz="4" w:space="0" w:color="auto"/>
              <w:bottom w:val="single" w:sz="4" w:space="0" w:color="auto"/>
              <w:right w:val="single" w:sz="4" w:space="0" w:color="auto"/>
            </w:tcBorders>
          </w:tcPr>
          <w:p w14:paraId="260CB8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0FADF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90D868"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CCAF02A"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6C41B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49301F" w14:textId="77777777" w:rsidTr="007648BA">
        <w:trPr>
          <w:trHeight w:val="29"/>
        </w:trPr>
        <w:tc>
          <w:tcPr>
            <w:tcW w:w="1911" w:type="dxa"/>
            <w:tcBorders>
              <w:top w:val="single" w:sz="4" w:space="0" w:color="auto"/>
              <w:left w:val="single" w:sz="4" w:space="0" w:color="auto"/>
              <w:bottom w:val="nil"/>
              <w:right w:val="single" w:sz="4" w:space="0" w:color="auto"/>
            </w:tcBorders>
          </w:tcPr>
          <w:p w14:paraId="6F20B0D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542C4892"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E8F29D"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B0484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5D0A993"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1063C93"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74EBAE0"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2641DA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D2A0A7"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6A12B7"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5CCD9E"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F6EC6B6" w14:textId="77777777" w:rsidTr="007648BA">
        <w:trPr>
          <w:trHeight w:val="29"/>
        </w:trPr>
        <w:tc>
          <w:tcPr>
            <w:tcW w:w="1911" w:type="dxa"/>
            <w:tcBorders>
              <w:top w:val="nil"/>
              <w:left w:val="single" w:sz="4" w:space="0" w:color="auto"/>
              <w:bottom w:val="nil"/>
              <w:right w:val="single" w:sz="4" w:space="0" w:color="auto"/>
            </w:tcBorders>
          </w:tcPr>
          <w:p w14:paraId="05C7C3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9DD5A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9EA24"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3840B1"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B16A96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2C9225" w14:textId="77777777" w:rsidTr="007648BA">
        <w:trPr>
          <w:trHeight w:val="29"/>
        </w:trPr>
        <w:tc>
          <w:tcPr>
            <w:tcW w:w="1911" w:type="dxa"/>
            <w:tcBorders>
              <w:top w:val="nil"/>
              <w:left w:val="single" w:sz="4" w:space="0" w:color="auto"/>
              <w:bottom w:val="nil"/>
              <w:right w:val="single" w:sz="4" w:space="0" w:color="auto"/>
            </w:tcBorders>
          </w:tcPr>
          <w:p w14:paraId="57CA279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5D55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6B9B6"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2F78A0"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335AB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0879C99" w14:textId="77777777" w:rsidTr="007648BA">
        <w:trPr>
          <w:trHeight w:val="29"/>
        </w:trPr>
        <w:tc>
          <w:tcPr>
            <w:tcW w:w="1911" w:type="dxa"/>
            <w:tcBorders>
              <w:top w:val="nil"/>
              <w:left w:val="single" w:sz="4" w:space="0" w:color="auto"/>
              <w:bottom w:val="single" w:sz="4" w:space="0" w:color="auto"/>
              <w:right w:val="single" w:sz="4" w:space="0" w:color="auto"/>
            </w:tcBorders>
          </w:tcPr>
          <w:p w14:paraId="60EF89F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8C40D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A13559"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889A14"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218BF01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884633" w14:textId="77777777" w:rsidTr="007648BA">
        <w:trPr>
          <w:trHeight w:val="29"/>
        </w:trPr>
        <w:tc>
          <w:tcPr>
            <w:tcW w:w="1911" w:type="dxa"/>
            <w:tcBorders>
              <w:top w:val="single" w:sz="4" w:space="0" w:color="auto"/>
              <w:left w:val="single" w:sz="4" w:space="0" w:color="auto"/>
              <w:bottom w:val="nil"/>
              <w:right w:val="single" w:sz="4" w:space="0" w:color="auto"/>
            </w:tcBorders>
          </w:tcPr>
          <w:p w14:paraId="3D8F4A1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22"/>
                <w:lang w:val="en-US"/>
              </w:rPr>
              <w:lastRenderedPageBreak/>
              <w:t>CA_n2A-n12A-n66(2A)-n77(2A)</w:t>
            </w:r>
          </w:p>
        </w:tc>
        <w:tc>
          <w:tcPr>
            <w:tcW w:w="2038" w:type="dxa"/>
            <w:tcBorders>
              <w:top w:val="single" w:sz="4" w:space="0" w:color="auto"/>
              <w:left w:val="single" w:sz="4" w:space="0" w:color="auto"/>
              <w:bottom w:val="nil"/>
              <w:right w:val="single" w:sz="4" w:space="0" w:color="auto"/>
            </w:tcBorders>
          </w:tcPr>
          <w:p w14:paraId="3D190F4B"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56C950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319DECC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2919A3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6D4DBA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5EFAB88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3861BC9" w14:textId="77777777" w:rsidR="002B58BB" w:rsidRPr="00AE7509" w:rsidRDefault="002B58BB" w:rsidP="007648BA">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E4DAD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AB53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BD8AF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1691E249" w14:textId="77777777" w:rsidTr="007648BA">
        <w:trPr>
          <w:trHeight w:val="29"/>
        </w:trPr>
        <w:tc>
          <w:tcPr>
            <w:tcW w:w="1911" w:type="dxa"/>
            <w:tcBorders>
              <w:top w:val="nil"/>
              <w:left w:val="single" w:sz="4" w:space="0" w:color="auto"/>
              <w:bottom w:val="nil"/>
              <w:right w:val="single" w:sz="4" w:space="0" w:color="auto"/>
            </w:tcBorders>
          </w:tcPr>
          <w:p w14:paraId="77F9D5B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898AE0"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5A19DB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2BAC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A7A080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E64C1D4" w14:textId="77777777" w:rsidTr="007648BA">
        <w:trPr>
          <w:trHeight w:val="29"/>
        </w:trPr>
        <w:tc>
          <w:tcPr>
            <w:tcW w:w="1911" w:type="dxa"/>
            <w:tcBorders>
              <w:top w:val="nil"/>
              <w:left w:val="single" w:sz="4" w:space="0" w:color="auto"/>
              <w:bottom w:val="nil"/>
              <w:right w:val="single" w:sz="4" w:space="0" w:color="auto"/>
            </w:tcBorders>
          </w:tcPr>
          <w:p w14:paraId="75A2CEC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E39458"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2BEA4C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C316B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54C625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351A899" w14:textId="77777777" w:rsidTr="007648BA">
        <w:trPr>
          <w:trHeight w:val="29"/>
        </w:trPr>
        <w:tc>
          <w:tcPr>
            <w:tcW w:w="1911" w:type="dxa"/>
            <w:tcBorders>
              <w:top w:val="nil"/>
              <w:left w:val="single" w:sz="4" w:space="0" w:color="auto"/>
              <w:bottom w:val="single" w:sz="4" w:space="0" w:color="auto"/>
              <w:right w:val="single" w:sz="4" w:space="0" w:color="auto"/>
            </w:tcBorders>
          </w:tcPr>
          <w:p w14:paraId="4A6C93F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765708"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0F5ACF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FA53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4D4F392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E18D5FC" w14:textId="77777777" w:rsidTr="007648BA">
        <w:trPr>
          <w:trHeight w:val="29"/>
        </w:trPr>
        <w:tc>
          <w:tcPr>
            <w:tcW w:w="1911" w:type="dxa"/>
            <w:tcBorders>
              <w:top w:val="single" w:sz="4" w:space="0" w:color="auto"/>
              <w:left w:val="single" w:sz="4" w:space="0" w:color="auto"/>
              <w:bottom w:val="nil"/>
              <w:right w:val="single" w:sz="4" w:space="0" w:color="auto"/>
            </w:tcBorders>
          </w:tcPr>
          <w:p w14:paraId="1EBDDE5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75073A51"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15534A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CD1D4F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8E4E47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01CD0E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7C868EB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11F2002" w14:textId="77777777" w:rsidR="002B58BB" w:rsidRPr="00AE7509" w:rsidRDefault="002B58BB" w:rsidP="007648BA">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1BD8D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5ADA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5886F0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A2305A3" w14:textId="77777777" w:rsidTr="007648BA">
        <w:trPr>
          <w:trHeight w:val="29"/>
        </w:trPr>
        <w:tc>
          <w:tcPr>
            <w:tcW w:w="1911" w:type="dxa"/>
            <w:tcBorders>
              <w:top w:val="nil"/>
              <w:left w:val="single" w:sz="4" w:space="0" w:color="auto"/>
              <w:bottom w:val="nil"/>
              <w:right w:val="single" w:sz="4" w:space="0" w:color="auto"/>
            </w:tcBorders>
          </w:tcPr>
          <w:p w14:paraId="39D5E7F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31744E"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A47B24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B8FDE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967473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BE26269" w14:textId="77777777" w:rsidTr="007648BA">
        <w:trPr>
          <w:trHeight w:val="29"/>
        </w:trPr>
        <w:tc>
          <w:tcPr>
            <w:tcW w:w="1911" w:type="dxa"/>
            <w:tcBorders>
              <w:top w:val="nil"/>
              <w:left w:val="single" w:sz="4" w:space="0" w:color="auto"/>
              <w:bottom w:val="nil"/>
              <w:right w:val="single" w:sz="4" w:space="0" w:color="auto"/>
            </w:tcBorders>
          </w:tcPr>
          <w:p w14:paraId="7C9BE1C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328065"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3744D2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C190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DD67C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F37604" w14:textId="77777777" w:rsidTr="007648BA">
        <w:trPr>
          <w:trHeight w:val="29"/>
        </w:trPr>
        <w:tc>
          <w:tcPr>
            <w:tcW w:w="1911" w:type="dxa"/>
            <w:tcBorders>
              <w:top w:val="nil"/>
              <w:left w:val="single" w:sz="4" w:space="0" w:color="auto"/>
              <w:bottom w:val="single" w:sz="4" w:space="0" w:color="auto"/>
              <w:right w:val="single" w:sz="4" w:space="0" w:color="auto"/>
            </w:tcBorders>
          </w:tcPr>
          <w:p w14:paraId="06E5FCF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26204A" w14:textId="77777777" w:rsidR="002B58BB" w:rsidRPr="00AE7509" w:rsidRDefault="002B58BB" w:rsidP="007648BA">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1B1963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4DBB1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B32F52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B4B0887" w14:textId="77777777" w:rsidTr="007648BA">
        <w:trPr>
          <w:trHeight w:val="29"/>
        </w:trPr>
        <w:tc>
          <w:tcPr>
            <w:tcW w:w="1911" w:type="dxa"/>
            <w:tcBorders>
              <w:top w:val="single" w:sz="4" w:space="0" w:color="auto"/>
              <w:left w:val="single" w:sz="4" w:space="0" w:color="auto"/>
              <w:bottom w:val="nil"/>
              <w:right w:val="single" w:sz="4" w:space="0" w:color="auto"/>
            </w:tcBorders>
          </w:tcPr>
          <w:p w14:paraId="33034E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20EDE072"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60C84596"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7E2272F7"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AA16804"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6D2025B6" w14:textId="77777777" w:rsidR="002B58BB" w:rsidRPr="00AE7509" w:rsidRDefault="002B58BB" w:rsidP="007648BA">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0553A3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4A7596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31D816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FA6D9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D2F94FC" w14:textId="77777777" w:rsidTr="007648BA">
        <w:trPr>
          <w:trHeight w:val="29"/>
        </w:trPr>
        <w:tc>
          <w:tcPr>
            <w:tcW w:w="1911" w:type="dxa"/>
            <w:tcBorders>
              <w:top w:val="nil"/>
              <w:left w:val="single" w:sz="4" w:space="0" w:color="auto"/>
              <w:bottom w:val="nil"/>
              <w:right w:val="single" w:sz="4" w:space="0" w:color="auto"/>
            </w:tcBorders>
          </w:tcPr>
          <w:p w14:paraId="0893189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23CC0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5DFB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F7510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1747F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6436669" w14:textId="77777777" w:rsidTr="007648BA">
        <w:trPr>
          <w:trHeight w:val="29"/>
        </w:trPr>
        <w:tc>
          <w:tcPr>
            <w:tcW w:w="1911" w:type="dxa"/>
            <w:tcBorders>
              <w:top w:val="nil"/>
              <w:left w:val="single" w:sz="4" w:space="0" w:color="auto"/>
              <w:bottom w:val="nil"/>
              <w:right w:val="single" w:sz="4" w:space="0" w:color="auto"/>
            </w:tcBorders>
          </w:tcPr>
          <w:p w14:paraId="1573566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C557A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04CA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94A6CB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39FA4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8E79E05" w14:textId="77777777" w:rsidTr="007648BA">
        <w:trPr>
          <w:trHeight w:val="29"/>
        </w:trPr>
        <w:tc>
          <w:tcPr>
            <w:tcW w:w="1911" w:type="dxa"/>
            <w:tcBorders>
              <w:top w:val="nil"/>
              <w:left w:val="single" w:sz="4" w:space="0" w:color="auto"/>
              <w:bottom w:val="single" w:sz="4" w:space="0" w:color="auto"/>
              <w:right w:val="single" w:sz="4" w:space="0" w:color="auto"/>
            </w:tcBorders>
          </w:tcPr>
          <w:p w14:paraId="52BCA43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F46BD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9976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92402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3B3198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D91C6E3" w14:textId="77777777" w:rsidTr="007648BA">
        <w:trPr>
          <w:trHeight w:val="29"/>
        </w:trPr>
        <w:tc>
          <w:tcPr>
            <w:tcW w:w="1911" w:type="dxa"/>
            <w:vMerge w:val="restart"/>
            <w:tcBorders>
              <w:top w:val="nil"/>
              <w:left w:val="single" w:sz="4" w:space="0" w:color="auto"/>
              <w:right w:val="single" w:sz="4" w:space="0" w:color="auto"/>
            </w:tcBorders>
          </w:tcPr>
          <w:p w14:paraId="78A60C5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5336BDA"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70BD3760"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26024C06"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12B3641"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1CD3EAB"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29EA04E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1CB098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5386F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512618C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B58BB" w:rsidRPr="00AE7509" w14:paraId="1AE0BB25" w14:textId="77777777" w:rsidTr="007648BA">
        <w:trPr>
          <w:trHeight w:val="29"/>
        </w:trPr>
        <w:tc>
          <w:tcPr>
            <w:tcW w:w="1911" w:type="dxa"/>
            <w:vMerge/>
            <w:tcBorders>
              <w:left w:val="single" w:sz="4" w:space="0" w:color="auto"/>
              <w:right w:val="single" w:sz="4" w:space="0" w:color="auto"/>
            </w:tcBorders>
          </w:tcPr>
          <w:p w14:paraId="1C87D39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CC71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29AB8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8A58C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217172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8B05467" w14:textId="77777777" w:rsidTr="007648BA">
        <w:trPr>
          <w:trHeight w:val="29"/>
        </w:trPr>
        <w:tc>
          <w:tcPr>
            <w:tcW w:w="1911" w:type="dxa"/>
            <w:vMerge/>
            <w:tcBorders>
              <w:left w:val="single" w:sz="4" w:space="0" w:color="auto"/>
              <w:right w:val="single" w:sz="4" w:space="0" w:color="auto"/>
            </w:tcBorders>
          </w:tcPr>
          <w:p w14:paraId="3A782AD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1087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2523D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3DDE0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208DA6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E994183" w14:textId="77777777" w:rsidTr="007648BA">
        <w:trPr>
          <w:trHeight w:val="29"/>
        </w:trPr>
        <w:tc>
          <w:tcPr>
            <w:tcW w:w="1911" w:type="dxa"/>
            <w:vMerge/>
            <w:tcBorders>
              <w:left w:val="single" w:sz="4" w:space="0" w:color="auto"/>
              <w:bottom w:val="single" w:sz="4" w:space="0" w:color="auto"/>
              <w:right w:val="single" w:sz="4" w:space="0" w:color="auto"/>
            </w:tcBorders>
          </w:tcPr>
          <w:p w14:paraId="6FA2ADD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EF4C4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01F9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3868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531959D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A35CCD" w14:textId="77777777" w:rsidTr="007648BA">
        <w:trPr>
          <w:trHeight w:val="29"/>
        </w:trPr>
        <w:tc>
          <w:tcPr>
            <w:tcW w:w="1911" w:type="dxa"/>
            <w:vMerge w:val="restart"/>
            <w:tcBorders>
              <w:top w:val="nil"/>
              <w:left w:val="single" w:sz="4" w:space="0" w:color="auto"/>
              <w:right w:val="single" w:sz="4" w:space="0" w:color="auto"/>
            </w:tcBorders>
          </w:tcPr>
          <w:p w14:paraId="28730A5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60609DF2"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75982DCB"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A21BFA0"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2BC15922"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385386E" w14:textId="77777777" w:rsidR="002B58BB" w:rsidRPr="00AE7509" w:rsidRDefault="002B58BB" w:rsidP="007648BA">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18D2ADF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56822E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70F2F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4CA2690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2B58BB" w:rsidRPr="00AE7509" w14:paraId="1124DCEF" w14:textId="77777777" w:rsidTr="007648BA">
        <w:trPr>
          <w:trHeight w:val="29"/>
        </w:trPr>
        <w:tc>
          <w:tcPr>
            <w:tcW w:w="1911" w:type="dxa"/>
            <w:vMerge/>
            <w:tcBorders>
              <w:left w:val="single" w:sz="4" w:space="0" w:color="auto"/>
              <w:right w:val="single" w:sz="4" w:space="0" w:color="auto"/>
            </w:tcBorders>
          </w:tcPr>
          <w:p w14:paraId="4F2BED9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47119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7A0C1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D2DD5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227582B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527BB60" w14:textId="77777777" w:rsidTr="007648BA">
        <w:trPr>
          <w:trHeight w:val="29"/>
        </w:trPr>
        <w:tc>
          <w:tcPr>
            <w:tcW w:w="1911" w:type="dxa"/>
            <w:vMerge/>
            <w:tcBorders>
              <w:left w:val="single" w:sz="4" w:space="0" w:color="auto"/>
              <w:right w:val="single" w:sz="4" w:space="0" w:color="auto"/>
            </w:tcBorders>
          </w:tcPr>
          <w:p w14:paraId="4E3C7B9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5F181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2D07D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291E3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21DA0CB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A21059F" w14:textId="77777777" w:rsidTr="007648BA">
        <w:trPr>
          <w:trHeight w:val="29"/>
        </w:trPr>
        <w:tc>
          <w:tcPr>
            <w:tcW w:w="1911" w:type="dxa"/>
            <w:vMerge/>
            <w:tcBorders>
              <w:left w:val="single" w:sz="4" w:space="0" w:color="auto"/>
              <w:bottom w:val="single" w:sz="4" w:space="0" w:color="auto"/>
              <w:right w:val="single" w:sz="4" w:space="0" w:color="auto"/>
            </w:tcBorders>
          </w:tcPr>
          <w:p w14:paraId="204C305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5E8152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7F9FC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217A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396EC8F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01B3BE1" w14:textId="77777777" w:rsidTr="007648BA">
        <w:trPr>
          <w:trHeight w:val="29"/>
        </w:trPr>
        <w:tc>
          <w:tcPr>
            <w:tcW w:w="1911" w:type="dxa"/>
            <w:tcBorders>
              <w:top w:val="single" w:sz="4" w:space="0" w:color="auto"/>
              <w:left w:val="single" w:sz="4" w:space="0" w:color="auto"/>
              <w:bottom w:val="nil"/>
              <w:right w:val="single" w:sz="4" w:space="0" w:color="auto"/>
            </w:tcBorders>
          </w:tcPr>
          <w:p w14:paraId="0FE186B2"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59F91DA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4F351F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59CDA8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D777C4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BE77B7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A7895F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F1E09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68457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3CD93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65F2A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7643FA4" w14:textId="77777777" w:rsidTr="007648BA">
        <w:trPr>
          <w:trHeight w:val="29"/>
        </w:trPr>
        <w:tc>
          <w:tcPr>
            <w:tcW w:w="1911" w:type="dxa"/>
            <w:tcBorders>
              <w:top w:val="nil"/>
              <w:left w:val="single" w:sz="4" w:space="0" w:color="auto"/>
              <w:bottom w:val="nil"/>
              <w:right w:val="single" w:sz="4" w:space="0" w:color="auto"/>
            </w:tcBorders>
          </w:tcPr>
          <w:p w14:paraId="2FD4CB3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855B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4D15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DAEB5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6DBF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EE27627" w14:textId="77777777" w:rsidTr="007648BA">
        <w:trPr>
          <w:trHeight w:val="29"/>
        </w:trPr>
        <w:tc>
          <w:tcPr>
            <w:tcW w:w="1911" w:type="dxa"/>
            <w:tcBorders>
              <w:top w:val="nil"/>
              <w:left w:val="single" w:sz="4" w:space="0" w:color="auto"/>
              <w:bottom w:val="nil"/>
              <w:right w:val="single" w:sz="4" w:space="0" w:color="auto"/>
            </w:tcBorders>
          </w:tcPr>
          <w:p w14:paraId="4BEA4F7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F68C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6E4F4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1E5530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B0135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6AE0FAD" w14:textId="77777777" w:rsidTr="007648BA">
        <w:trPr>
          <w:trHeight w:val="29"/>
        </w:trPr>
        <w:tc>
          <w:tcPr>
            <w:tcW w:w="1911" w:type="dxa"/>
            <w:tcBorders>
              <w:top w:val="nil"/>
              <w:left w:val="single" w:sz="4" w:space="0" w:color="auto"/>
              <w:bottom w:val="single" w:sz="4" w:space="0" w:color="auto"/>
              <w:right w:val="single" w:sz="4" w:space="0" w:color="auto"/>
            </w:tcBorders>
          </w:tcPr>
          <w:p w14:paraId="30DB919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6CCBA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EC82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E1300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FD18D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33D0177" w14:textId="77777777" w:rsidTr="007648BA">
        <w:trPr>
          <w:trHeight w:val="29"/>
        </w:trPr>
        <w:tc>
          <w:tcPr>
            <w:tcW w:w="1911" w:type="dxa"/>
            <w:tcBorders>
              <w:top w:val="single" w:sz="4" w:space="0" w:color="auto"/>
              <w:left w:val="single" w:sz="4" w:space="0" w:color="auto"/>
              <w:bottom w:val="nil"/>
              <w:right w:val="single" w:sz="4" w:space="0" w:color="auto"/>
            </w:tcBorders>
          </w:tcPr>
          <w:p w14:paraId="5E9C1C1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25EE79B2"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BF6540"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719C1BF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CE8E8A3"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E3160E6"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75F2D6D"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095E683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D0F9F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D127F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9BEAE9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2A2C1023" w14:textId="77777777" w:rsidTr="007648BA">
        <w:trPr>
          <w:trHeight w:val="29"/>
        </w:trPr>
        <w:tc>
          <w:tcPr>
            <w:tcW w:w="1911" w:type="dxa"/>
            <w:tcBorders>
              <w:top w:val="nil"/>
              <w:left w:val="single" w:sz="4" w:space="0" w:color="auto"/>
              <w:bottom w:val="nil"/>
              <w:right w:val="single" w:sz="4" w:space="0" w:color="auto"/>
            </w:tcBorders>
          </w:tcPr>
          <w:p w14:paraId="066E22E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3E98C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7779A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288315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E7FEF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F5139FF" w14:textId="77777777" w:rsidTr="007648BA">
        <w:trPr>
          <w:trHeight w:val="29"/>
        </w:trPr>
        <w:tc>
          <w:tcPr>
            <w:tcW w:w="1911" w:type="dxa"/>
            <w:tcBorders>
              <w:top w:val="nil"/>
              <w:left w:val="single" w:sz="4" w:space="0" w:color="auto"/>
              <w:bottom w:val="nil"/>
              <w:right w:val="single" w:sz="4" w:space="0" w:color="auto"/>
            </w:tcBorders>
          </w:tcPr>
          <w:p w14:paraId="7773C51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5DBE6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5F542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62C66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05EC8F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90EA9F4" w14:textId="77777777" w:rsidTr="007648BA">
        <w:trPr>
          <w:trHeight w:val="29"/>
        </w:trPr>
        <w:tc>
          <w:tcPr>
            <w:tcW w:w="1911" w:type="dxa"/>
            <w:tcBorders>
              <w:top w:val="nil"/>
              <w:left w:val="single" w:sz="4" w:space="0" w:color="auto"/>
              <w:bottom w:val="single" w:sz="4" w:space="0" w:color="auto"/>
              <w:right w:val="single" w:sz="4" w:space="0" w:color="auto"/>
            </w:tcBorders>
          </w:tcPr>
          <w:p w14:paraId="1A2ACC4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EC3F5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80F7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785BD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BE8C0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6314BFA" w14:textId="77777777" w:rsidTr="007648BA">
        <w:trPr>
          <w:trHeight w:val="29"/>
        </w:trPr>
        <w:tc>
          <w:tcPr>
            <w:tcW w:w="1911" w:type="dxa"/>
            <w:tcBorders>
              <w:top w:val="single" w:sz="4" w:space="0" w:color="auto"/>
              <w:left w:val="single" w:sz="4" w:space="0" w:color="auto"/>
              <w:bottom w:val="nil"/>
              <w:right w:val="single" w:sz="4" w:space="0" w:color="auto"/>
            </w:tcBorders>
          </w:tcPr>
          <w:p w14:paraId="229AE583"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B638D5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531DF4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5507C9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BC9859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D17345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E40E8A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B2ABE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ECD14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25C94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A7173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5C7DF5F" w14:textId="77777777" w:rsidTr="007648BA">
        <w:trPr>
          <w:trHeight w:val="29"/>
        </w:trPr>
        <w:tc>
          <w:tcPr>
            <w:tcW w:w="1911" w:type="dxa"/>
            <w:tcBorders>
              <w:top w:val="nil"/>
              <w:left w:val="single" w:sz="4" w:space="0" w:color="auto"/>
              <w:bottom w:val="nil"/>
              <w:right w:val="single" w:sz="4" w:space="0" w:color="auto"/>
            </w:tcBorders>
          </w:tcPr>
          <w:p w14:paraId="6C3C90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8E15F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EEBBF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CADD4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3CCE05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F9B9FF4" w14:textId="77777777" w:rsidTr="007648BA">
        <w:trPr>
          <w:trHeight w:val="29"/>
        </w:trPr>
        <w:tc>
          <w:tcPr>
            <w:tcW w:w="1911" w:type="dxa"/>
            <w:tcBorders>
              <w:top w:val="nil"/>
              <w:left w:val="single" w:sz="4" w:space="0" w:color="auto"/>
              <w:bottom w:val="nil"/>
              <w:right w:val="single" w:sz="4" w:space="0" w:color="auto"/>
            </w:tcBorders>
          </w:tcPr>
          <w:p w14:paraId="7FD110F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8471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092E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CE1B36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ABD1C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A4A55A1" w14:textId="77777777" w:rsidTr="007648BA">
        <w:trPr>
          <w:trHeight w:val="29"/>
        </w:trPr>
        <w:tc>
          <w:tcPr>
            <w:tcW w:w="1911" w:type="dxa"/>
            <w:tcBorders>
              <w:top w:val="nil"/>
              <w:left w:val="single" w:sz="4" w:space="0" w:color="auto"/>
              <w:bottom w:val="single" w:sz="4" w:space="0" w:color="auto"/>
              <w:right w:val="single" w:sz="4" w:space="0" w:color="auto"/>
            </w:tcBorders>
          </w:tcPr>
          <w:p w14:paraId="0054134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73869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004BB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659E6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A7B612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045BDAF" w14:textId="77777777" w:rsidTr="007648BA">
        <w:trPr>
          <w:trHeight w:val="29"/>
        </w:trPr>
        <w:tc>
          <w:tcPr>
            <w:tcW w:w="1911" w:type="dxa"/>
            <w:tcBorders>
              <w:top w:val="single" w:sz="4" w:space="0" w:color="auto"/>
              <w:left w:val="single" w:sz="4" w:space="0" w:color="auto"/>
              <w:bottom w:val="nil"/>
              <w:right w:val="single" w:sz="4" w:space="0" w:color="auto"/>
            </w:tcBorders>
          </w:tcPr>
          <w:p w14:paraId="70C3DA2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2493F942"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BCE27B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ED6E0B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6478882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F0C23A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0FC15FB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0881CE6B" w14:textId="77777777" w:rsidR="002B58BB" w:rsidRPr="00AE7509" w:rsidRDefault="002B58BB" w:rsidP="007648BA">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D897A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E3F48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CD9881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26FC4F6" w14:textId="77777777" w:rsidTr="007648BA">
        <w:trPr>
          <w:trHeight w:val="29"/>
        </w:trPr>
        <w:tc>
          <w:tcPr>
            <w:tcW w:w="1911" w:type="dxa"/>
            <w:tcBorders>
              <w:top w:val="nil"/>
              <w:left w:val="single" w:sz="4" w:space="0" w:color="auto"/>
              <w:bottom w:val="nil"/>
              <w:right w:val="single" w:sz="4" w:space="0" w:color="auto"/>
            </w:tcBorders>
          </w:tcPr>
          <w:p w14:paraId="5E8A9D51"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C215D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CD157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CBDB5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E9A51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D57418" w14:textId="77777777" w:rsidTr="007648BA">
        <w:trPr>
          <w:trHeight w:val="29"/>
        </w:trPr>
        <w:tc>
          <w:tcPr>
            <w:tcW w:w="1911" w:type="dxa"/>
            <w:tcBorders>
              <w:top w:val="nil"/>
              <w:left w:val="single" w:sz="4" w:space="0" w:color="auto"/>
              <w:bottom w:val="nil"/>
              <w:right w:val="single" w:sz="4" w:space="0" w:color="auto"/>
            </w:tcBorders>
          </w:tcPr>
          <w:p w14:paraId="74E40E7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C0D0503"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862D1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87BAB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B5F308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E282E75" w14:textId="77777777" w:rsidTr="007648BA">
        <w:trPr>
          <w:trHeight w:val="29"/>
        </w:trPr>
        <w:tc>
          <w:tcPr>
            <w:tcW w:w="1911" w:type="dxa"/>
            <w:tcBorders>
              <w:top w:val="nil"/>
              <w:left w:val="single" w:sz="4" w:space="0" w:color="auto"/>
              <w:bottom w:val="single" w:sz="4" w:space="0" w:color="auto"/>
              <w:right w:val="single" w:sz="4" w:space="0" w:color="auto"/>
            </w:tcBorders>
          </w:tcPr>
          <w:p w14:paraId="30D3C0B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69614F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AEF65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2D1A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A58079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BA8CA98" w14:textId="77777777" w:rsidTr="007648BA">
        <w:trPr>
          <w:trHeight w:val="29"/>
        </w:trPr>
        <w:tc>
          <w:tcPr>
            <w:tcW w:w="1911" w:type="dxa"/>
            <w:tcBorders>
              <w:top w:val="single" w:sz="4" w:space="0" w:color="auto"/>
              <w:left w:val="single" w:sz="4" w:space="0" w:color="auto"/>
              <w:bottom w:val="nil"/>
              <w:right w:val="single" w:sz="4" w:space="0" w:color="auto"/>
            </w:tcBorders>
          </w:tcPr>
          <w:p w14:paraId="468B1472"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09C405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55E1FA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6F12AC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D02D75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10C875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8B0E0C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4AD34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C8B1B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57BB2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B303E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3F764B2" w14:textId="77777777" w:rsidTr="007648BA">
        <w:trPr>
          <w:trHeight w:val="29"/>
        </w:trPr>
        <w:tc>
          <w:tcPr>
            <w:tcW w:w="1911" w:type="dxa"/>
            <w:tcBorders>
              <w:top w:val="nil"/>
              <w:left w:val="single" w:sz="4" w:space="0" w:color="auto"/>
              <w:bottom w:val="nil"/>
              <w:right w:val="single" w:sz="4" w:space="0" w:color="auto"/>
            </w:tcBorders>
          </w:tcPr>
          <w:p w14:paraId="45710CB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1F77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7E628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E976D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3F5D9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CFD585F" w14:textId="77777777" w:rsidTr="007648BA">
        <w:trPr>
          <w:trHeight w:val="29"/>
        </w:trPr>
        <w:tc>
          <w:tcPr>
            <w:tcW w:w="1911" w:type="dxa"/>
            <w:tcBorders>
              <w:top w:val="nil"/>
              <w:left w:val="single" w:sz="4" w:space="0" w:color="auto"/>
              <w:bottom w:val="nil"/>
              <w:right w:val="single" w:sz="4" w:space="0" w:color="auto"/>
            </w:tcBorders>
          </w:tcPr>
          <w:p w14:paraId="44DEC28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D981E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9FC2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2B073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C162E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EFC4578" w14:textId="77777777" w:rsidTr="007648BA">
        <w:trPr>
          <w:trHeight w:val="29"/>
        </w:trPr>
        <w:tc>
          <w:tcPr>
            <w:tcW w:w="1911" w:type="dxa"/>
            <w:tcBorders>
              <w:top w:val="nil"/>
              <w:left w:val="single" w:sz="4" w:space="0" w:color="auto"/>
              <w:bottom w:val="single" w:sz="4" w:space="0" w:color="auto"/>
              <w:right w:val="single" w:sz="4" w:space="0" w:color="auto"/>
            </w:tcBorders>
          </w:tcPr>
          <w:p w14:paraId="6E33FD6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8DC19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48C83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37058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DC1AC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6F5240" w14:textId="77777777" w:rsidTr="007648BA">
        <w:trPr>
          <w:trHeight w:val="29"/>
        </w:trPr>
        <w:tc>
          <w:tcPr>
            <w:tcW w:w="1911" w:type="dxa"/>
            <w:tcBorders>
              <w:top w:val="single" w:sz="4" w:space="0" w:color="auto"/>
              <w:left w:val="single" w:sz="4" w:space="0" w:color="auto"/>
              <w:bottom w:val="nil"/>
              <w:right w:val="single" w:sz="4" w:space="0" w:color="auto"/>
            </w:tcBorders>
          </w:tcPr>
          <w:p w14:paraId="3F01EC2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47CC782B"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2ADCB8"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2962432E"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9B8085D"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6425AAA7"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410C4D4"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625BABA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D590D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2375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04C97F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1CB8EB0A" w14:textId="77777777" w:rsidTr="007648BA">
        <w:trPr>
          <w:trHeight w:val="29"/>
        </w:trPr>
        <w:tc>
          <w:tcPr>
            <w:tcW w:w="1911" w:type="dxa"/>
            <w:tcBorders>
              <w:top w:val="nil"/>
              <w:left w:val="single" w:sz="4" w:space="0" w:color="auto"/>
              <w:bottom w:val="nil"/>
              <w:right w:val="single" w:sz="4" w:space="0" w:color="auto"/>
            </w:tcBorders>
          </w:tcPr>
          <w:p w14:paraId="3AB321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179F4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45765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1D935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EE156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97743E8" w14:textId="77777777" w:rsidTr="007648BA">
        <w:trPr>
          <w:trHeight w:val="29"/>
        </w:trPr>
        <w:tc>
          <w:tcPr>
            <w:tcW w:w="1911" w:type="dxa"/>
            <w:tcBorders>
              <w:top w:val="nil"/>
              <w:left w:val="single" w:sz="4" w:space="0" w:color="auto"/>
              <w:bottom w:val="nil"/>
              <w:right w:val="single" w:sz="4" w:space="0" w:color="auto"/>
            </w:tcBorders>
          </w:tcPr>
          <w:p w14:paraId="7D1D9C7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07BBF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405C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1E32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78D45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808D12E" w14:textId="77777777" w:rsidTr="007648BA">
        <w:trPr>
          <w:trHeight w:val="29"/>
        </w:trPr>
        <w:tc>
          <w:tcPr>
            <w:tcW w:w="1911" w:type="dxa"/>
            <w:tcBorders>
              <w:top w:val="nil"/>
              <w:left w:val="single" w:sz="4" w:space="0" w:color="auto"/>
              <w:bottom w:val="single" w:sz="4" w:space="0" w:color="auto"/>
              <w:right w:val="single" w:sz="4" w:space="0" w:color="auto"/>
            </w:tcBorders>
          </w:tcPr>
          <w:p w14:paraId="7F74F27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87DC7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216B1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1725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18DDF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E8FF062" w14:textId="77777777" w:rsidTr="007648BA">
        <w:trPr>
          <w:trHeight w:val="29"/>
        </w:trPr>
        <w:tc>
          <w:tcPr>
            <w:tcW w:w="1911" w:type="dxa"/>
            <w:tcBorders>
              <w:top w:val="single" w:sz="4" w:space="0" w:color="auto"/>
              <w:left w:val="single" w:sz="4" w:space="0" w:color="auto"/>
              <w:bottom w:val="nil"/>
              <w:right w:val="single" w:sz="4" w:space="0" w:color="auto"/>
            </w:tcBorders>
          </w:tcPr>
          <w:p w14:paraId="654DBA3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71EE788B"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4936A26"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065C252D"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180ADC02"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73A6F617"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673BC77D" w14:textId="77777777" w:rsidR="002B58BB" w:rsidRPr="00AE7509" w:rsidRDefault="002B58BB" w:rsidP="007648BA">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7B60FF6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33931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9FF1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0BB0F2"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2C8FF38C" w14:textId="77777777" w:rsidTr="007648BA">
        <w:trPr>
          <w:trHeight w:val="29"/>
        </w:trPr>
        <w:tc>
          <w:tcPr>
            <w:tcW w:w="1911" w:type="dxa"/>
            <w:tcBorders>
              <w:top w:val="nil"/>
              <w:left w:val="single" w:sz="4" w:space="0" w:color="auto"/>
              <w:bottom w:val="nil"/>
              <w:right w:val="single" w:sz="4" w:space="0" w:color="auto"/>
            </w:tcBorders>
          </w:tcPr>
          <w:p w14:paraId="1305A9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43B14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F478E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CE67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69F95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B194E03" w14:textId="77777777" w:rsidTr="007648BA">
        <w:trPr>
          <w:trHeight w:val="29"/>
        </w:trPr>
        <w:tc>
          <w:tcPr>
            <w:tcW w:w="1911" w:type="dxa"/>
            <w:tcBorders>
              <w:top w:val="nil"/>
              <w:left w:val="single" w:sz="4" w:space="0" w:color="auto"/>
              <w:bottom w:val="nil"/>
              <w:right w:val="single" w:sz="4" w:space="0" w:color="auto"/>
            </w:tcBorders>
          </w:tcPr>
          <w:p w14:paraId="297F137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1A41E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FF37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0B27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6402663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6E7C53" w14:textId="77777777" w:rsidTr="007648BA">
        <w:trPr>
          <w:trHeight w:val="29"/>
        </w:trPr>
        <w:tc>
          <w:tcPr>
            <w:tcW w:w="1911" w:type="dxa"/>
            <w:tcBorders>
              <w:top w:val="nil"/>
              <w:left w:val="single" w:sz="4" w:space="0" w:color="auto"/>
              <w:bottom w:val="single" w:sz="4" w:space="0" w:color="auto"/>
              <w:right w:val="single" w:sz="4" w:space="0" w:color="auto"/>
            </w:tcBorders>
          </w:tcPr>
          <w:p w14:paraId="24D29BB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D628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AA7A3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2046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48519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CA1875C" w14:textId="77777777" w:rsidTr="007648BA">
        <w:trPr>
          <w:trHeight w:val="29"/>
        </w:trPr>
        <w:tc>
          <w:tcPr>
            <w:tcW w:w="1911" w:type="dxa"/>
            <w:tcBorders>
              <w:top w:val="single" w:sz="4" w:space="0" w:color="auto"/>
              <w:left w:val="single" w:sz="4" w:space="0" w:color="auto"/>
              <w:bottom w:val="nil"/>
              <w:right w:val="single" w:sz="4" w:space="0" w:color="auto"/>
            </w:tcBorders>
          </w:tcPr>
          <w:p w14:paraId="0EA442AA"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E9E245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3E3DF8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802853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3BEA7D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43AAB5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9CD061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96EC0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EDE18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F1E66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21395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D7816E7" w14:textId="77777777" w:rsidTr="007648BA">
        <w:trPr>
          <w:trHeight w:val="29"/>
        </w:trPr>
        <w:tc>
          <w:tcPr>
            <w:tcW w:w="1911" w:type="dxa"/>
            <w:tcBorders>
              <w:top w:val="nil"/>
              <w:left w:val="single" w:sz="4" w:space="0" w:color="auto"/>
              <w:bottom w:val="nil"/>
              <w:right w:val="single" w:sz="4" w:space="0" w:color="auto"/>
            </w:tcBorders>
          </w:tcPr>
          <w:p w14:paraId="0BD2BC9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99197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2975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124A5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EAD84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144E9A6" w14:textId="77777777" w:rsidTr="007648BA">
        <w:trPr>
          <w:trHeight w:val="29"/>
        </w:trPr>
        <w:tc>
          <w:tcPr>
            <w:tcW w:w="1911" w:type="dxa"/>
            <w:tcBorders>
              <w:top w:val="nil"/>
              <w:left w:val="single" w:sz="4" w:space="0" w:color="auto"/>
              <w:bottom w:val="nil"/>
              <w:right w:val="single" w:sz="4" w:space="0" w:color="auto"/>
            </w:tcBorders>
          </w:tcPr>
          <w:p w14:paraId="5313601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5AAA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4CB1C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4D8DC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455E7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5BB61E8" w14:textId="77777777" w:rsidTr="007648BA">
        <w:trPr>
          <w:trHeight w:val="29"/>
        </w:trPr>
        <w:tc>
          <w:tcPr>
            <w:tcW w:w="1911" w:type="dxa"/>
            <w:tcBorders>
              <w:top w:val="nil"/>
              <w:left w:val="single" w:sz="4" w:space="0" w:color="auto"/>
              <w:bottom w:val="single" w:sz="4" w:space="0" w:color="auto"/>
              <w:right w:val="single" w:sz="4" w:space="0" w:color="auto"/>
            </w:tcBorders>
          </w:tcPr>
          <w:p w14:paraId="6BC43B8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2D7D8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3617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410EE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EE4AC8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AFF1EC9" w14:textId="77777777" w:rsidTr="007648BA">
        <w:trPr>
          <w:trHeight w:val="29"/>
        </w:trPr>
        <w:tc>
          <w:tcPr>
            <w:tcW w:w="1911" w:type="dxa"/>
            <w:tcBorders>
              <w:top w:val="single" w:sz="4" w:space="0" w:color="auto"/>
              <w:left w:val="single" w:sz="4" w:space="0" w:color="auto"/>
              <w:bottom w:val="nil"/>
              <w:right w:val="single" w:sz="4" w:space="0" w:color="auto"/>
            </w:tcBorders>
          </w:tcPr>
          <w:p w14:paraId="50A7B0DC"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lastRenderedPageBreak/>
              <w:t>CA_n2A-n14A-n66(2A)-n77(2A)</w:t>
            </w:r>
          </w:p>
        </w:tc>
        <w:tc>
          <w:tcPr>
            <w:tcW w:w="2038" w:type="dxa"/>
            <w:tcBorders>
              <w:top w:val="single" w:sz="4" w:space="0" w:color="auto"/>
              <w:left w:val="single" w:sz="4" w:space="0" w:color="auto"/>
              <w:bottom w:val="nil"/>
              <w:right w:val="single" w:sz="4" w:space="0" w:color="auto"/>
            </w:tcBorders>
          </w:tcPr>
          <w:p w14:paraId="4C38CEDF"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A6530E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571108D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38D2FE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1A732D7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4FA4472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6C4ABF51" w14:textId="77777777" w:rsidR="002B58BB" w:rsidRPr="00AE7509" w:rsidRDefault="002B58BB" w:rsidP="007648BA">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9A74F3"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853E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C55FF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3FE90EE4" w14:textId="77777777" w:rsidTr="007648BA">
        <w:trPr>
          <w:trHeight w:val="29"/>
        </w:trPr>
        <w:tc>
          <w:tcPr>
            <w:tcW w:w="1911" w:type="dxa"/>
            <w:tcBorders>
              <w:top w:val="nil"/>
              <w:left w:val="single" w:sz="4" w:space="0" w:color="auto"/>
              <w:bottom w:val="nil"/>
              <w:right w:val="single" w:sz="4" w:space="0" w:color="auto"/>
            </w:tcBorders>
          </w:tcPr>
          <w:p w14:paraId="184CC443"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411FD81"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371C6C"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A4A3D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361C5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23769B8" w14:textId="77777777" w:rsidTr="007648BA">
        <w:trPr>
          <w:trHeight w:val="29"/>
        </w:trPr>
        <w:tc>
          <w:tcPr>
            <w:tcW w:w="1911" w:type="dxa"/>
            <w:tcBorders>
              <w:top w:val="nil"/>
              <w:left w:val="single" w:sz="4" w:space="0" w:color="auto"/>
              <w:bottom w:val="nil"/>
              <w:right w:val="single" w:sz="4" w:space="0" w:color="auto"/>
            </w:tcBorders>
          </w:tcPr>
          <w:p w14:paraId="6AED14E5"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4478DC1"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15E2A1"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A419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46783C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DF94C00" w14:textId="77777777" w:rsidTr="007648BA">
        <w:trPr>
          <w:trHeight w:val="29"/>
        </w:trPr>
        <w:tc>
          <w:tcPr>
            <w:tcW w:w="1911" w:type="dxa"/>
            <w:tcBorders>
              <w:top w:val="nil"/>
              <w:left w:val="single" w:sz="4" w:space="0" w:color="auto"/>
              <w:bottom w:val="single" w:sz="4" w:space="0" w:color="auto"/>
              <w:right w:val="single" w:sz="4" w:space="0" w:color="auto"/>
            </w:tcBorders>
          </w:tcPr>
          <w:p w14:paraId="62DF9E92"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7D32201"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CC4779"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DEAE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35E85B0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BDA5DF6" w14:textId="77777777" w:rsidTr="007648BA">
        <w:trPr>
          <w:trHeight w:val="29"/>
        </w:trPr>
        <w:tc>
          <w:tcPr>
            <w:tcW w:w="1911" w:type="dxa"/>
            <w:tcBorders>
              <w:top w:val="single" w:sz="4" w:space="0" w:color="auto"/>
              <w:left w:val="single" w:sz="4" w:space="0" w:color="auto"/>
              <w:bottom w:val="nil"/>
              <w:right w:val="single" w:sz="4" w:space="0" w:color="auto"/>
            </w:tcBorders>
          </w:tcPr>
          <w:p w14:paraId="4FE56CC6"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2F8ABA6D"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81EC0E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EDB984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96D38A6" w14:textId="77777777" w:rsidR="002B58BB" w:rsidRPr="00F1779A" w:rsidRDefault="002B58BB" w:rsidP="007648BA">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E23313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3724D17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A83C58D" w14:textId="77777777" w:rsidR="002B58BB" w:rsidRPr="00AE7509" w:rsidRDefault="002B58BB" w:rsidP="007648BA">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3E8278"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2024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D13636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2CE26587" w14:textId="77777777" w:rsidTr="007648BA">
        <w:trPr>
          <w:trHeight w:val="29"/>
        </w:trPr>
        <w:tc>
          <w:tcPr>
            <w:tcW w:w="1911" w:type="dxa"/>
            <w:tcBorders>
              <w:top w:val="nil"/>
              <w:left w:val="single" w:sz="4" w:space="0" w:color="auto"/>
              <w:bottom w:val="nil"/>
              <w:right w:val="single" w:sz="4" w:space="0" w:color="auto"/>
            </w:tcBorders>
          </w:tcPr>
          <w:p w14:paraId="43536887"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1DDEBCA"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ABA209"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87424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AAE543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EC75F6C" w14:textId="77777777" w:rsidTr="007648BA">
        <w:trPr>
          <w:trHeight w:val="29"/>
        </w:trPr>
        <w:tc>
          <w:tcPr>
            <w:tcW w:w="1911" w:type="dxa"/>
            <w:tcBorders>
              <w:top w:val="nil"/>
              <w:left w:val="single" w:sz="4" w:space="0" w:color="auto"/>
              <w:bottom w:val="nil"/>
              <w:right w:val="single" w:sz="4" w:space="0" w:color="auto"/>
            </w:tcBorders>
          </w:tcPr>
          <w:p w14:paraId="045DBCD2"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B21706D"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E2B88C"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CEC0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BAFEA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DC13832" w14:textId="77777777" w:rsidTr="007648BA">
        <w:trPr>
          <w:trHeight w:val="29"/>
        </w:trPr>
        <w:tc>
          <w:tcPr>
            <w:tcW w:w="1911" w:type="dxa"/>
            <w:tcBorders>
              <w:top w:val="nil"/>
              <w:left w:val="single" w:sz="4" w:space="0" w:color="auto"/>
              <w:bottom w:val="single" w:sz="4" w:space="0" w:color="auto"/>
              <w:right w:val="single" w:sz="4" w:space="0" w:color="auto"/>
            </w:tcBorders>
          </w:tcPr>
          <w:p w14:paraId="71A49284"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195BB87"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480155"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680B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B81630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C02A207" w14:textId="77777777" w:rsidTr="007648BA">
        <w:trPr>
          <w:trHeight w:val="29"/>
        </w:trPr>
        <w:tc>
          <w:tcPr>
            <w:tcW w:w="1911" w:type="dxa"/>
            <w:tcBorders>
              <w:top w:val="single" w:sz="4" w:space="0" w:color="auto"/>
              <w:left w:val="single" w:sz="4" w:space="0" w:color="auto"/>
              <w:bottom w:val="nil"/>
              <w:right w:val="single" w:sz="4" w:space="0" w:color="auto"/>
            </w:tcBorders>
          </w:tcPr>
          <w:p w14:paraId="0895AD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712F0C4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4F7D44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2971C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A3DA35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9B0020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4A4340"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4E127AE0" w14:textId="77777777" w:rsidTr="007648BA">
        <w:trPr>
          <w:trHeight w:val="29"/>
        </w:trPr>
        <w:tc>
          <w:tcPr>
            <w:tcW w:w="1911" w:type="dxa"/>
            <w:tcBorders>
              <w:top w:val="nil"/>
              <w:left w:val="single" w:sz="4" w:space="0" w:color="auto"/>
              <w:bottom w:val="nil"/>
              <w:right w:val="single" w:sz="4" w:space="0" w:color="auto"/>
            </w:tcBorders>
          </w:tcPr>
          <w:p w14:paraId="4C0EADB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2B8FD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ADC3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11EF6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BD178C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302E325" w14:textId="77777777" w:rsidTr="007648BA">
        <w:trPr>
          <w:trHeight w:val="29"/>
        </w:trPr>
        <w:tc>
          <w:tcPr>
            <w:tcW w:w="1911" w:type="dxa"/>
            <w:tcBorders>
              <w:top w:val="nil"/>
              <w:left w:val="single" w:sz="4" w:space="0" w:color="auto"/>
              <w:bottom w:val="nil"/>
              <w:right w:val="single" w:sz="4" w:space="0" w:color="auto"/>
            </w:tcBorders>
          </w:tcPr>
          <w:p w14:paraId="3600C4E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68E5B5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3ADE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B43CD8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2FFCD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BC9AB30" w14:textId="77777777" w:rsidTr="007648BA">
        <w:trPr>
          <w:trHeight w:val="29"/>
        </w:trPr>
        <w:tc>
          <w:tcPr>
            <w:tcW w:w="1911" w:type="dxa"/>
            <w:tcBorders>
              <w:top w:val="nil"/>
              <w:left w:val="single" w:sz="4" w:space="0" w:color="auto"/>
              <w:bottom w:val="single" w:sz="4" w:space="0" w:color="auto"/>
              <w:right w:val="single" w:sz="4" w:space="0" w:color="auto"/>
            </w:tcBorders>
          </w:tcPr>
          <w:p w14:paraId="50D100F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20088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F437B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409B64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3A1A87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BA9E2F9" w14:textId="77777777" w:rsidTr="007648BA">
        <w:trPr>
          <w:trHeight w:val="29"/>
        </w:trPr>
        <w:tc>
          <w:tcPr>
            <w:tcW w:w="1911" w:type="dxa"/>
            <w:tcBorders>
              <w:top w:val="single" w:sz="4" w:space="0" w:color="auto"/>
              <w:left w:val="single" w:sz="4" w:space="0" w:color="auto"/>
              <w:bottom w:val="nil"/>
              <w:right w:val="single" w:sz="4" w:space="0" w:color="auto"/>
            </w:tcBorders>
          </w:tcPr>
          <w:p w14:paraId="72B919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22233C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52993A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711CA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908FB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4E7506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9054EB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5109548" w14:textId="77777777" w:rsidTr="007648BA">
        <w:trPr>
          <w:trHeight w:val="29"/>
        </w:trPr>
        <w:tc>
          <w:tcPr>
            <w:tcW w:w="1911" w:type="dxa"/>
            <w:tcBorders>
              <w:top w:val="nil"/>
              <w:left w:val="single" w:sz="4" w:space="0" w:color="auto"/>
              <w:bottom w:val="nil"/>
              <w:right w:val="single" w:sz="4" w:space="0" w:color="auto"/>
            </w:tcBorders>
          </w:tcPr>
          <w:p w14:paraId="3F756D8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F6E23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1A84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FB1AA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DE6A9E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B4C23D6" w14:textId="77777777" w:rsidTr="007648BA">
        <w:trPr>
          <w:trHeight w:val="29"/>
        </w:trPr>
        <w:tc>
          <w:tcPr>
            <w:tcW w:w="1911" w:type="dxa"/>
            <w:tcBorders>
              <w:top w:val="nil"/>
              <w:left w:val="single" w:sz="4" w:space="0" w:color="auto"/>
              <w:bottom w:val="nil"/>
              <w:right w:val="single" w:sz="4" w:space="0" w:color="auto"/>
            </w:tcBorders>
          </w:tcPr>
          <w:p w14:paraId="683B8B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647F8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7C39F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1C8011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0DD77D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427FA82" w14:textId="77777777" w:rsidTr="007648BA">
        <w:trPr>
          <w:trHeight w:val="29"/>
        </w:trPr>
        <w:tc>
          <w:tcPr>
            <w:tcW w:w="1911" w:type="dxa"/>
            <w:tcBorders>
              <w:top w:val="nil"/>
              <w:left w:val="single" w:sz="4" w:space="0" w:color="auto"/>
              <w:bottom w:val="single" w:sz="4" w:space="0" w:color="auto"/>
              <w:right w:val="single" w:sz="4" w:space="0" w:color="auto"/>
            </w:tcBorders>
          </w:tcPr>
          <w:p w14:paraId="3307D5A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9D67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F2E2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0BAE4B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CE40F3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ED0E2AD" w14:textId="77777777" w:rsidTr="007648BA">
        <w:trPr>
          <w:trHeight w:val="29"/>
        </w:trPr>
        <w:tc>
          <w:tcPr>
            <w:tcW w:w="1911" w:type="dxa"/>
            <w:tcBorders>
              <w:top w:val="single" w:sz="4" w:space="0" w:color="auto"/>
              <w:left w:val="single" w:sz="4" w:space="0" w:color="auto"/>
              <w:bottom w:val="nil"/>
              <w:right w:val="single" w:sz="4" w:space="0" w:color="auto"/>
            </w:tcBorders>
          </w:tcPr>
          <w:p w14:paraId="3CC230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00CD288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998895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BD91D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34EAA5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BE8E34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65072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DFC32F3" w14:textId="77777777" w:rsidTr="007648BA">
        <w:trPr>
          <w:trHeight w:val="29"/>
        </w:trPr>
        <w:tc>
          <w:tcPr>
            <w:tcW w:w="1911" w:type="dxa"/>
            <w:tcBorders>
              <w:top w:val="nil"/>
              <w:left w:val="single" w:sz="4" w:space="0" w:color="auto"/>
              <w:bottom w:val="nil"/>
              <w:right w:val="single" w:sz="4" w:space="0" w:color="auto"/>
            </w:tcBorders>
          </w:tcPr>
          <w:p w14:paraId="7E94C97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0179B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A6ACF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14600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581C1F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64C04D6" w14:textId="77777777" w:rsidTr="007648BA">
        <w:trPr>
          <w:trHeight w:val="29"/>
        </w:trPr>
        <w:tc>
          <w:tcPr>
            <w:tcW w:w="1911" w:type="dxa"/>
            <w:tcBorders>
              <w:top w:val="nil"/>
              <w:left w:val="single" w:sz="4" w:space="0" w:color="auto"/>
              <w:bottom w:val="nil"/>
              <w:right w:val="single" w:sz="4" w:space="0" w:color="auto"/>
            </w:tcBorders>
          </w:tcPr>
          <w:p w14:paraId="6F3B498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8185A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24D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1A4AEF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D98E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2366521" w14:textId="77777777" w:rsidTr="007648BA">
        <w:trPr>
          <w:trHeight w:val="29"/>
        </w:trPr>
        <w:tc>
          <w:tcPr>
            <w:tcW w:w="1911" w:type="dxa"/>
            <w:tcBorders>
              <w:top w:val="nil"/>
              <w:left w:val="single" w:sz="4" w:space="0" w:color="auto"/>
              <w:bottom w:val="single" w:sz="4" w:space="0" w:color="auto"/>
              <w:right w:val="single" w:sz="4" w:space="0" w:color="auto"/>
            </w:tcBorders>
          </w:tcPr>
          <w:p w14:paraId="5D628C8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B65B4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D8A82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0B6E50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37E600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EAA171" w14:textId="77777777" w:rsidTr="007648BA">
        <w:trPr>
          <w:trHeight w:val="29"/>
        </w:trPr>
        <w:tc>
          <w:tcPr>
            <w:tcW w:w="1911" w:type="dxa"/>
            <w:tcBorders>
              <w:top w:val="single" w:sz="4" w:space="0" w:color="auto"/>
              <w:left w:val="single" w:sz="4" w:space="0" w:color="auto"/>
              <w:bottom w:val="nil"/>
              <w:right w:val="single" w:sz="4" w:space="0" w:color="auto"/>
            </w:tcBorders>
          </w:tcPr>
          <w:p w14:paraId="4BD257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5F65C3BD"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E130452"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99B5C0"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5DE59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0FBF5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D2BEB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ED127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C54D22A" w14:textId="77777777" w:rsidTr="007648BA">
        <w:trPr>
          <w:trHeight w:val="29"/>
        </w:trPr>
        <w:tc>
          <w:tcPr>
            <w:tcW w:w="1911" w:type="dxa"/>
            <w:tcBorders>
              <w:top w:val="nil"/>
              <w:left w:val="single" w:sz="4" w:space="0" w:color="auto"/>
              <w:bottom w:val="nil"/>
              <w:right w:val="single" w:sz="4" w:space="0" w:color="auto"/>
            </w:tcBorders>
          </w:tcPr>
          <w:p w14:paraId="6940650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71D7B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6CD36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1F70D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CA135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2ABD49" w14:textId="77777777" w:rsidTr="007648BA">
        <w:trPr>
          <w:trHeight w:val="29"/>
        </w:trPr>
        <w:tc>
          <w:tcPr>
            <w:tcW w:w="1911" w:type="dxa"/>
            <w:tcBorders>
              <w:top w:val="nil"/>
              <w:left w:val="single" w:sz="4" w:space="0" w:color="auto"/>
              <w:bottom w:val="nil"/>
              <w:right w:val="single" w:sz="4" w:space="0" w:color="auto"/>
            </w:tcBorders>
          </w:tcPr>
          <w:p w14:paraId="2D0F5BC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40451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A884B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0F81AC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2803E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F18B91C" w14:textId="77777777" w:rsidTr="007648BA">
        <w:trPr>
          <w:trHeight w:val="29"/>
        </w:trPr>
        <w:tc>
          <w:tcPr>
            <w:tcW w:w="1911" w:type="dxa"/>
            <w:tcBorders>
              <w:top w:val="nil"/>
              <w:left w:val="single" w:sz="4" w:space="0" w:color="auto"/>
              <w:bottom w:val="single" w:sz="4" w:space="0" w:color="auto"/>
              <w:right w:val="single" w:sz="4" w:space="0" w:color="auto"/>
            </w:tcBorders>
          </w:tcPr>
          <w:p w14:paraId="35AC89D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30BB4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E234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ED593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284E38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9E9107F" w14:textId="77777777" w:rsidTr="007648BA">
        <w:trPr>
          <w:trHeight w:val="29"/>
        </w:trPr>
        <w:tc>
          <w:tcPr>
            <w:tcW w:w="1911" w:type="dxa"/>
            <w:tcBorders>
              <w:top w:val="single" w:sz="4" w:space="0" w:color="auto"/>
              <w:left w:val="single" w:sz="4" w:space="0" w:color="auto"/>
              <w:bottom w:val="nil"/>
              <w:right w:val="single" w:sz="4" w:space="0" w:color="auto"/>
            </w:tcBorders>
          </w:tcPr>
          <w:p w14:paraId="02823A9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90DACE2"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CAE3CA2"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58FE39"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81DB5C9"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D3BB22"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3BEDC64"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C19EEB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15BD764A" w14:textId="77777777" w:rsidTr="007648BA">
        <w:trPr>
          <w:trHeight w:val="29"/>
        </w:trPr>
        <w:tc>
          <w:tcPr>
            <w:tcW w:w="1911" w:type="dxa"/>
            <w:tcBorders>
              <w:top w:val="nil"/>
              <w:left w:val="single" w:sz="4" w:space="0" w:color="auto"/>
              <w:bottom w:val="nil"/>
              <w:right w:val="single" w:sz="4" w:space="0" w:color="auto"/>
            </w:tcBorders>
          </w:tcPr>
          <w:p w14:paraId="4D2A9C6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BEBABC"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0EBBA8"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41CB29"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1BC767"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1A9FBEA" w14:textId="77777777" w:rsidTr="007648BA">
        <w:trPr>
          <w:trHeight w:val="29"/>
        </w:trPr>
        <w:tc>
          <w:tcPr>
            <w:tcW w:w="1911" w:type="dxa"/>
            <w:tcBorders>
              <w:top w:val="nil"/>
              <w:left w:val="single" w:sz="4" w:space="0" w:color="auto"/>
              <w:bottom w:val="nil"/>
              <w:right w:val="single" w:sz="4" w:space="0" w:color="auto"/>
            </w:tcBorders>
          </w:tcPr>
          <w:p w14:paraId="206FAD6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5B3A6D"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DD5FC9"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4B062FC"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DD22389"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E6EB453" w14:textId="77777777" w:rsidTr="007648BA">
        <w:trPr>
          <w:trHeight w:val="29"/>
        </w:trPr>
        <w:tc>
          <w:tcPr>
            <w:tcW w:w="1911" w:type="dxa"/>
            <w:tcBorders>
              <w:top w:val="nil"/>
              <w:left w:val="single" w:sz="4" w:space="0" w:color="auto"/>
              <w:bottom w:val="single" w:sz="4" w:space="0" w:color="auto"/>
              <w:right w:val="single" w:sz="4" w:space="0" w:color="auto"/>
            </w:tcBorders>
          </w:tcPr>
          <w:p w14:paraId="1131FBE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989F3C"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2198F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F6F3BC"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F13442"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DC1649E" w14:textId="77777777" w:rsidTr="007648BA">
        <w:trPr>
          <w:trHeight w:val="29"/>
        </w:trPr>
        <w:tc>
          <w:tcPr>
            <w:tcW w:w="1911" w:type="dxa"/>
            <w:tcBorders>
              <w:top w:val="single" w:sz="4" w:space="0" w:color="auto"/>
              <w:left w:val="single" w:sz="4" w:space="0" w:color="auto"/>
              <w:bottom w:val="nil"/>
              <w:right w:val="single" w:sz="4" w:space="0" w:color="auto"/>
            </w:tcBorders>
          </w:tcPr>
          <w:p w14:paraId="1808A0CF"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1E0DD1B6"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332E28D"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229EDE0" w14:textId="77777777" w:rsidR="002B58BB" w:rsidRPr="00F1779A"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D977C1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81919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0BC4ADE"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90F2D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556DAA9" w14:textId="77777777" w:rsidTr="007648BA">
        <w:trPr>
          <w:trHeight w:val="29"/>
        </w:trPr>
        <w:tc>
          <w:tcPr>
            <w:tcW w:w="1911" w:type="dxa"/>
            <w:tcBorders>
              <w:top w:val="nil"/>
              <w:left w:val="single" w:sz="4" w:space="0" w:color="auto"/>
              <w:bottom w:val="nil"/>
              <w:right w:val="single" w:sz="4" w:space="0" w:color="auto"/>
            </w:tcBorders>
          </w:tcPr>
          <w:p w14:paraId="5F3DEFE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29E123"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AEE297"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337A3C2"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92085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5A47E5BC" w14:textId="77777777" w:rsidTr="007648BA">
        <w:trPr>
          <w:trHeight w:val="29"/>
        </w:trPr>
        <w:tc>
          <w:tcPr>
            <w:tcW w:w="1911" w:type="dxa"/>
            <w:tcBorders>
              <w:top w:val="nil"/>
              <w:left w:val="single" w:sz="4" w:space="0" w:color="auto"/>
              <w:bottom w:val="nil"/>
              <w:right w:val="single" w:sz="4" w:space="0" w:color="auto"/>
            </w:tcBorders>
          </w:tcPr>
          <w:p w14:paraId="700F2BD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116B30"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49DDFD"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0D60CAE"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EB1138D"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26F6D34" w14:textId="77777777" w:rsidTr="007648BA">
        <w:trPr>
          <w:trHeight w:val="29"/>
        </w:trPr>
        <w:tc>
          <w:tcPr>
            <w:tcW w:w="1911" w:type="dxa"/>
            <w:tcBorders>
              <w:top w:val="nil"/>
              <w:left w:val="single" w:sz="4" w:space="0" w:color="auto"/>
              <w:bottom w:val="single" w:sz="4" w:space="0" w:color="auto"/>
              <w:right w:val="single" w:sz="4" w:space="0" w:color="auto"/>
            </w:tcBorders>
          </w:tcPr>
          <w:p w14:paraId="134536A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4E5C43"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366E01"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26D2E9"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976177B"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B80A895" w14:textId="77777777" w:rsidTr="007648BA">
        <w:trPr>
          <w:trHeight w:val="29"/>
        </w:trPr>
        <w:tc>
          <w:tcPr>
            <w:tcW w:w="1911" w:type="dxa"/>
            <w:tcBorders>
              <w:top w:val="single" w:sz="4" w:space="0" w:color="auto"/>
              <w:left w:val="single" w:sz="4" w:space="0" w:color="auto"/>
              <w:bottom w:val="nil"/>
              <w:right w:val="single" w:sz="4" w:space="0" w:color="auto"/>
            </w:tcBorders>
          </w:tcPr>
          <w:p w14:paraId="57BD1B1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0CC5FC5C"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26EFA37"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681CA94"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C4544E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70B059"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2A3825"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CB8E04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21116262" w14:textId="77777777" w:rsidTr="007648BA">
        <w:trPr>
          <w:trHeight w:val="29"/>
        </w:trPr>
        <w:tc>
          <w:tcPr>
            <w:tcW w:w="1911" w:type="dxa"/>
            <w:tcBorders>
              <w:top w:val="nil"/>
              <w:left w:val="single" w:sz="4" w:space="0" w:color="auto"/>
              <w:bottom w:val="nil"/>
              <w:right w:val="single" w:sz="4" w:space="0" w:color="auto"/>
            </w:tcBorders>
          </w:tcPr>
          <w:p w14:paraId="41D03D1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C450A1"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560FF2"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AAEA0A2"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855725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5278A55" w14:textId="77777777" w:rsidTr="007648BA">
        <w:trPr>
          <w:trHeight w:val="29"/>
        </w:trPr>
        <w:tc>
          <w:tcPr>
            <w:tcW w:w="1911" w:type="dxa"/>
            <w:tcBorders>
              <w:top w:val="nil"/>
              <w:left w:val="single" w:sz="4" w:space="0" w:color="auto"/>
              <w:bottom w:val="nil"/>
              <w:right w:val="single" w:sz="4" w:space="0" w:color="auto"/>
            </w:tcBorders>
          </w:tcPr>
          <w:p w14:paraId="32F8021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755145"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BBBC41"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731CA93"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3555C0"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828BAF2" w14:textId="77777777" w:rsidTr="007648BA">
        <w:trPr>
          <w:trHeight w:val="29"/>
        </w:trPr>
        <w:tc>
          <w:tcPr>
            <w:tcW w:w="1911" w:type="dxa"/>
            <w:tcBorders>
              <w:top w:val="nil"/>
              <w:left w:val="single" w:sz="4" w:space="0" w:color="auto"/>
              <w:bottom w:val="single" w:sz="4" w:space="0" w:color="auto"/>
              <w:right w:val="single" w:sz="4" w:space="0" w:color="auto"/>
            </w:tcBorders>
          </w:tcPr>
          <w:p w14:paraId="48F2A1B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32C439"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9E70E8"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E5E68F2"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6ECDEB6"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4CA8BBB" w14:textId="77777777" w:rsidTr="007648BA">
        <w:trPr>
          <w:trHeight w:val="29"/>
        </w:trPr>
        <w:tc>
          <w:tcPr>
            <w:tcW w:w="1911" w:type="dxa"/>
            <w:tcBorders>
              <w:top w:val="single" w:sz="4" w:space="0" w:color="auto"/>
              <w:left w:val="single" w:sz="4" w:space="0" w:color="auto"/>
              <w:bottom w:val="nil"/>
              <w:right w:val="single" w:sz="4" w:space="0" w:color="auto"/>
            </w:tcBorders>
          </w:tcPr>
          <w:p w14:paraId="6D988C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105A0D50"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BD73BA"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40D9338"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7D58D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9CB6E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20688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578D0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2B58BB" w:rsidRPr="00AE7509" w14:paraId="0A2F182A" w14:textId="77777777" w:rsidTr="007648BA">
        <w:trPr>
          <w:trHeight w:val="29"/>
        </w:trPr>
        <w:tc>
          <w:tcPr>
            <w:tcW w:w="1911" w:type="dxa"/>
            <w:tcBorders>
              <w:top w:val="nil"/>
              <w:left w:val="single" w:sz="4" w:space="0" w:color="auto"/>
              <w:bottom w:val="nil"/>
              <w:right w:val="single" w:sz="4" w:space="0" w:color="auto"/>
            </w:tcBorders>
          </w:tcPr>
          <w:p w14:paraId="395F494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8AA8B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776D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9B8DB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3C0E57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5A5EDEA" w14:textId="77777777" w:rsidTr="007648BA">
        <w:trPr>
          <w:trHeight w:val="29"/>
        </w:trPr>
        <w:tc>
          <w:tcPr>
            <w:tcW w:w="1911" w:type="dxa"/>
            <w:tcBorders>
              <w:top w:val="nil"/>
              <w:left w:val="single" w:sz="4" w:space="0" w:color="auto"/>
              <w:bottom w:val="nil"/>
              <w:right w:val="single" w:sz="4" w:space="0" w:color="auto"/>
            </w:tcBorders>
          </w:tcPr>
          <w:p w14:paraId="4BBEBD4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6F30B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ACCEF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8CEEE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B6534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433D320" w14:textId="77777777" w:rsidTr="007648BA">
        <w:trPr>
          <w:trHeight w:val="29"/>
        </w:trPr>
        <w:tc>
          <w:tcPr>
            <w:tcW w:w="1911" w:type="dxa"/>
            <w:tcBorders>
              <w:top w:val="nil"/>
              <w:left w:val="single" w:sz="4" w:space="0" w:color="auto"/>
              <w:bottom w:val="single" w:sz="4" w:space="0" w:color="auto"/>
              <w:right w:val="single" w:sz="4" w:space="0" w:color="auto"/>
            </w:tcBorders>
          </w:tcPr>
          <w:p w14:paraId="19A4EE0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4CF32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18691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83ABD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B63F17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DFD97F8" w14:textId="77777777" w:rsidTr="007648BA">
        <w:trPr>
          <w:trHeight w:val="29"/>
        </w:trPr>
        <w:tc>
          <w:tcPr>
            <w:tcW w:w="1911" w:type="dxa"/>
            <w:tcBorders>
              <w:top w:val="single" w:sz="4" w:space="0" w:color="auto"/>
              <w:left w:val="single" w:sz="4" w:space="0" w:color="auto"/>
              <w:bottom w:val="nil"/>
              <w:right w:val="single" w:sz="4" w:space="0" w:color="auto"/>
            </w:tcBorders>
          </w:tcPr>
          <w:p w14:paraId="43374B7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3B57E496"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35E910BB" w14:textId="77777777" w:rsidR="002B58BB" w:rsidRPr="00AE7509" w:rsidRDefault="002B58BB" w:rsidP="007648B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9339F4A" w14:textId="77777777" w:rsidR="002B58BB" w:rsidRPr="00AE7509" w:rsidRDefault="002B58BB" w:rsidP="007648B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5C72AD0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65BD6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81F6D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8C6642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B58BB" w:rsidRPr="00AE7509" w14:paraId="775A6B52" w14:textId="77777777" w:rsidTr="007648BA">
        <w:trPr>
          <w:trHeight w:val="29"/>
        </w:trPr>
        <w:tc>
          <w:tcPr>
            <w:tcW w:w="1911" w:type="dxa"/>
            <w:tcBorders>
              <w:top w:val="nil"/>
              <w:left w:val="single" w:sz="4" w:space="0" w:color="auto"/>
              <w:bottom w:val="nil"/>
              <w:right w:val="single" w:sz="4" w:space="0" w:color="auto"/>
            </w:tcBorders>
          </w:tcPr>
          <w:p w14:paraId="24BBD079"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4398174"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2834A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A77D7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851A9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A6964F1" w14:textId="77777777" w:rsidTr="007648BA">
        <w:trPr>
          <w:trHeight w:val="29"/>
        </w:trPr>
        <w:tc>
          <w:tcPr>
            <w:tcW w:w="1911" w:type="dxa"/>
            <w:tcBorders>
              <w:top w:val="nil"/>
              <w:left w:val="single" w:sz="4" w:space="0" w:color="auto"/>
              <w:bottom w:val="nil"/>
              <w:right w:val="single" w:sz="4" w:space="0" w:color="auto"/>
            </w:tcBorders>
          </w:tcPr>
          <w:p w14:paraId="62D41FD9"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D6B9C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A2AB8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9AA9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6DA53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3E1558" w14:textId="77777777" w:rsidTr="007648BA">
        <w:trPr>
          <w:trHeight w:val="29"/>
        </w:trPr>
        <w:tc>
          <w:tcPr>
            <w:tcW w:w="1911" w:type="dxa"/>
            <w:tcBorders>
              <w:top w:val="nil"/>
              <w:left w:val="single" w:sz="4" w:space="0" w:color="auto"/>
              <w:bottom w:val="single" w:sz="4" w:space="0" w:color="auto"/>
              <w:right w:val="single" w:sz="4" w:space="0" w:color="auto"/>
            </w:tcBorders>
          </w:tcPr>
          <w:p w14:paraId="08521931"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09D23A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6D6FA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60EC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656E1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7C2ACD" w14:textId="77777777" w:rsidTr="007648BA">
        <w:trPr>
          <w:trHeight w:val="29"/>
        </w:trPr>
        <w:tc>
          <w:tcPr>
            <w:tcW w:w="1911" w:type="dxa"/>
            <w:tcBorders>
              <w:top w:val="single" w:sz="4" w:space="0" w:color="auto"/>
              <w:left w:val="single" w:sz="4" w:space="0" w:color="auto"/>
              <w:bottom w:val="nil"/>
              <w:right w:val="single" w:sz="4" w:space="0" w:color="auto"/>
            </w:tcBorders>
          </w:tcPr>
          <w:p w14:paraId="13C59D6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1F341006" w14:textId="77777777" w:rsidR="002B58BB" w:rsidRPr="00AE7509" w:rsidRDefault="002B58BB" w:rsidP="007648BA">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2B5771F9" w14:textId="77777777" w:rsidR="002B58BB" w:rsidRPr="00AE7509" w:rsidRDefault="002B58BB" w:rsidP="007648B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4BC3559" w14:textId="77777777" w:rsidR="002B58BB" w:rsidRPr="00AE7509" w:rsidRDefault="002B58BB" w:rsidP="007648BA">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535773A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FC526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6F18A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67282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B58BB" w:rsidRPr="00AE7509" w14:paraId="3FABF329" w14:textId="77777777" w:rsidTr="007648BA">
        <w:trPr>
          <w:trHeight w:val="29"/>
        </w:trPr>
        <w:tc>
          <w:tcPr>
            <w:tcW w:w="1911" w:type="dxa"/>
            <w:tcBorders>
              <w:top w:val="nil"/>
              <w:left w:val="single" w:sz="4" w:space="0" w:color="auto"/>
              <w:bottom w:val="nil"/>
              <w:right w:val="single" w:sz="4" w:space="0" w:color="auto"/>
            </w:tcBorders>
          </w:tcPr>
          <w:p w14:paraId="2982AAA7"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D99AA4"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0E547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FCBB0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43C12D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B7E85BC" w14:textId="77777777" w:rsidTr="007648BA">
        <w:trPr>
          <w:trHeight w:val="29"/>
        </w:trPr>
        <w:tc>
          <w:tcPr>
            <w:tcW w:w="1911" w:type="dxa"/>
            <w:tcBorders>
              <w:top w:val="nil"/>
              <w:left w:val="single" w:sz="4" w:space="0" w:color="auto"/>
              <w:bottom w:val="nil"/>
              <w:right w:val="single" w:sz="4" w:space="0" w:color="auto"/>
            </w:tcBorders>
          </w:tcPr>
          <w:p w14:paraId="429C4E2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6E007D"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156D3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0C8E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7DD6260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572B859" w14:textId="77777777" w:rsidTr="007648BA">
        <w:trPr>
          <w:trHeight w:val="29"/>
        </w:trPr>
        <w:tc>
          <w:tcPr>
            <w:tcW w:w="1911" w:type="dxa"/>
            <w:tcBorders>
              <w:top w:val="nil"/>
              <w:left w:val="single" w:sz="4" w:space="0" w:color="auto"/>
              <w:bottom w:val="single" w:sz="4" w:space="0" w:color="auto"/>
              <w:right w:val="single" w:sz="4" w:space="0" w:color="auto"/>
            </w:tcBorders>
          </w:tcPr>
          <w:p w14:paraId="5FDD3C0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5541A34"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7E11E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82DD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86FBB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F4BE9CB" w14:textId="77777777" w:rsidTr="007648BA">
        <w:trPr>
          <w:trHeight w:val="29"/>
        </w:trPr>
        <w:tc>
          <w:tcPr>
            <w:tcW w:w="1911" w:type="dxa"/>
            <w:tcBorders>
              <w:top w:val="single" w:sz="4" w:space="0" w:color="auto"/>
              <w:left w:val="single" w:sz="4" w:space="0" w:color="auto"/>
              <w:bottom w:val="nil"/>
              <w:right w:val="single" w:sz="4" w:space="0" w:color="auto"/>
            </w:tcBorders>
          </w:tcPr>
          <w:p w14:paraId="7D17229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B980400"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1DE76E7"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E843BFC" w14:textId="77777777" w:rsidR="002B58BB" w:rsidRPr="002E53DF"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1FDF1A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2BD1C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1CB2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FDF92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B58BB" w:rsidRPr="00AE7509" w14:paraId="18C53941" w14:textId="77777777" w:rsidTr="007648BA">
        <w:trPr>
          <w:trHeight w:val="29"/>
        </w:trPr>
        <w:tc>
          <w:tcPr>
            <w:tcW w:w="1911" w:type="dxa"/>
            <w:tcBorders>
              <w:top w:val="nil"/>
              <w:left w:val="single" w:sz="4" w:space="0" w:color="auto"/>
              <w:bottom w:val="nil"/>
              <w:right w:val="single" w:sz="4" w:space="0" w:color="auto"/>
            </w:tcBorders>
          </w:tcPr>
          <w:p w14:paraId="6E54D30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731B6C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3D98F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B22A0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A82034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083F68" w14:textId="77777777" w:rsidTr="007648BA">
        <w:trPr>
          <w:trHeight w:val="29"/>
        </w:trPr>
        <w:tc>
          <w:tcPr>
            <w:tcW w:w="1911" w:type="dxa"/>
            <w:tcBorders>
              <w:top w:val="nil"/>
              <w:left w:val="single" w:sz="4" w:space="0" w:color="auto"/>
              <w:bottom w:val="nil"/>
              <w:right w:val="single" w:sz="4" w:space="0" w:color="auto"/>
            </w:tcBorders>
          </w:tcPr>
          <w:p w14:paraId="6132206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119BD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95003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3722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38B86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6637590" w14:textId="77777777" w:rsidTr="007648BA">
        <w:trPr>
          <w:trHeight w:val="29"/>
        </w:trPr>
        <w:tc>
          <w:tcPr>
            <w:tcW w:w="1911" w:type="dxa"/>
            <w:tcBorders>
              <w:top w:val="nil"/>
              <w:left w:val="single" w:sz="4" w:space="0" w:color="auto"/>
              <w:bottom w:val="single" w:sz="4" w:space="0" w:color="auto"/>
              <w:right w:val="single" w:sz="4" w:space="0" w:color="auto"/>
            </w:tcBorders>
          </w:tcPr>
          <w:p w14:paraId="7C7564C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EA71023"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22E84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34E1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FC652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BA056DC" w14:textId="77777777" w:rsidTr="007648BA">
        <w:trPr>
          <w:trHeight w:val="29"/>
        </w:trPr>
        <w:tc>
          <w:tcPr>
            <w:tcW w:w="1911" w:type="dxa"/>
            <w:tcBorders>
              <w:top w:val="single" w:sz="4" w:space="0" w:color="auto"/>
              <w:left w:val="single" w:sz="4" w:space="0" w:color="auto"/>
              <w:bottom w:val="nil"/>
              <w:right w:val="single" w:sz="4" w:space="0" w:color="auto"/>
            </w:tcBorders>
          </w:tcPr>
          <w:p w14:paraId="20A1EF2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7F607CD6"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3A21D7F"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D525F6F"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C241E6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AF6A0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48263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926ABF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B58BB" w:rsidRPr="00AE7509" w14:paraId="642FCCB2" w14:textId="77777777" w:rsidTr="007648BA">
        <w:trPr>
          <w:trHeight w:val="29"/>
        </w:trPr>
        <w:tc>
          <w:tcPr>
            <w:tcW w:w="1911" w:type="dxa"/>
            <w:tcBorders>
              <w:top w:val="nil"/>
              <w:left w:val="single" w:sz="4" w:space="0" w:color="auto"/>
              <w:bottom w:val="nil"/>
              <w:right w:val="single" w:sz="4" w:space="0" w:color="auto"/>
            </w:tcBorders>
          </w:tcPr>
          <w:p w14:paraId="113102E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4813C2"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2ABEC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AE5FF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88EE6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000F96A" w14:textId="77777777" w:rsidTr="007648BA">
        <w:trPr>
          <w:trHeight w:val="29"/>
        </w:trPr>
        <w:tc>
          <w:tcPr>
            <w:tcW w:w="1911" w:type="dxa"/>
            <w:tcBorders>
              <w:top w:val="nil"/>
              <w:left w:val="single" w:sz="4" w:space="0" w:color="auto"/>
              <w:bottom w:val="nil"/>
              <w:right w:val="single" w:sz="4" w:space="0" w:color="auto"/>
            </w:tcBorders>
          </w:tcPr>
          <w:p w14:paraId="18CCC798"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311E08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DF210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0344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6767A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2E02E6F" w14:textId="77777777" w:rsidTr="007648BA">
        <w:trPr>
          <w:trHeight w:val="29"/>
        </w:trPr>
        <w:tc>
          <w:tcPr>
            <w:tcW w:w="1911" w:type="dxa"/>
            <w:tcBorders>
              <w:top w:val="nil"/>
              <w:left w:val="single" w:sz="4" w:space="0" w:color="auto"/>
              <w:bottom w:val="single" w:sz="4" w:space="0" w:color="auto"/>
              <w:right w:val="single" w:sz="4" w:space="0" w:color="auto"/>
            </w:tcBorders>
          </w:tcPr>
          <w:p w14:paraId="506D3FBB"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A32DC2D"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356BC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73E1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095EE3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9227F1" w14:textId="77777777" w:rsidTr="007648BA">
        <w:trPr>
          <w:trHeight w:val="29"/>
        </w:trPr>
        <w:tc>
          <w:tcPr>
            <w:tcW w:w="1911" w:type="dxa"/>
            <w:tcBorders>
              <w:top w:val="single" w:sz="4" w:space="0" w:color="auto"/>
              <w:left w:val="single" w:sz="4" w:space="0" w:color="auto"/>
              <w:bottom w:val="nil"/>
              <w:right w:val="single" w:sz="4" w:space="0" w:color="auto"/>
            </w:tcBorders>
          </w:tcPr>
          <w:p w14:paraId="1D62479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5E61620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8FA1E73"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E6F0A4E"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4EB14B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86D47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92FD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11310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2B58BB" w:rsidRPr="00AE7509" w14:paraId="63F74D5F" w14:textId="77777777" w:rsidTr="007648BA">
        <w:trPr>
          <w:trHeight w:val="29"/>
        </w:trPr>
        <w:tc>
          <w:tcPr>
            <w:tcW w:w="1911" w:type="dxa"/>
            <w:tcBorders>
              <w:top w:val="nil"/>
              <w:left w:val="single" w:sz="4" w:space="0" w:color="auto"/>
              <w:bottom w:val="nil"/>
              <w:right w:val="single" w:sz="4" w:space="0" w:color="auto"/>
            </w:tcBorders>
          </w:tcPr>
          <w:p w14:paraId="1E1318F4"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B0F84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32432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8478E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C1F9DD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C66DBB9" w14:textId="77777777" w:rsidTr="007648BA">
        <w:trPr>
          <w:trHeight w:val="29"/>
        </w:trPr>
        <w:tc>
          <w:tcPr>
            <w:tcW w:w="1911" w:type="dxa"/>
            <w:tcBorders>
              <w:top w:val="nil"/>
              <w:left w:val="single" w:sz="4" w:space="0" w:color="auto"/>
              <w:bottom w:val="nil"/>
              <w:right w:val="single" w:sz="4" w:space="0" w:color="auto"/>
            </w:tcBorders>
          </w:tcPr>
          <w:p w14:paraId="2160108D"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67BF4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22AAC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FEDB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783E62F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BB5737" w14:textId="77777777" w:rsidTr="007648BA">
        <w:trPr>
          <w:trHeight w:val="29"/>
        </w:trPr>
        <w:tc>
          <w:tcPr>
            <w:tcW w:w="1911" w:type="dxa"/>
            <w:tcBorders>
              <w:top w:val="nil"/>
              <w:left w:val="single" w:sz="4" w:space="0" w:color="auto"/>
              <w:bottom w:val="single" w:sz="4" w:space="0" w:color="auto"/>
              <w:right w:val="single" w:sz="4" w:space="0" w:color="auto"/>
            </w:tcBorders>
          </w:tcPr>
          <w:p w14:paraId="6107FAC8"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A2CBBCD"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2D659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9F1B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3F2192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AA28E3E" w14:textId="77777777" w:rsidTr="007648BA">
        <w:trPr>
          <w:trHeight w:val="29"/>
        </w:trPr>
        <w:tc>
          <w:tcPr>
            <w:tcW w:w="1911" w:type="dxa"/>
            <w:tcBorders>
              <w:top w:val="single" w:sz="4" w:space="0" w:color="auto"/>
              <w:left w:val="single" w:sz="4" w:space="0" w:color="auto"/>
              <w:bottom w:val="nil"/>
              <w:right w:val="single" w:sz="4" w:space="0" w:color="auto"/>
            </w:tcBorders>
          </w:tcPr>
          <w:p w14:paraId="130DAA6E" w14:textId="77777777" w:rsidR="002B58BB" w:rsidRPr="00AE7509" w:rsidRDefault="002B58BB" w:rsidP="007648BA">
            <w:pPr>
              <w:keepNext/>
              <w:keepLines/>
              <w:spacing w:after="0"/>
              <w:jc w:val="center"/>
              <w:rPr>
                <w:rFonts w:ascii="Arial" w:eastAsia="SimSun" w:hAnsi="Arial"/>
                <w:kern w:val="2"/>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E500273"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7AAA01"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2D8B2FE"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E5790D1"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05B73E6"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F7A0D75"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862FF3E"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E6E123" w14:textId="77777777" w:rsidR="002B58BB" w:rsidRPr="00AE7509" w:rsidRDefault="002B58BB" w:rsidP="007648BA">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57DFF7" w14:textId="77777777" w:rsidR="002B58BB" w:rsidRPr="00AE7509" w:rsidRDefault="002B58BB" w:rsidP="007648BA">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38084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35B7FC8" w14:textId="77777777" w:rsidTr="007648BA">
        <w:trPr>
          <w:trHeight w:val="29"/>
        </w:trPr>
        <w:tc>
          <w:tcPr>
            <w:tcW w:w="1911" w:type="dxa"/>
            <w:tcBorders>
              <w:top w:val="nil"/>
              <w:left w:val="single" w:sz="4" w:space="0" w:color="auto"/>
              <w:bottom w:val="nil"/>
              <w:right w:val="single" w:sz="4" w:space="0" w:color="auto"/>
            </w:tcBorders>
          </w:tcPr>
          <w:p w14:paraId="5937C36D"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B5123CF"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02D795AB"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3956FF4"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F4AB4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FDF89A" w14:textId="77777777" w:rsidTr="007648BA">
        <w:trPr>
          <w:trHeight w:val="29"/>
        </w:trPr>
        <w:tc>
          <w:tcPr>
            <w:tcW w:w="1911" w:type="dxa"/>
            <w:tcBorders>
              <w:top w:val="nil"/>
              <w:left w:val="single" w:sz="4" w:space="0" w:color="auto"/>
              <w:bottom w:val="nil"/>
              <w:right w:val="single" w:sz="4" w:space="0" w:color="auto"/>
            </w:tcBorders>
          </w:tcPr>
          <w:p w14:paraId="48421650"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2A5EE22A"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5173CB4"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8077E5"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84500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6486CBE" w14:textId="77777777" w:rsidTr="007648BA">
        <w:trPr>
          <w:trHeight w:val="29"/>
        </w:trPr>
        <w:tc>
          <w:tcPr>
            <w:tcW w:w="1911" w:type="dxa"/>
            <w:tcBorders>
              <w:top w:val="nil"/>
              <w:left w:val="single" w:sz="4" w:space="0" w:color="auto"/>
              <w:bottom w:val="single" w:sz="4" w:space="0" w:color="auto"/>
              <w:right w:val="single" w:sz="4" w:space="0" w:color="auto"/>
            </w:tcBorders>
          </w:tcPr>
          <w:p w14:paraId="2636F54D"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256D5E25" w14:textId="77777777" w:rsidR="002B58BB" w:rsidRPr="00AE7509" w:rsidRDefault="002B58BB" w:rsidP="007648BA">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6FC17CB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DB73EA"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FAD19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853EC6" w14:textId="77777777" w:rsidTr="007648BA">
        <w:trPr>
          <w:trHeight w:val="29"/>
        </w:trPr>
        <w:tc>
          <w:tcPr>
            <w:tcW w:w="1911" w:type="dxa"/>
            <w:tcBorders>
              <w:top w:val="single" w:sz="4" w:space="0" w:color="auto"/>
              <w:left w:val="single" w:sz="4" w:space="0" w:color="auto"/>
              <w:bottom w:val="nil"/>
              <w:right w:val="single" w:sz="4" w:space="0" w:color="auto"/>
            </w:tcBorders>
          </w:tcPr>
          <w:p w14:paraId="0380A6C5" w14:textId="77777777" w:rsidR="002B58BB" w:rsidRPr="00AE7509" w:rsidRDefault="002B58BB" w:rsidP="007648BA">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798A7CB3"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DED484"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F8B9E9A"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503AD4"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2EDE2C1"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B20FD2D"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B9D72F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4FB8A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76CD456"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w:t>
            </w:r>
            <w:proofErr w:type="gramStart"/>
            <w:r w:rsidRPr="00AE7509">
              <w:rPr>
                <w:rFonts w:ascii="Arial" w:eastAsia="SimSun" w:hAnsi="Arial" w:cs="Arial"/>
                <w:color w:val="000000"/>
                <w:sz w:val="18"/>
                <w:szCs w:val="18"/>
                <w:lang w:val="en-US" w:eastAsia="zh-CN" w:bidi="ar"/>
              </w:rPr>
              <w:t>A)_</w:t>
            </w:r>
            <w:proofErr w:type="gramEnd"/>
            <w:r w:rsidRPr="00AE7509">
              <w:rPr>
                <w:rFonts w:ascii="Arial" w:eastAsia="SimSun"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051ABB0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ACE9C24" w14:textId="77777777" w:rsidTr="007648BA">
        <w:trPr>
          <w:trHeight w:val="29"/>
        </w:trPr>
        <w:tc>
          <w:tcPr>
            <w:tcW w:w="1911" w:type="dxa"/>
            <w:tcBorders>
              <w:top w:val="nil"/>
              <w:left w:val="single" w:sz="4" w:space="0" w:color="auto"/>
              <w:bottom w:val="nil"/>
              <w:right w:val="single" w:sz="4" w:space="0" w:color="auto"/>
            </w:tcBorders>
          </w:tcPr>
          <w:p w14:paraId="2BC6263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B5089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73EF5"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D6F62C"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2AEE68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2EEB7D6" w14:textId="77777777" w:rsidTr="007648BA">
        <w:trPr>
          <w:trHeight w:val="29"/>
        </w:trPr>
        <w:tc>
          <w:tcPr>
            <w:tcW w:w="1911" w:type="dxa"/>
            <w:tcBorders>
              <w:top w:val="nil"/>
              <w:left w:val="single" w:sz="4" w:space="0" w:color="auto"/>
              <w:bottom w:val="nil"/>
              <w:right w:val="single" w:sz="4" w:space="0" w:color="auto"/>
            </w:tcBorders>
          </w:tcPr>
          <w:p w14:paraId="3348D56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30272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5AE417"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ED0B2D"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D2A41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F7FE414" w14:textId="77777777" w:rsidTr="007648BA">
        <w:trPr>
          <w:trHeight w:val="29"/>
        </w:trPr>
        <w:tc>
          <w:tcPr>
            <w:tcW w:w="1911" w:type="dxa"/>
            <w:tcBorders>
              <w:top w:val="nil"/>
              <w:left w:val="single" w:sz="4" w:space="0" w:color="auto"/>
              <w:bottom w:val="single" w:sz="4" w:space="0" w:color="auto"/>
              <w:right w:val="single" w:sz="4" w:space="0" w:color="auto"/>
            </w:tcBorders>
          </w:tcPr>
          <w:p w14:paraId="4B0F7BB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09CF6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69DE7"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C46794"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68F9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A0220B1" w14:textId="77777777" w:rsidTr="007648BA">
        <w:trPr>
          <w:trHeight w:val="29"/>
        </w:trPr>
        <w:tc>
          <w:tcPr>
            <w:tcW w:w="1911" w:type="dxa"/>
            <w:tcBorders>
              <w:top w:val="single" w:sz="4" w:space="0" w:color="auto"/>
              <w:left w:val="single" w:sz="4" w:space="0" w:color="auto"/>
              <w:bottom w:val="nil"/>
              <w:right w:val="single" w:sz="4" w:space="0" w:color="auto"/>
            </w:tcBorders>
          </w:tcPr>
          <w:p w14:paraId="685DCB13" w14:textId="77777777" w:rsidR="002B58BB" w:rsidRPr="00AE7509" w:rsidRDefault="002B58BB" w:rsidP="007648BA">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714482D3"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5BBA35"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6037047"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CF7125C"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D882099"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576ADD"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6ABA5F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0A83A5"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8690A09"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2E4D9"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F2075D7" w14:textId="77777777" w:rsidTr="007648BA">
        <w:trPr>
          <w:trHeight w:val="29"/>
        </w:trPr>
        <w:tc>
          <w:tcPr>
            <w:tcW w:w="1911" w:type="dxa"/>
            <w:tcBorders>
              <w:top w:val="nil"/>
              <w:left w:val="single" w:sz="4" w:space="0" w:color="auto"/>
              <w:bottom w:val="nil"/>
              <w:right w:val="single" w:sz="4" w:space="0" w:color="auto"/>
            </w:tcBorders>
          </w:tcPr>
          <w:p w14:paraId="0EACE133"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9480C2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07684B"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338F890"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BA474C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8DDEA1" w14:textId="77777777" w:rsidTr="007648BA">
        <w:trPr>
          <w:trHeight w:val="29"/>
        </w:trPr>
        <w:tc>
          <w:tcPr>
            <w:tcW w:w="1911" w:type="dxa"/>
            <w:tcBorders>
              <w:top w:val="nil"/>
              <w:left w:val="single" w:sz="4" w:space="0" w:color="auto"/>
              <w:bottom w:val="nil"/>
              <w:right w:val="single" w:sz="4" w:space="0" w:color="auto"/>
            </w:tcBorders>
          </w:tcPr>
          <w:p w14:paraId="4B55B603"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234632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CC0B96"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E5331D"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37E6AD2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816E7D0" w14:textId="77777777" w:rsidTr="007648BA">
        <w:trPr>
          <w:trHeight w:val="29"/>
        </w:trPr>
        <w:tc>
          <w:tcPr>
            <w:tcW w:w="1911" w:type="dxa"/>
            <w:tcBorders>
              <w:top w:val="nil"/>
              <w:left w:val="single" w:sz="4" w:space="0" w:color="auto"/>
              <w:bottom w:val="single" w:sz="4" w:space="0" w:color="auto"/>
              <w:right w:val="single" w:sz="4" w:space="0" w:color="auto"/>
            </w:tcBorders>
          </w:tcPr>
          <w:p w14:paraId="08A28D13"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F0AC9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DE24ED"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3B7921"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2C97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C5BE524" w14:textId="77777777" w:rsidTr="007648BA">
        <w:trPr>
          <w:trHeight w:val="29"/>
        </w:trPr>
        <w:tc>
          <w:tcPr>
            <w:tcW w:w="1911" w:type="dxa"/>
            <w:tcBorders>
              <w:top w:val="single" w:sz="4" w:space="0" w:color="auto"/>
              <w:left w:val="single" w:sz="4" w:space="0" w:color="auto"/>
              <w:bottom w:val="nil"/>
              <w:right w:val="single" w:sz="4" w:space="0" w:color="auto"/>
            </w:tcBorders>
          </w:tcPr>
          <w:p w14:paraId="51C808C1" w14:textId="77777777" w:rsidR="002B58BB" w:rsidRPr="00AE7509" w:rsidRDefault="002B58BB" w:rsidP="007648BA">
            <w:pPr>
              <w:keepNext/>
              <w:keepLines/>
              <w:spacing w:after="0"/>
              <w:jc w:val="center"/>
              <w:rPr>
                <w:rFonts w:ascii="Arial" w:eastAsia="SimSun" w:hAnsi="Arial"/>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204A710"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789C737"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BAC3783"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8DA85B5"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48353D"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72F3FC1"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AAD7361"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3026C8"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4C98A0"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88276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0C85BAF" w14:textId="77777777" w:rsidTr="007648BA">
        <w:trPr>
          <w:trHeight w:val="29"/>
        </w:trPr>
        <w:tc>
          <w:tcPr>
            <w:tcW w:w="1911" w:type="dxa"/>
            <w:tcBorders>
              <w:top w:val="nil"/>
              <w:left w:val="single" w:sz="4" w:space="0" w:color="auto"/>
              <w:bottom w:val="nil"/>
              <w:right w:val="single" w:sz="4" w:space="0" w:color="auto"/>
            </w:tcBorders>
          </w:tcPr>
          <w:p w14:paraId="4C7290A9" w14:textId="77777777" w:rsidR="002B58BB" w:rsidRPr="00AE7509" w:rsidRDefault="002B58BB" w:rsidP="007648BA">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2248387"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D6AD9B"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FCEEBCD"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38DE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735E80D" w14:textId="77777777" w:rsidTr="007648BA">
        <w:trPr>
          <w:trHeight w:val="29"/>
        </w:trPr>
        <w:tc>
          <w:tcPr>
            <w:tcW w:w="1911" w:type="dxa"/>
            <w:tcBorders>
              <w:top w:val="nil"/>
              <w:left w:val="single" w:sz="4" w:space="0" w:color="auto"/>
              <w:bottom w:val="nil"/>
              <w:right w:val="single" w:sz="4" w:space="0" w:color="auto"/>
            </w:tcBorders>
          </w:tcPr>
          <w:p w14:paraId="2171E9B2" w14:textId="77777777" w:rsidR="002B58BB" w:rsidRPr="00AE7509" w:rsidRDefault="002B58BB" w:rsidP="007648BA">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A1F1015"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B8C060"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B8CA53"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36B12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CA71066" w14:textId="77777777" w:rsidTr="007648BA">
        <w:trPr>
          <w:trHeight w:val="29"/>
        </w:trPr>
        <w:tc>
          <w:tcPr>
            <w:tcW w:w="1911" w:type="dxa"/>
            <w:tcBorders>
              <w:top w:val="nil"/>
              <w:left w:val="single" w:sz="4" w:space="0" w:color="auto"/>
              <w:bottom w:val="single" w:sz="4" w:space="0" w:color="auto"/>
              <w:right w:val="single" w:sz="4" w:space="0" w:color="auto"/>
            </w:tcBorders>
          </w:tcPr>
          <w:p w14:paraId="0A1402E2" w14:textId="77777777" w:rsidR="002B58BB" w:rsidRPr="00AE7509" w:rsidRDefault="002B58BB" w:rsidP="007648BA">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CBF4881" w14:textId="77777777" w:rsidR="002B58BB" w:rsidRPr="00AE7509" w:rsidRDefault="002B58BB" w:rsidP="007648BA">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4D63B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F8328F"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CB87D2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F73D83E" w14:textId="77777777" w:rsidTr="007648BA">
        <w:trPr>
          <w:trHeight w:val="29"/>
        </w:trPr>
        <w:tc>
          <w:tcPr>
            <w:tcW w:w="1911" w:type="dxa"/>
            <w:tcBorders>
              <w:top w:val="single" w:sz="4" w:space="0" w:color="auto"/>
              <w:left w:val="single" w:sz="4" w:space="0" w:color="auto"/>
              <w:bottom w:val="nil"/>
              <w:right w:val="single" w:sz="4" w:space="0" w:color="auto"/>
            </w:tcBorders>
          </w:tcPr>
          <w:p w14:paraId="702CE5DB" w14:textId="77777777" w:rsidR="002B58BB" w:rsidRPr="00AE7509" w:rsidRDefault="002B58BB" w:rsidP="007648BA">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057AE35F"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6715AB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55B15ECA"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108E5C7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07D854A"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A6F35BC"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076D3C9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B98DA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7AEB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B3CA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B58BB" w:rsidRPr="00AE7509" w14:paraId="4D7BAB53" w14:textId="77777777" w:rsidTr="007648BA">
        <w:trPr>
          <w:trHeight w:val="29"/>
        </w:trPr>
        <w:tc>
          <w:tcPr>
            <w:tcW w:w="1911" w:type="dxa"/>
            <w:tcBorders>
              <w:top w:val="nil"/>
              <w:left w:val="single" w:sz="4" w:space="0" w:color="auto"/>
              <w:bottom w:val="nil"/>
              <w:right w:val="single" w:sz="4" w:space="0" w:color="auto"/>
            </w:tcBorders>
          </w:tcPr>
          <w:p w14:paraId="5A3BAA99"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E0C94E3"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B8922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ACA77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46839B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4FC7F6" w14:textId="77777777" w:rsidTr="007648BA">
        <w:trPr>
          <w:trHeight w:val="29"/>
        </w:trPr>
        <w:tc>
          <w:tcPr>
            <w:tcW w:w="1911" w:type="dxa"/>
            <w:tcBorders>
              <w:top w:val="nil"/>
              <w:left w:val="single" w:sz="4" w:space="0" w:color="auto"/>
              <w:bottom w:val="nil"/>
              <w:right w:val="single" w:sz="4" w:space="0" w:color="auto"/>
            </w:tcBorders>
          </w:tcPr>
          <w:p w14:paraId="1C687AAD"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F370B6C"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BE208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F1A8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5ED9A30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D07D6BC" w14:textId="77777777" w:rsidTr="007648BA">
        <w:trPr>
          <w:trHeight w:val="29"/>
        </w:trPr>
        <w:tc>
          <w:tcPr>
            <w:tcW w:w="1911" w:type="dxa"/>
            <w:tcBorders>
              <w:top w:val="nil"/>
              <w:left w:val="single" w:sz="4" w:space="0" w:color="auto"/>
              <w:bottom w:val="single" w:sz="4" w:space="0" w:color="auto"/>
              <w:right w:val="single" w:sz="4" w:space="0" w:color="auto"/>
            </w:tcBorders>
          </w:tcPr>
          <w:p w14:paraId="35B71DB5"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4CFB6D76"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A3375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8FA9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76552F6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CC2258" w14:textId="77777777" w:rsidTr="007648BA">
        <w:trPr>
          <w:trHeight w:val="29"/>
        </w:trPr>
        <w:tc>
          <w:tcPr>
            <w:tcW w:w="1911" w:type="dxa"/>
            <w:tcBorders>
              <w:top w:val="single" w:sz="4" w:space="0" w:color="auto"/>
              <w:left w:val="single" w:sz="4" w:space="0" w:color="auto"/>
              <w:bottom w:val="nil"/>
              <w:right w:val="single" w:sz="4" w:space="0" w:color="auto"/>
            </w:tcBorders>
          </w:tcPr>
          <w:p w14:paraId="70C5C82E" w14:textId="77777777" w:rsidR="002B58BB" w:rsidRPr="00AE7509" w:rsidRDefault="002B58BB" w:rsidP="007648BA">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6E9D7D67"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AE0B974"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A375350"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783D212"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671EC43E"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25B7836"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2A1F627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12626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56C3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w:t>
            </w:r>
            <w:proofErr w:type="gramStart"/>
            <w:r w:rsidRPr="00AE7509">
              <w:rPr>
                <w:rFonts w:ascii="Arial" w:eastAsia="SimSun" w:hAnsi="Arial" w:cs="Arial"/>
                <w:color w:val="000000"/>
                <w:sz w:val="18"/>
                <w:szCs w:val="18"/>
                <w:lang w:val="en-US" w:eastAsia="zh-CN" w:bidi="ar"/>
              </w:rPr>
              <w:t>A)_</w:t>
            </w:r>
            <w:proofErr w:type="gramEnd"/>
            <w:r w:rsidRPr="00AE7509">
              <w:rPr>
                <w:rFonts w:ascii="Arial" w:eastAsia="SimSun" w:hAnsi="Arial" w:cs="Arial"/>
                <w:color w:val="000000"/>
                <w:sz w:val="18"/>
                <w:szCs w:val="18"/>
                <w:lang w:val="en-US" w:eastAsia="zh-CN" w:bidi="ar"/>
              </w:rPr>
              <w:t>BCS0</w:t>
            </w:r>
          </w:p>
        </w:tc>
        <w:tc>
          <w:tcPr>
            <w:tcW w:w="1785" w:type="dxa"/>
            <w:tcBorders>
              <w:top w:val="single" w:sz="4" w:space="0" w:color="auto"/>
              <w:left w:val="single" w:sz="4" w:space="0" w:color="auto"/>
              <w:bottom w:val="nil"/>
              <w:right w:val="single" w:sz="4" w:space="0" w:color="auto"/>
            </w:tcBorders>
          </w:tcPr>
          <w:p w14:paraId="609A69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B58BB" w:rsidRPr="00AE7509" w14:paraId="3337EFC8" w14:textId="77777777" w:rsidTr="007648BA">
        <w:trPr>
          <w:trHeight w:val="29"/>
        </w:trPr>
        <w:tc>
          <w:tcPr>
            <w:tcW w:w="1911" w:type="dxa"/>
            <w:tcBorders>
              <w:top w:val="nil"/>
              <w:left w:val="single" w:sz="4" w:space="0" w:color="auto"/>
              <w:bottom w:val="nil"/>
              <w:right w:val="single" w:sz="4" w:space="0" w:color="auto"/>
            </w:tcBorders>
          </w:tcPr>
          <w:p w14:paraId="184E3AF9"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C39345B"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9A4EF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FD528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71939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5FCFAB" w14:textId="77777777" w:rsidTr="007648BA">
        <w:trPr>
          <w:trHeight w:val="29"/>
        </w:trPr>
        <w:tc>
          <w:tcPr>
            <w:tcW w:w="1911" w:type="dxa"/>
            <w:tcBorders>
              <w:top w:val="nil"/>
              <w:left w:val="single" w:sz="4" w:space="0" w:color="auto"/>
              <w:bottom w:val="nil"/>
              <w:right w:val="single" w:sz="4" w:space="0" w:color="auto"/>
            </w:tcBorders>
          </w:tcPr>
          <w:p w14:paraId="03F6A307"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7D8EF14"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589A3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2058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EBC1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9CF803D" w14:textId="77777777" w:rsidTr="007648BA">
        <w:trPr>
          <w:trHeight w:val="29"/>
        </w:trPr>
        <w:tc>
          <w:tcPr>
            <w:tcW w:w="1911" w:type="dxa"/>
            <w:tcBorders>
              <w:top w:val="nil"/>
              <w:left w:val="single" w:sz="4" w:space="0" w:color="auto"/>
              <w:bottom w:val="single" w:sz="4" w:space="0" w:color="auto"/>
              <w:right w:val="single" w:sz="4" w:space="0" w:color="auto"/>
            </w:tcBorders>
          </w:tcPr>
          <w:p w14:paraId="46AE9C8D" w14:textId="77777777" w:rsidR="002B58BB" w:rsidRPr="00AE7509" w:rsidRDefault="002B58BB" w:rsidP="007648BA">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33B8A75D"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F961F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302F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AAE3FB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41646D" w14:textId="77777777" w:rsidTr="007648BA">
        <w:trPr>
          <w:trHeight w:val="29"/>
        </w:trPr>
        <w:tc>
          <w:tcPr>
            <w:tcW w:w="1911" w:type="dxa"/>
            <w:tcBorders>
              <w:top w:val="single" w:sz="4" w:space="0" w:color="auto"/>
              <w:left w:val="single" w:sz="4" w:space="0" w:color="auto"/>
              <w:bottom w:val="nil"/>
              <w:right w:val="single" w:sz="4" w:space="0" w:color="auto"/>
            </w:tcBorders>
          </w:tcPr>
          <w:p w14:paraId="18776A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383B59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7E285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24EC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9899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D54E18B" w14:textId="77777777" w:rsidTr="007648BA">
        <w:trPr>
          <w:trHeight w:val="29"/>
        </w:trPr>
        <w:tc>
          <w:tcPr>
            <w:tcW w:w="1911" w:type="dxa"/>
            <w:tcBorders>
              <w:top w:val="nil"/>
              <w:left w:val="single" w:sz="4" w:space="0" w:color="auto"/>
              <w:bottom w:val="nil"/>
              <w:right w:val="single" w:sz="4" w:space="0" w:color="auto"/>
            </w:tcBorders>
          </w:tcPr>
          <w:p w14:paraId="1FB66DE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A436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AB9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2F62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AE63A3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FE038A2" w14:textId="77777777" w:rsidTr="007648BA">
        <w:trPr>
          <w:trHeight w:val="29"/>
        </w:trPr>
        <w:tc>
          <w:tcPr>
            <w:tcW w:w="1911" w:type="dxa"/>
            <w:tcBorders>
              <w:top w:val="nil"/>
              <w:left w:val="single" w:sz="4" w:space="0" w:color="auto"/>
              <w:bottom w:val="nil"/>
              <w:right w:val="single" w:sz="4" w:space="0" w:color="auto"/>
            </w:tcBorders>
          </w:tcPr>
          <w:p w14:paraId="1C5D71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E5A8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44D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ACC5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31BB0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FCB8BF9" w14:textId="77777777" w:rsidTr="007648BA">
        <w:trPr>
          <w:trHeight w:val="29"/>
        </w:trPr>
        <w:tc>
          <w:tcPr>
            <w:tcW w:w="1911" w:type="dxa"/>
            <w:tcBorders>
              <w:top w:val="nil"/>
              <w:left w:val="single" w:sz="4" w:space="0" w:color="auto"/>
              <w:bottom w:val="nil"/>
              <w:right w:val="single" w:sz="4" w:space="0" w:color="auto"/>
            </w:tcBorders>
          </w:tcPr>
          <w:p w14:paraId="77E970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9A1D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C8E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9FD9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6D225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39F2E7" w14:textId="77777777" w:rsidTr="007648BA">
        <w:trPr>
          <w:trHeight w:val="29"/>
        </w:trPr>
        <w:tc>
          <w:tcPr>
            <w:tcW w:w="1911" w:type="dxa"/>
            <w:tcBorders>
              <w:top w:val="nil"/>
              <w:left w:val="single" w:sz="4" w:space="0" w:color="auto"/>
              <w:bottom w:val="nil"/>
              <w:right w:val="single" w:sz="4" w:space="0" w:color="auto"/>
            </w:tcBorders>
          </w:tcPr>
          <w:p w14:paraId="5EC588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1472CC" w14:textId="77777777" w:rsidR="002B58BB" w:rsidRPr="00AE7509" w:rsidRDefault="002B58BB" w:rsidP="007648BA">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3A84D354" w14:textId="77777777" w:rsidR="002B58BB" w:rsidRPr="00AE7509" w:rsidRDefault="002B58BB" w:rsidP="007648BA">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4AC017B" w14:textId="77777777" w:rsidR="002B58BB" w:rsidRPr="00AE7509" w:rsidRDefault="002B58BB" w:rsidP="007648BA">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25C1757F" w14:textId="77777777" w:rsidR="002B58BB" w:rsidRPr="00AE7509" w:rsidRDefault="002B58BB" w:rsidP="007648BA">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09C54A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70BE4D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FA355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0A17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67218C29" w14:textId="77777777" w:rsidTr="007648BA">
        <w:trPr>
          <w:trHeight w:val="29"/>
        </w:trPr>
        <w:tc>
          <w:tcPr>
            <w:tcW w:w="1911" w:type="dxa"/>
            <w:tcBorders>
              <w:top w:val="nil"/>
              <w:left w:val="single" w:sz="4" w:space="0" w:color="auto"/>
              <w:bottom w:val="nil"/>
              <w:right w:val="single" w:sz="4" w:space="0" w:color="auto"/>
            </w:tcBorders>
          </w:tcPr>
          <w:p w14:paraId="3828593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F36F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860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E40FD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E4423E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993DCC" w14:textId="77777777" w:rsidTr="007648BA">
        <w:trPr>
          <w:trHeight w:val="29"/>
        </w:trPr>
        <w:tc>
          <w:tcPr>
            <w:tcW w:w="1911" w:type="dxa"/>
            <w:tcBorders>
              <w:top w:val="nil"/>
              <w:left w:val="single" w:sz="4" w:space="0" w:color="auto"/>
              <w:bottom w:val="nil"/>
              <w:right w:val="single" w:sz="4" w:space="0" w:color="auto"/>
            </w:tcBorders>
          </w:tcPr>
          <w:p w14:paraId="0D0AF2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10E6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5DD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EAF2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66535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06E7ABF" w14:textId="77777777" w:rsidTr="007648BA">
        <w:trPr>
          <w:trHeight w:val="29"/>
        </w:trPr>
        <w:tc>
          <w:tcPr>
            <w:tcW w:w="1911" w:type="dxa"/>
            <w:tcBorders>
              <w:top w:val="nil"/>
              <w:left w:val="single" w:sz="4" w:space="0" w:color="auto"/>
              <w:bottom w:val="nil"/>
              <w:right w:val="single" w:sz="4" w:space="0" w:color="auto"/>
            </w:tcBorders>
          </w:tcPr>
          <w:p w14:paraId="12E4B69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3DA5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19F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23A7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DF2A8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D0F5A6" w14:textId="77777777" w:rsidTr="007648BA">
        <w:trPr>
          <w:trHeight w:val="29"/>
        </w:trPr>
        <w:tc>
          <w:tcPr>
            <w:tcW w:w="1911" w:type="dxa"/>
            <w:tcBorders>
              <w:top w:val="single" w:sz="4" w:space="0" w:color="auto"/>
              <w:left w:val="single" w:sz="4" w:space="0" w:color="auto"/>
              <w:bottom w:val="nil"/>
              <w:right w:val="single" w:sz="4" w:space="0" w:color="auto"/>
            </w:tcBorders>
          </w:tcPr>
          <w:p w14:paraId="2967A9B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08E75B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EB015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40B5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75FF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84446DC" w14:textId="77777777" w:rsidTr="007648BA">
        <w:trPr>
          <w:trHeight w:val="29"/>
        </w:trPr>
        <w:tc>
          <w:tcPr>
            <w:tcW w:w="1911" w:type="dxa"/>
            <w:tcBorders>
              <w:top w:val="nil"/>
              <w:left w:val="single" w:sz="4" w:space="0" w:color="auto"/>
              <w:bottom w:val="nil"/>
              <w:right w:val="single" w:sz="4" w:space="0" w:color="auto"/>
            </w:tcBorders>
          </w:tcPr>
          <w:p w14:paraId="696C9F0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1CEC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07C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9297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5EBC48D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0962CD" w14:textId="77777777" w:rsidTr="007648BA">
        <w:trPr>
          <w:trHeight w:val="29"/>
        </w:trPr>
        <w:tc>
          <w:tcPr>
            <w:tcW w:w="1911" w:type="dxa"/>
            <w:tcBorders>
              <w:top w:val="nil"/>
              <w:left w:val="single" w:sz="4" w:space="0" w:color="auto"/>
              <w:bottom w:val="nil"/>
              <w:right w:val="single" w:sz="4" w:space="0" w:color="auto"/>
            </w:tcBorders>
          </w:tcPr>
          <w:p w14:paraId="6E5F5A6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1D3F8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BB5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FBA4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DD0B5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7C18DF8" w14:textId="77777777" w:rsidTr="007648BA">
        <w:trPr>
          <w:trHeight w:val="29"/>
        </w:trPr>
        <w:tc>
          <w:tcPr>
            <w:tcW w:w="1911" w:type="dxa"/>
            <w:tcBorders>
              <w:top w:val="nil"/>
              <w:left w:val="single" w:sz="4" w:space="0" w:color="auto"/>
              <w:bottom w:val="nil"/>
              <w:right w:val="single" w:sz="4" w:space="0" w:color="auto"/>
            </w:tcBorders>
          </w:tcPr>
          <w:p w14:paraId="532003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35111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D63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322A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A3034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87515D0" w14:textId="77777777" w:rsidTr="007648BA">
        <w:trPr>
          <w:trHeight w:val="29"/>
        </w:trPr>
        <w:tc>
          <w:tcPr>
            <w:tcW w:w="1911" w:type="dxa"/>
            <w:tcBorders>
              <w:top w:val="nil"/>
              <w:left w:val="single" w:sz="4" w:space="0" w:color="auto"/>
              <w:bottom w:val="nil"/>
              <w:right w:val="single" w:sz="4" w:space="0" w:color="auto"/>
            </w:tcBorders>
          </w:tcPr>
          <w:p w14:paraId="277008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FF109C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D11D0B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1F80F51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3148444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3C715E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43C3E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380A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F001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5886242D" w14:textId="77777777" w:rsidTr="007648BA">
        <w:trPr>
          <w:trHeight w:val="29"/>
        </w:trPr>
        <w:tc>
          <w:tcPr>
            <w:tcW w:w="1911" w:type="dxa"/>
            <w:tcBorders>
              <w:top w:val="nil"/>
              <w:left w:val="single" w:sz="4" w:space="0" w:color="auto"/>
              <w:bottom w:val="nil"/>
              <w:right w:val="single" w:sz="4" w:space="0" w:color="auto"/>
            </w:tcBorders>
          </w:tcPr>
          <w:p w14:paraId="7ED28F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D416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7B42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8AEA5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0F089D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801831B" w14:textId="77777777" w:rsidTr="007648BA">
        <w:trPr>
          <w:trHeight w:val="29"/>
        </w:trPr>
        <w:tc>
          <w:tcPr>
            <w:tcW w:w="1911" w:type="dxa"/>
            <w:tcBorders>
              <w:top w:val="nil"/>
              <w:left w:val="single" w:sz="4" w:space="0" w:color="auto"/>
              <w:bottom w:val="nil"/>
              <w:right w:val="single" w:sz="4" w:space="0" w:color="auto"/>
            </w:tcBorders>
          </w:tcPr>
          <w:p w14:paraId="2D26B07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4C57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CEC2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01F4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FE25E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0CBA160" w14:textId="77777777" w:rsidTr="007648BA">
        <w:trPr>
          <w:trHeight w:val="29"/>
        </w:trPr>
        <w:tc>
          <w:tcPr>
            <w:tcW w:w="1911" w:type="dxa"/>
            <w:tcBorders>
              <w:top w:val="nil"/>
              <w:left w:val="single" w:sz="4" w:space="0" w:color="auto"/>
              <w:bottom w:val="nil"/>
              <w:right w:val="single" w:sz="4" w:space="0" w:color="auto"/>
            </w:tcBorders>
          </w:tcPr>
          <w:p w14:paraId="1D0FA1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BC9DF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04B9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3D6F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E04BD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B494C73" w14:textId="77777777" w:rsidTr="007648BA">
        <w:trPr>
          <w:trHeight w:val="29"/>
        </w:trPr>
        <w:tc>
          <w:tcPr>
            <w:tcW w:w="1911" w:type="dxa"/>
            <w:tcBorders>
              <w:top w:val="nil"/>
              <w:left w:val="single" w:sz="4" w:space="0" w:color="auto"/>
              <w:bottom w:val="nil"/>
              <w:right w:val="single" w:sz="4" w:space="0" w:color="auto"/>
            </w:tcBorders>
          </w:tcPr>
          <w:p w14:paraId="1EFAA0E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FBFDF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4A9A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0C5D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36095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087AEB9C" w14:textId="77777777" w:rsidTr="007648BA">
        <w:trPr>
          <w:trHeight w:val="29"/>
        </w:trPr>
        <w:tc>
          <w:tcPr>
            <w:tcW w:w="1911" w:type="dxa"/>
            <w:tcBorders>
              <w:top w:val="nil"/>
              <w:left w:val="single" w:sz="4" w:space="0" w:color="auto"/>
              <w:bottom w:val="nil"/>
              <w:right w:val="single" w:sz="4" w:space="0" w:color="auto"/>
            </w:tcBorders>
          </w:tcPr>
          <w:p w14:paraId="4606C01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03931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F7C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D49A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4F4440E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C4A5546" w14:textId="77777777" w:rsidTr="007648BA">
        <w:trPr>
          <w:trHeight w:val="29"/>
        </w:trPr>
        <w:tc>
          <w:tcPr>
            <w:tcW w:w="1911" w:type="dxa"/>
            <w:tcBorders>
              <w:top w:val="nil"/>
              <w:left w:val="single" w:sz="4" w:space="0" w:color="auto"/>
              <w:bottom w:val="nil"/>
              <w:right w:val="single" w:sz="4" w:space="0" w:color="auto"/>
            </w:tcBorders>
          </w:tcPr>
          <w:p w14:paraId="6EAD85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ED4A8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512E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7C6D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2079D0C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F95CE83" w14:textId="77777777" w:rsidTr="007648BA">
        <w:trPr>
          <w:trHeight w:val="29"/>
        </w:trPr>
        <w:tc>
          <w:tcPr>
            <w:tcW w:w="1911" w:type="dxa"/>
            <w:tcBorders>
              <w:top w:val="nil"/>
              <w:left w:val="single" w:sz="4" w:space="0" w:color="auto"/>
              <w:bottom w:val="nil"/>
              <w:right w:val="single" w:sz="4" w:space="0" w:color="auto"/>
            </w:tcBorders>
          </w:tcPr>
          <w:p w14:paraId="4AB664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3974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3797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B87E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5CD8ADF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569577" w14:textId="77777777" w:rsidTr="007648BA">
        <w:trPr>
          <w:trHeight w:val="29"/>
        </w:trPr>
        <w:tc>
          <w:tcPr>
            <w:tcW w:w="1911" w:type="dxa"/>
            <w:tcBorders>
              <w:top w:val="nil"/>
              <w:left w:val="single" w:sz="4" w:space="0" w:color="auto"/>
              <w:bottom w:val="nil"/>
              <w:right w:val="single" w:sz="4" w:space="0" w:color="auto"/>
            </w:tcBorders>
          </w:tcPr>
          <w:p w14:paraId="3120813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0AA8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E378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8D0E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95F19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B58BB" w:rsidRPr="00AE7509" w14:paraId="128513A9" w14:textId="77777777" w:rsidTr="007648BA">
        <w:trPr>
          <w:trHeight w:val="29"/>
        </w:trPr>
        <w:tc>
          <w:tcPr>
            <w:tcW w:w="1911" w:type="dxa"/>
            <w:tcBorders>
              <w:top w:val="nil"/>
              <w:left w:val="single" w:sz="4" w:space="0" w:color="auto"/>
              <w:bottom w:val="nil"/>
              <w:right w:val="single" w:sz="4" w:space="0" w:color="auto"/>
            </w:tcBorders>
          </w:tcPr>
          <w:p w14:paraId="24B0CB4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731C7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18BC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F14E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4B6F93C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098C7A7" w14:textId="77777777" w:rsidTr="007648BA">
        <w:trPr>
          <w:trHeight w:val="29"/>
        </w:trPr>
        <w:tc>
          <w:tcPr>
            <w:tcW w:w="1911" w:type="dxa"/>
            <w:tcBorders>
              <w:top w:val="nil"/>
              <w:left w:val="single" w:sz="4" w:space="0" w:color="auto"/>
              <w:bottom w:val="nil"/>
              <w:right w:val="single" w:sz="4" w:space="0" w:color="auto"/>
            </w:tcBorders>
          </w:tcPr>
          <w:p w14:paraId="164FF0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BB91C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D55C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517F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8377D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41C073" w14:textId="77777777" w:rsidTr="007648BA">
        <w:trPr>
          <w:trHeight w:val="29"/>
        </w:trPr>
        <w:tc>
          <w:tcPr>
            <w:tcW w:w="1911" w:type="dxa"/>
            <w:tcBorders>
              <w:top w:val="nil"/>
              <w:left w:val="single" w:sz="4" w:space="0" w:color="auto"/>
              <w:bottom w:val="single" w:sz="4" w:space="0" w:color="auto"/>
              <w:right w:val="single" w:sz="4" w:space="0" w:color="auto"/>
            </w:tcBorders>
          </w:tcPr>
          <w:p w14:paraId="002FF7A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3CC5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D7F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B200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D7A78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5696C6" w14:textId="77777777" w:rsidTr="007648BA">
        <w:trPr>
          <w:trHeight w:val="29"/>
        </w:trPr>
        <w:tc>
          <w:tcPr>
            <w:tcW w:w="1911" w:type="dxa"/>
            <w:tcBorders>
              <w:top w:val="single" w:sz="4" w:space="0" w:color="auto"/>
              <w:left w:val="single" w:sz="4" w:space="0" w:color="auto"/>
              <w:bottom w:val="nil"/>
              <w:right w:val="single" w:sz="4" w:space="0" w:color="auto"/>
            </w:tcBorders>
          </w:tcPr>
          <w:p w14:paraId="0480EB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60DCFA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87187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72F3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EC9D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AEB7077" w14:textId="77777777" w:rsidTr="007648BA">
        <w:trPr>
          <w:trHeight w:val="29"/>
        </w:trPr>
        <w:tc>
          <w:tcPr>
            <w:tcW w:w="1911" w:type="dxa"/>
            <w:tcBorders>
              <w:top w:val="nil"/>
              <w:left w:val="single" w:sz="4" w:space="0" w:color="auto"/>
              <w:bottom w:val="nil"/>
              <w:right w:val="single" w:sz="4" w:space="0" w:color="auto"/>
            </w:tcBorders>
          </w:tcPr>
          <w:p w14:paraId="06E2F21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6E0C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C55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09346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D081A7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0DCDF4" w14:textId="77777777" w:rsidTr="007648BA">
        <w:trPr>
          <w:trHeight w:val="29"/>
        </w:trPr>
        <w:tc>
          <w:tcPr>
            <w:tcW w:w="1911" w:type="dxa"/>
            <w:tcBorders>
              <w:top w:val="nil"/>
              <w:left w:val="single" w:sz="4" w:space="0" w:color="auto"/>
              <w:bottom w:val="nil"/>
              <w:right w:val="single" w:sz="4" w:space="0" w:color="auto"/>
            </w:tcBorders>
          </w:tcPr>
          <w:p w14:paraId="4546520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5DD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783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CAA3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F5C8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917F8E" w14:textId="77777777" w:rsidTr="007648BA">
        <w:trPr>
          <w:trHeight w:val="29"/>
        </w:trPr>
        <w:tc>
          <w:tcPr>
            <w:tcW w:w="1911" w:type="dxa"/>
            <w:tcBorders>
              <w:top w:val="nil"/>
              <w:left w:val="single" w:sz="4" w:space="0" w:color="auto"/>
              <w:bottom w:val="nil"/>
              <w:right w:val="single" w:sz="4" w:space="0" w:color="auto"/>
            </w:tcBorders>
          </w:tcPr>
          <w:p w14:paraId="34A2CE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D5FBB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5BC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B0BC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2A1C6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3AB0BC" w14:textId="77777777" w:rsidTr="007648BA">
        <w:trPr>
          <w:trHeight w:val="29"/>
        </w:trPr>
        <w:tc>
          <w:tcPr>
            <w:tcW w:w="1911" w:type="dxa"/>
            <w:tcBorders>
              <w:top w:val="nil"/>
              <w:left w:val="single" w:sz="4" w:space="0" w:color="auto"/>
              <w:bottom w:val="nil"/>
              <w:right w:val="single" w:sz="4" w:space="0" w:color="auto"/>
            </w:tcBorders>
          </w:tcPr>
          <w:p w14:paraId="43D72B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09A671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E72868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7A9F84F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54BDD49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1191C0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F97D2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7470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0977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2D2B7E86" w14:textId="77777777" w:rsidTr="007648BA">
        <w:trPr>
          <w:trHeight w:val="29"/>
        </w:trPr>
        <w:tc>
          <w:tcPr>
            <w:tcW w:w="1911" w:type="dxa"/>
            <w:tcBorders>
              <w:top w:val="nil"/>
              <w:left w:val="single" w:sz="4" w:space="0" w:color="auto"/>
              <w:bottom w:val="nil"/>
              <w:right w:val="single" w:sz="4" w:space="0" w:color="auto"/>
            </w:tcBorders>
          </w:tcPr>
          <w:p w14:paraId="289AF58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CA6F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156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F5E0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08B89B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7E72A0" w14:textId="77777777" w:rsidTr="007648BA">
        <w:trPr>
          <w:trHeight w:val="29"/>
        </w:trPr>
        <w:tc>
          <w:tcPr>
            <w:tcW w:w="1911" w:type="dxa"/>
            <w:tcBorders>
              <w:top w:val="nil"/>
              <w:left w:val="single" w:sz="4" w:space="0" w:color="auto"/>
              <w:bottom w:val="nil"/>
              <w:right w:val="single" w:sz="4" w:space="0" w:color="auto"/>
            </w:tcBorders>
          </w:tcPr>
          <w:p w14:paraId="78A1AF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DB94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DAB5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6093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FE152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D9849F" w14:textId="77777777" w:rsidTr="007648BA">
        <w:trPr>
          <w:trHeight w:val="29"/>
        </w:trPr>
        <w:tc>
          <w:tcPr>
            <w:tcW w:w="1911" w:type="dxa"/>
            <w:tcBorders>
              <w:top w:val="nil"/>
              <w:left w:val="single" w:sz="4" w:space="0" w:color="auto"/>
              <w:bottom w:val="nil"/>
              <w:right w:val="single" w:sz="4" w:space="0" w:color="auto"/>
            </w:tcBorders>
          </w:tcPr>
          <w:p w14:paraId="1F004E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DCC1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F0A0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3EE7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32906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BB454F" w14:textId="77777777" w:rsidTr="007648BA">
        <w:trPr>
          <w:trHeight w:val="29"/>
        </w:trPr>
        <w:tc>
          <w:tcPr>
            <w:tcW w:w="1911" w:type="dxa"/>
            <w:tcBorders>
              <w:top w:val="nil"/>
              <w:left w:val="single" w:sz="4" w:space="0" w:color="auto"/>
              <w:bottom w:val="nil"/>
              <w:right w:val="single" w:sz="4" w:space="0" w:color="auto"/>
            </w:tcBorders>
          </w:tcPr>
          <w:p w14:paraId="17C1A8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5B77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FF1D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12F5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E5764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46CC0C22" w14:textId="77777777" w:rsidTr="007648BA">
        <w:trPr>
          <w:trHeight w:val="29"/>
        </w:trPr>
        <w:tc>
          <w:tcPr>
            <w:tcW w:w="1911" w:type="dxa"/>
            <w:tcBorders>
              <w:top w:val="nil"/>
              <w:left w:val="single" w:sz="4" w:space="0" w:color="auto"/>
              <w:bottom w:val="nil"/>
              <w:right w:val="single" w:sz="4" w:space="0" w:color="auto"/>
            </w:tcBorders>
          </w:tcPr>
          <w:p w14:paraId="405EA7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51098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846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46D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3E6BC0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3EF0285" w14:textId="77777777" w:rsidTr="007648BA">
        <w:trPr>
          <w:trHeight w:val="29"/>
        </w:trPr>
        <w:tc>
          <w:tcPr>
            <w:tcW w:w="1911" w:type="dxa"/>
            <w:tcBorders>
              <w:top w:val="nil"/>
              <w:left w:val="single" w:sz="4" w:space="0" w:color="auto"/>
              <w:bottom w:val="nil"/>
              <w:right w:val="single" w:sz="4" w:space="0" w:color="auto"/>
            </w:tcBorders>
          </w:tcPr>
          <w:p w14:paraId="1CFA59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FEC5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5A56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A868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C05E5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5D8DC2" w14:textId="77777777" w:rsidTr="007648BA">
        <w:trPr>
          <w:trHeight w:val="29"/>
        </w:trPr>
        <w:tc>
          <w:tcPr>
            <w:tcW w:w="1911" w:type="dxa"/>
            <w:tcBorders>
              <w:top w:val="nil"/>
              <w:left w:val="single" w:sz="4" w:space="0" w:color="auto"/>
              <w:bottom w:val="single" w:sz="4" w:space="0" w:color="auto"/>
              <w:right w:val="single" w:sz="4" w:space="0" w:color="auto"/>
            </w:tcBorders>
          </w:tcPr>
          <w:p w14:paraId="334091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9AF1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3003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F73A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99A50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8A6D2D7" w14:textId="77777777" w:rsidTr="007648BA">
        <w:trPr>
          <w:trHeight w:val="29"/>
        </w:trPr>
        <w:tc>
          <w:tcPr>
            <w:tcW w:w="1911" w:type="dxa"/>
            <w:tcBorders>
              <w:top w:val="single" w:sz="4" w:space="0" w:color="auto"/>
              <w:left w:val="single" w:sz="4" w:space="0" w:color="auto"/>
              <w:bottom w:val="nil"/>
              <w:right w:val="single" w:sz="4" w:space="0" w:color="auto"/>
            </w:tcBorders>
          </w:tcPr>
          <w:p w14:paraId="551421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0058AC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4E0F7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9494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005A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D836498" w14:textId="77777777" w:rsidTr="007648BA">
        <w:trPr>
          <w:trHeight w:val="29"/>
        </w:trPr>
        <w:tc>
          <w:tcPr>
            <w:tcW w:w="1911" w:type="dxa"/>
            <w:tcBorders>
              <w:top w:val="nil"/>
              <w:left w:val="single" w:sz="4" w:space="0" w:color="auto"/>
              <w:bottom w:val="nil"/>
              <w:right w:val="single" w:sz="4" w:space="0" w:color="auto"/>
            </w:tcBorders>
          </w:tcPr>
          <w:p w14:paraId="72F360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C79C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839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21A3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482EB2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DDB3D9" w14:textId="77777777" w:rsidTr="007648BA">
        <w:trPr>
          <w:trHeight w:val="29"/>
        </w:trPr>
        <w:tc>
          <w:tcPr>
            <w:tcW w:w="1911" w:type="dxa"/>
            <w:tcBorders>
              <w:top w:val="nil"/>
              <w:left w:val="single" w:sz="4" w:space="0" w:color="auto"/>
              <w:bottom w:val="nil"/>
              <w:right w:val="single" w:sz="4" w:space="0" w:color="auto"/>
            </w:tcBorders>
          </w:tcPr>
          <w:p w14:paraId="14B7152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B25A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111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26D3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937AE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1EEC934" w14:textId="77777777" w:rsidTr="007648BA">
        <w:trPr>
          <w:trHeight w:val="29"/>
        </w:trPr>
        <w:tc>
          <w:tcPr>
            <w:tcW w:w="1911" w:type="dxa"/>
            <w:tcBorders>
              <w:top w:val="nil"/>
              <w:left w:val="single" w:sz="4" w:space="0" w:color="auto"/>
              <w:bottom w:val="nil"/>
              <w:right w:val="single" w:sz="4" w:space="0" w:color="auto"/>
            </w:tcBorders>
          </w:tcPr>
          <w:p w14:paraId="644968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4703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6BC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53C0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4A0EB97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D738F4D" w14:textId="77777777" w:rsidTr="007648BA">
        <w:trPr>
          <w:trHeight w:val="29"/>
        </w:trPr>
        <w:tc>
          <w:tcPr>
            <w:tcW w:w="1911" w:type="dxa"/>
            <w:tcBorders>
              <w:top w:val="nil"/>
              <w:left w:val="single" w:sz="4" w:space="0" w:color="auto"/>
              <w:bottom w:val="nil"/>
              <w:right w:val="single" w:sz="4" w:space="0" w:color="auto"/>
            </w:tcBorders>
          </w:tcPr>
          <w:p w14:paraId="30A98CB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388CEA7"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626CCC02"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02DB65F0"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35E2494F"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5231A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6EADC7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BBD8C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C569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1F228DFD" w14:textId="77777777" w:rsidTr="007648BA">
        <w:trPr>
          <w:trHeight w:val="29"/>
        </w:trPr>
        <w:tc>
          <w:tcPr>
            <w:tcW w:w="1911" w:type="dxa"/>
            <w:tcBorders>
              <w:top w:val="nil"/>
              <w:left w:val="single" w:sz="4" w:space="0" w:color="auto"/>
              <w:bottom w:val="nil"/>
              <w:right w:val="single" w:sz="4" w:space="0" w:color="auto"/>
            </w:tcBorders>
          </w:tcPr>
          <w:p w14:paraId="754D501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0586E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140C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11E3B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FDA274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67B8EE" w14:textId="77777777" w:rsidTr="007648BA">
        <w:trPr>
          <w:trHeight w:val="29"/>
        </w:trPr>
        <w:tc>
          <w:tcPr>
            <w:tcW w:w="1911" w:type="dxa"/>
            <w:tcBorders>
              <w:top w:val="nil"/>
              <w:left w:val="single" w:sz="4" w:space="0" w:color="auto"/>
              <w:bottom w:val="nil"/>
              <w:right w:val="single" w:sz="4" w:space="0" w:color="auto"/>
            </w:tcBorders>
          </w:tcPr>
          <w:p w14:paraId="0BADF4A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FB1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9513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C1755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360B9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1F69B99" w14:textId="77777777" w:rsidTr="007648BA">
        <w:trPr>
          <w:trHeight w:val="29"/>
        </w:trPr>
        <w:tc>
          <w:tcPr>
            <w:tcW w:w="1911" w:type="dxa"/>
            <w:tcBorders>
              <w:top w:val="nil"/>
              <w:left w:val="single" w:sz="4" w:space="0" w:color="auto"/>
              <w:bottom w:val="nil"/>
              <w:right w:val="single" w:sz="4" w:space="0" w:color="auto"/>
            </w:tcBorders>
          </w:tcPr>
          <w:p w14:paraId="102E86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E9F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99D6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ED826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653F8C4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B220EB" w14:textId="77777777" w:rsidTr="007648BA">
        <w:trPr>
          <w:trHeight w:val="29"/>
        </w:trPr>
        <w:tc>
          <w:tcPr>
            <w:tcW w:w="1911" w:type="dxa"/>
            <w:tcBorders>
              <w:top w:val="nil"/>
              <w:left w:val="single" w:sz="4" w:space="0" w:color="auto"/>
              <w:bottom w:val="nil"/>
              <w:right w:val="single" w:sz="4" w:space="0" w:color="auto"/>
            </w:tcBorders>
          </w:tcPr>
          <w:p w14:paraId="7CBC21C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69EB3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72C3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7B76A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74C4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5B704FB9" w14:textId="77777777" w:rsidTr="007648BA">
        <w:trPr>
          <w:trHeight w:val="29"/>
        </w:trPr>
        <w:tc>
          <w:tcPr>
            <w:tcW w:w="1911" w:type="dxa"/>
            <w:tcBorders>
              <w:top w:val="nil"/>
              <w:left w:val="single" w:sz="4" w:space="0" w:color="auto"/>
              <w:bottom w:val="nil"/>
              <w:right w:val="single" w:sz="4" w:space="0" w:color="auto"/>
            </w:tcBorders>
          </w:tcPr>
          <w:p w14:paraId="60A592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FD2AC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5F9E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856AF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091262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C34FCD9" w14:textId="77777777" w:rsidTr="007648BA">
        <w:trPr>
          <w:trHeight w:val="29"/>
        </w:trPr>
        <w:tc>
          <w:tcPr>
            <w:tcW w:w="1911" w:type="dxa"/>
            <w:tcBorders>
              <w:top w:val="nil"/>
              <w:left w:val="single" w:sz="4" w:space="0" w:color="auto"/>
              <w:bottom w:val="nil"/>
              <w:right w:val="single" w:sz="4" w:space="0" w:color="auto"/>
            </w:tcBorders>
          </w:tcPr>
          <w:p w14:paraId="7EAF4B9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F3CDE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2FD0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65E51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7BECB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932EE7F" w14:textId="77777777" w:rsidTr="007648BA">
        <w:trPr>
          <w:trHeight w:val="29"/>
        </w:trPr>
        <w:tc>
          <w:tcPr>
            <w:tcW w:w="1911" w:type="dxa"/>
            <w:tcBorders>
              <w:top w:val="nil"/>
              <w:left w:val="single" w:sz="4" w:space="0" w:color="auto"/>
              <w:bottom w:val="single" w:sz="4" w:space="0" w:color="auto"/>
              <w:right w:val="single" w:sz="4" w:space="0" w:color="auto"/>
            </w:tcBorders>
          </w:tcPr>
          <w:p w14:paraId="47D4FEE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43B75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C58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93331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C028EF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2A4DF31" w14:textId="77777777" w:rsidTr="007648BA">
        <w:trPr>
          <w:trHeight w:val="29"/>
        </w:trPr>
        <w:tc>
          <w:tcPr>
            <w:tcW w:w="1911" w:type="dxa"/>
            <w:tcBorders>
              <w:top w:val="single" w:sz="4" w:space="0" w:color="auto"/>
              <w:left w:val="single" w:sz="4" w:space="0" w:color="auto"/>
              <w:bottom w:val="nil"/>
              <w:right w:val="single" w:sz="4" w:space="0" w:color="auto"/>
            </w:tcBorders>
          </w:tcPr>
          <w:p w14:paraId="41F45F65" w14:textId="77777777" w:rsidR="002B58BB" w:rsidRPr="00AE7509" w:rsidRDefault="002B58BB" w:rsidP="007648BA">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56FC76B0" w14:textId="77777777" w:rsidR="002B58BB" w:rsidRPr="00AE7509" w:rsidRDefault="002B58BB" w:rsidP="007648BA">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E62255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3F47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A90154" w14:textId="77777777" w:rsidR="002B58BB" w:rsidRPr="00AE7509" w:rsidRDefault="002B58BB" w:rsidP="007648BA">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2B58BB" w:rsidRPr="00AE7509" w14:paraId="1656AAE5" w14:textId="77777777" w:rsidTr="007648BA">
        <w:trPr>
          <w:trHeight w:val="29"/>
        </w:trPr>
        <w:tc>
          <w:tcPr>
            <w:tcW w:w="1911" w:type="dxa"/>
            <w:tcBorders>
              <w:top w:val="nil"/>
              <w:left w:val="single" w:sz="4" w:space="0" w:color="auto"/>
              <w:bottom w:val="nil"/>
              <w:right w:val="single" w:sz="4" w:space="0" w:color="auto"/>
            </w:tcBorders>
          </w:tcPr>
          <w:p w14:paraId="2A130EF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316A4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7E6A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E7CC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4A919F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0F51774" w14:textId="77777777" w:rsidTr="007648BA">
        <w:trPr>
          <w:trHeight w:val="29"/>
        </w:trPr>
        <w:tc>
          <w:tcPr>
            <w:tcW w:w="1911" w:type="dxa"/>
            <w:tcBorders>
              <w:top w:val="nil"/>
              <w:left w:val="single" w:sz="4" w:space="0" w:color="auto"/>
              <w:bottom w:val="nil"/>
              <w:right w:val="single" w:sz="4" w:space="0" w:color="auto"/>
            </w:tcBorders>
          </w:tcPr>
          <w:p w14:paraId="15E6DEA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F8366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4C252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139F5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798836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319F0BF" w14:textId="77777777" w:rsidTr="007648BA">
        <w:trPr>
          <w:trHeight w:val="29"/>
        </w:trPr>
        <w:tc>
          <w:tcPr>
            <w:tcW w:w="1911" w:type="dxa"/>
            <w:tcBorders>
              <w:top w:val="nil"/>
              <w:left w:val="single" w:sz="4" w:space="0" w:color="auto"/>
              <w:bottom w:val="single" w:sz="4" w:space="0" w:color="auto"/>
              <w:right w:val="single" w:sz="4" w:space="0" w:color="auto"/>
            </w:tcBorders>
          </w:tcPr>
          <w:p w14:paraId="2591703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78BCFB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AC8D7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5BBC4DAC" w14:textId="0F015CCF" w:rsidR="002B58BB" w:rsidRPr="00AE7509" w:rsidRDefault="005B24B9" w:rsidP="007648BA">
            <w:pPr>
              <w:keepNext/>
              <w:keepLines/>
              <w:spacing w:after="0"/>
              <w:jc w:val="center"/>
              <w:rPr>
                <w:rFonts w:ascii="Arial" w:eastAsia="SimSun" w:hAnsi="Arial"/>
                <w:sz w:val="18"/>
                <w:lang w:val="en-US" w:eastAsia="zh-CN" w:bidi="ar"/>
              </w:rPr>
            </w:pPr>
            <w:ins w:id="139" w:author="Petri J. Vasenkari (Nokia)" w:date="2023-11-01T13:51:00Z">
              <w:r w:rsidRPr="00AE7509">
                <w:rPr>
                  <w:rFonts w:ascii="Arial" w:eastAsia="SimSun" w:hAnsi="Arial"/>
                  <w:sz w:val="18"/>
                  <w:lang w:val="en-US" w:eastAsia="zh-CN" w:bidi="ar"/>
                </w:rPr>
                <w:t>10, 15, 20, 25, 30, 40, 50, 60, 70, 80, 90, 100</w:t>
              </w:r>
            </w:ins>
            <w:del w:id="140" w:author="Petri J. Vasenkari (Nokia)" w:date="2023-11-01T13:51:00Z">
              <w:r w:rsidR="002B58BB" w:rsidRPr="00685F5E" w:rsidDel="005B24B9">
                <w:rPr>
                  <w:rFonts w:ascii="Arial" w:hAnsi="Arial"/>
                  <w:sz w:val="18"/>
                  <w:lang w:val="en-US" w:eastAsia="zh-CN" w:bidi="ar"/>
                </w:rPr>
                <w:delText>CA_n77(2A) BCS1</w:delText>
              </w:r>
            </w:del>
          </w:p>
        </w:tc>
        <w:tc>
          <w:tcPr>
            <w:tcW w:w="1785" w:type="dxa"/>
            <w:tcBorders>
              <w:top w:val="nil"/>
              <w:left w:val="single" w:sz="4" w:space="0" w:color="auto"/>
              <w:bottom w:val="single" w:sz="4" w:space="0" w:color="auto"/>
              <w:right w:val="single" w:sz="4" w:space="0" w:color="auto"/>
            </w:tcBorders>
          </w:tcPr>
          <w:p w14:paraId="61FC9CD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FE6F161" w14:textId="77777777" w:rsidTr="007648BA">
        <w:trPr>
          <w:trHeight w:val="29"/>
        </w:trPr>
        <w:tc>
          <w:tcPr>
            <w:tcW w:w="1911" w:type="dxa"/>
            <w:tcBorders>
              <w:top w:val="single" w:sz="4" w:space="0" w:color="auto"/>
              <w:left w:val="single" w:sz="4" w:space="0" w:color="auto"/>
              <w:bottom w:val="nil"/>
              <w:right w:val="single" w:sz="4" w:space="0" w:color="auto"/>
            </w:tcBorders>
          </w:tcPr>
          <w:p w14:paraId="0535A6E8" w14:textId="77777777" w:rsidR="002B58BB" w:rsidRPr="00AE7509" w:rsidRDefault="002B58BB" w:rsidP="007648BA">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7650CBC0" w14:textId="77777777" w:rsidR="002B58BB" w:rsidRPr="00AE7509" w:rsidRDefault="002B58BB" w:rsidP="007648BA">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A56AC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FF23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05785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2B58BB" w:rsidRPr="00AE7509" w14:paraId="1974095E" w14:textId="77777777" w:rsidTr="007648BA">
        <w:trPr>
          <w:trHeight w:val="29"/>
        </w:trPr>
        <w:tc>
          <w:tcPr>
            <w:tcW w:w="1911" w:type="dxa"/>
            <w:tcBorders>
              <w:top w:val="nil"/>
              <w:left w:val="single" w:sz="4" w:space="0" w:color="auto"/>
              <w:bottom w:val="nil"/>
              <w:right w:val="single" w:sz="4" w:space="0" w:color="auto"/>
            </w:tcBorders>
          </w:tcPr>
          <w:p w14:paraId="09C70A88"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EBB34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49D3F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F5623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369F545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C88D028" w14:textId="77777777" w:rsidTr="007648BA">
        <w:trPr>
          <w:trHeight w:val="29"/>
        </w:trPr>
        <w:tc>
          <w:tcPr>
            <w:tcW w:w="1911" w:type="dxa"/>
            <w:tcBorders>
              <w:top w:val="nil"/>
              <w:left w:val="single" w:sz="4" w:space="0" w:color="auto"/>
              <w:bottom w:val="nil"/>
              <w:right w:val="single" w:sz="4" w:space="0" w:color="auto"/>
            </w:tcBorders>
          </w:tcPr>
          <w:p w14:paraId="13981A9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41CD1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66570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124A5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5E13A5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8FC7A9C" w14:textId="77777777" w:rsidTr="007648BA">
        <w:trPr>
          <w:trHeight w:val="29"/>
        </w:trPr>
        <w:tc>
          <w:tcPr>
            <w:tcW w:w="1911" w:type="dxa"/>
            <w:tcBorders>
              <w:top w:val="nil"/>
              <w:left w:val="single" w:sz="4" w:space="0" w:color="auto"/>
              <w:bottom w:val="single" w:sz="4" w:space="0" w:color="auto"/>
              <w:right w:val="single" w:sz="4" w:space="0" w:color="auto"/>
            </w:tcBorders>
          </w:tcPr>
          <w:p w14:paraId="27A68E9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BB8D44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B5769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892AEC3" w14:textId="77777777" w:rsidR="002B58BB" w:rsidRPr="00AE7509" w:rsidRDefault="002B58BB" w:rsidP="007648BA">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E471BA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269DEE5" w14:textId="77777777" w:rsidTr="007648BA">
        <w:trPr>
          <w:trHeight w:val="29"/>
        </w:trPr>
        <w:tc>
          <w:tcPr>
            <w:tcW w:w="1911" w:type="dxa"/>
            <w:tcBorders>
              <w:top w:val="single" w:sz="4" w:space="0" w:color="auto"/>
              <w:left w:val="single" w:sz="4" w:space="0" w:color="auto"/>
              <w:bottom w:val="nil"/>
              <w:right w:val="single" w:sz="4" w:space="0" w:color="auto"/>
            </w:tcBorders>
          </w:tcPr>
          <w:p w14:paraId="28F87B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5F9B4D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3EB09F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EAF35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85646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5FC74516" w14:textId="77777777" w:rsidTr="007648BA">
        <w:trPr>
          <w:trHeight w:val="29"/>
        </w:trPr>
        <w:tc>
          <w:tcPr>
            <w:tcW w:w="1911" w:type="dxa"/>
            <w:tcBorders>
              <w:top w:val="nil"/>
              <w:left w:val="single" w:sz="4" w:space="0" w:color="auto"/>
              <w:bottom w:val="nil"/>
              <w:right w:val="single" w:sz="4" w:space="0" w:color="auto"/>
            </w:tcBorders>
          </w:tcPr>
          <w:p w14:paraId="7298CD5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0B17E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14F9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7716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39B13EE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AB0536F" w14:textId="77777777" w:rsidTr="007648BA">
        <w:trPr>
          <w:trHeight w:val="29"/>
        </w:trPr>
        <w:tc>
          <w:tcPr>
            <w:tcW w:w="1911" w:type="dxa"/>
            <w:tcBorders>
              <w:top w:val="nil"/>
              <w:left w:val="single" w:sz="4" w:space="0" w:color="auto"/>
              <w:bottom w:val="nil"/>
              <w:right w:val="single" w:sz="4" w:space="0" w:color="auto"/>
            </w:tcBorders>
          </w:tcPr>
          <w:p w14:paraId="7AB2520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01CC1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00018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1464F3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5A926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20419DB" w14:textId="77777777" w:rsidTr="007648BA">
        <w:trPr>
          <w:trHeight w:val="29"/>
        </w:trPr>
        <w:tc>
          <w:tcPr>
            <w:tcW w:w="1911" w:type="dxa"/>
            <w:tcBorders>
              <w:top w:val="nil"/>
              <w:left w:val="single" w:sz="4" w:space="0" w:color="auto"/>
              <w:bottom w:val="single" w:sz="4" w:space="0" w:color="auto"/>
              <w:right w:val="single" w:sz="4" w:space="0" w:color="auto"/>
            </w:tcBorders>
          </w:tcPr>
          <w:p w14:paraId="397DC2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9ADDE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3E912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53302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C123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39CED32" w14:textId="77777777" w:rsidTr="007648BA">
        <w:trPr>
          <w:trHeight w:val="29"/>
        </w:trPr>
        <w:tc>
          <w:tcPr>
            <w:tcW w:w="1911" w:type="dxa"/>
            <w:tcBorders>
              <w:top w:val="single" w:sz="4" w:space="0" w:color="auto"/>
              <w:left w:val="single" w:sz="4" w:space="0" w:color="auto"/>
              <w:bottom w:val="nil"/>
              <w:right w:val="single" w:sz="4" w:space="0" w:color="auto"/>
            </w:tcBorders>
          </w:tcPr>
          <w:p w14:paraId="1260B7C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2377499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24F598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2AA6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39AC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2B58BB" w:rsidRPr="00AE7509" w14:paraId="7D1E6C79" w14:textId="77777777" w:rsidTr="007648BA">
        <w:trPr>
          <w:trHeight w:val="29"/>
        </w:trPr>
        <w:tc>
          <w:tcPr>
            <w:tcW w:w="1911" w:type="dxa"/>
            <w:tcBorders>
              <w:top w:val="nil"/>
              <w:left w:val="single" w:sz="4" w:space="0" w:color="auto"/>
              <w:bottom w:val="nil"/>
              <w:right w:val="single" w:sz="4" w:space="0" w:color="auto"/>
            </w:tcBorders>
          </w:tcPr>
          <w:p w14:paraId="0644607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834C19F"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499D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BDFB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7720B0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CE3CD2" w14:textId="77777777" w:rsidTr="007648BA">
        <w:trPr>
          <w:trHeight w:val="29"/>
        </w:trPr>
        <w:tc>
          <w:tcPr>
            <w:tcW w:w="1911" w:type="dxa"/>
            <w:tcBorders>
              <w:top w:val="nil"/>
              <w:left w:val="single" w:sz="4" w:space="0" w:color="auto"/>
              <w:bottom w:val="nil"/>
              <w:right w:val="single" w:sz="4" w:space="0" w:color="auto"/>
            </w:tcBorders>
          </w:tcPr>
          <w:p w14:paraId="1334691A"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B0C9C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3903F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75A41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C9ED13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62A3EA" w14:textId="77777777" w:rsidTr="007648BA">
        <w:trPr>
          <w:trHeight w:val="29"/>
        </w:trPr>
        <w:tc>
          <w:tcPr>
            <w:tcW w:w="1911" w:type="dxa"/>
            <w:tcBorders>
              <w:top w:val="nil"/>
              <w:left w:val="single" w:sz="4" w:space="0" w:color="auto"/>
              <w:bottom w:val="single" w:sz="4" w:space="0" w:color="auto"/>
              <w:right w:val="single" w:sz="4" w:space="0" w:color="auto"/>
            </w:tcBorders>
          </w:tcPr>
          <w:p w14:paraId="2A00237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5CC07A"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50F00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14D8A5" w14:textId="77777777" w:rsidR="002B58BB" w:rsidRPr="00AE7509" w:rsidRDefault="002B58BB" w:rsidP="007648BA">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w:t>
            </w:r>
            <w:proofErr w:type="gramStart"/>
            <w:r w:rsidRPr="004816BA">
              <w:rPr>
                <w:rFonts w:ascii="Arial" w:hAnsi="Arial"/>
                <w:sz w:val="18"/>
                <w:lang w:val="en-US" w:eastAsia="zh-CN" w:bidi="ar"/>
              </w:rPr>
              <w:t>A)</w:t>
            </w:r>
            <w:r>
              <w:rPr>
                <w:rFonts w:ascii="Arial" w:hAnsi="Arial"/>
                <w:sz w:val="18"/>
                <w:lang w:val="en-US" w:eastAsia="zh-CN" w:bidi="ar"/>
              </w:rPr>
              <w:t>_</w:t>
            </w:r>
            <w:proofErr w:type="gramEnd"/>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39C7E9D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1965762" w14:textId="77777777" w:rsidTr="007648BA">
        <w:trPr>
          <w:trHeight w:val="29"/>
        </w:trPr>
        <w:tc>
          <w:tcPr>
            <w:tcW w:w="1911" w:type="dxa"/>
            <w:tcBorders>
              <w:top w:val="single" w:sz="4" w:space="0" w:color="auto"/>
              <w:left w:val="single" w:sz="4" w:space="0" w:color="auto"/>
              <w:bottom w:val="nil"/>
              <w:right w:val="single" w:sz="4" w:space="0" w:color="auto"/>
            </w:tcBorders>
            <w:vAlign w:val="center"/>
          </w:tcPr>
          <w:p w14:paraId="743714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0017CA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BC64A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13438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6520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BEA3DD5" w14:textId="77777777" w:rsidTr="007648BA">
        <w:trPr>
          <w:trHeight w:val="29"/>
        </w:trPr>
        <w:tc>
          <w:tcPr>
            <w:tcW w:w="1911" w:type="dxa"/>
            <w:tcBorders>
              <w:top w:val="nil"/>
              <w:left w:val="single" w:sz="4" w:space="0" w:color="auto"/>
              <w:bottom w:val="nil"/>
              <w:right w:val="single" w:sz="4" w:space="0" w:color="auto"/>
            </w:tcBorders>
            <w:vAlign w:val="center"/>
          </w:tcPr>
          <w:p w14:paraId="2FA34A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62939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5EF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7C89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C2D82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6C42BCC" w14:textId="77777777" w:rsidTr="007648BA">
        <w:trPr>
          <w:trHeight w:val="29"/>
        </w:trPr>
        <w:tc>
          <w:tcPr>
            <w:tcW w:w="1911" w:type="dxa"/>
            <w:tcBorders>
              <w:top w:val="nil"/>
              <w:left w:val="single" w:sz="4" w:space="0" w:color="auto"/>
              <w:bottom w:val="nil"/>
              <w:right w:val="single" w:sz="4" w:space="0" w:color="auto"/>
            </w:tcBorders>
            <w:vAlign w:val="center"/>
          </w:tcPr>
          <w:p w14:paraId="7452F80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023B1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11E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E1F8D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B75F1A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3B984B" w14:textId="77777777" w:rsidTr="007648BA">
        <w:trPr>
          <w:trHeight w:val="29"/>
        </w:trPr>
        <w:tc>
          <w:tcPr>
            <w:tcW w:w="1911" w:type="dxa"/>
            <w:tcBorders>
              <w:top w:val="nil"/>
              <w:left w:val="single" w:sz="4" w:space="0" w:color="auto"/>
              <w:bottom w:val="nil"/>
              <w:right w:val="single" w:sz="4" w:space="0" w:color="auto"/>
            </w:tcBorders>
            <w:vAlign w:val="center"/>
          </w:tcPr>
          <w:p w14:paraId="4ED0F7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B27F9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501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197D5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EB482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6A60CD" w14:textId="77777777" w:rsidTr="007648BA">
        <w:trPr>
          <w:trHeight w:val="29"/>
        </w:trPr>
        <w:tc>
          <w:tcPr>
            <w:tcW w:w="1911" w:type="dxa"/>
            <w:tcBorders>
              <w:top w:val="nil"/>
              <w:left w:val="single" w:sz="4" w:space="0" w:color="auto"/>
              <w:bottom w:val="nil"/>
              <w:right w:val="single" w:sz="4" w:space="0" w:color="auto"/>
            </w:tcBorders>
            <w:vAlign w:val="center"/>
          </w:tcPr>
          <w:p w14:paraId="0A4E61F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11302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3A70FF7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C05542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37ACA9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8BADBF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394AB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891B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BF979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CA5B0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7ED69C26" w14:textId="77777777" w:rsidTr="007648BA">
        <w:trPr>
          <w:trHeight w:val="29"/>
        </w:trPr>
        <w:tc>
          <w:tcPr>
            <w:tcW w:w="1911" w:type="dxa"/>
            <w:tcBorders>
              <w:top w:val="nil"/>
              <w:left w:val="single" w:sz="4" w:space="0" w:color="auto"/>
              <w:bottom w:val="nil"/>
              <w:right w:val="single" w:sz="4" w:space="0" w:color="auto"/>
            </w:tcBorders>
            <w:vAlign w:val="center"/>
          </w:tcPr>
          <w:p w14:paraId="6B1093F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08DE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316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79982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722D87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2A6DAA4" w14:textId="77777777" w:rsidTr="007648BA">
        <w:trPr>
          <w:trHeight w:val="29"/>
        </w:trPr>
        <w:tc>
          <w:tcPr>
            <w:tcW w:w="1911" w:type="dxa"/>
            <w:tcBorders>
              <w:top w:val="nil"/>
              <w:left w:val="single" w:sz="4" w:space="0" w:color="auto"/>
              <w:bottom w:val="nil"/>
              <w:right w:val="single" w:sz="4" w:space="0" w:color="auto"/>
            </w:tcBorders>
            <w:vAlign w:val="center"/>
          </w:tcPr>
          <w:p w14:paraId="0A315E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15A2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037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1BB4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6DFCC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0A820F7" w14:textId="77777777" w:rsidTr="007648BA">
        <w:trPr>
          <w:trHeight w:val="29"/>
        </w:trPr>
        <w:tc>
          <w:tcPr>
            <w:tcW w:w="1911" w:type="dxa"/>
            <w:tcBorders>
              <w:top w:val="nil"/>
              <w:left w:val="single" w:sz="4" w:space="0" w:color="auto"/>
              <w:bottom w:val="nil"/>
              <w:right w:val="single" w:sz="4" w:space="0" w:color="auto"/>
            </w:tcBorders>
            <w:vAlign w:val="center"/>
          </w:tcPr>
          <w:p w14:paraId="761E98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CB499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23F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7CCAD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30AE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77486E" w14:textId="77777777" w:rsidTr="007648BA">
        <w:trPr>
          <w:trHeight w:val="29"/>
        </w:trPr>
        <w:tc>
          <w:tcPr>
            <w:tcW w:w="1911" w:type="dxa"/>
            <w:tcBorders>
              <w:top w:val="single" w:sz="4" w:space="0" w:color="auto"/>
              <w:left w:val="single" w:sz="4" w:space="0" w:color="auto"/>
              <w:bottom w:val="nil"/>
              <w:right w:val="single" w:sz="4" w:space="0" w:color="auto"/>
            </w:tcBorders>
            <w:vAlign w:val="center"/>
          </w:tcPr>
          <w:p w14:paraId="7D0592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59D9B7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05A73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91262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5589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F78A8B6" w14:textId="77777777" w:rsidTr="007648BA">
        <w:trPr>
          <w:trHeight w:val="29"/>
        </w:trPr>
        <w:tc>
          <w:tcPr>
            <w:tcW w:w="1911" w:type="dxa"/>
            <w:tcBorders>
              <w:top w:val="nil"/>
              <w:left w:val="single" w:sz="4" w:space="0" w:color="auto"/>
              <w:bottom w:val="nil"/>
              <w:right w:val="single" w:sz="4" w:space="0" w:color="auto"/>
            </w:tcBorders>
            <w:vAlign w:val="center"/>
          </w:tcPr>
          <w:p w14:paraId="502291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2971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9CD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B4DFD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F462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34315E" w14:textId="77777777" w:rsidTr="007648BA">
        <w:trPr>
          <w:trHeight w:val="29"/>
        </w:trPr>
        <w:tc>
          <w:tcPr>
            <w:tcW w:w="1911" w:type="dxa"/>
            <w:tcBorders>
              <w:top w:val="nil"/>
              <w:left w:val="single" w:sz="4" w:space="0" w:color="auto"/>
              <w:bottom w:val="nil"/>
              <w:right w:val="single" w:sz="4" w:space="0" w:color="auto"/>
            </w:tcBorders>
            <w:vAlign w:val="center"/>
          </w:tcPr>
          <w:p w14:paraId="42ED091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8268F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162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82457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754AE4B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1089BF" w14:textId="77777777" w:rsidTr="007648BA">
        <w:trPr>
          <w:trHeight w:val="29"/>
        </w:trPr>
        <w:tc>
          <w:tcPr>
            <w:tcW w:w="1911" w:type="dxa"/>
            <w:tcBorders>
              <w:top w:val="nil"/>
              <w:left w:val="single" w:sz="4" w:space="0" w:color="auto"/>
              <w:bottom w:val="nil"/>
              <w:right w:val="single" w:sz="4" w:space="0" w:color="auto"/>
            </w:tcBorders>
            <w:vAlign w:val="center"/>
          </w:tcPr>
          <w:p w14:paraId="4E56BF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0482E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F9C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8C6DB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F8D6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C69E2B" w14:textId="77777777" w:rsidTr="007648BA">
        <w:trPr>
          <w:trHeight w:val="29"/>
        </w:trPr>
        <w:tc>
          <w:tcPr>
            <w:tcW w:w="1911" w:type="dxa"/>
            <w:tcBorders>
              <w:top w:val="nil"/>
              <w:left w:val="single" w:sz="4" w:space="0" w:color="auto"/>
              <w:bottom w:val="nil"/>
              <w:right w:val="single" w:sz="4" w:space="0" w:color="auto"/>
            </w:tcBorders>
          </w:tcPr>
          <w:p w14:paraId="698162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3B4E9C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6E78AB2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64B557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1B26D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3AD500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AE3310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8DC73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C57D5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0B265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6E9F0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5901D1B8" w14:textId="77777777" w:rsidTr="007648BA">
        <w:trPr>
          <w:trHeight w:val="29"/>
        </w:trPr>
        <w:tc>
          <w:tcPr>
            <w:tcW w:w="1911" w:type="dxa"/>
            <w:tcBorders>
              <w:top w:val="nil"/>
              <w:left w:val="single" w:sz="4" w:space="0" w:color="auto"/>
              <w:bottom w:val="nil"/>
              <w:right w:val="single" w:sz="4" w:space="0" w:color="auto"/>
            </w:tcBorders>
          </w:tcPr>
          <w:p w14:paraId="39AEA0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6269F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900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E7F6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E374B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D1BF47" w14:textId="77777777" w:rsidTr="007648BA">
        <w:trPr>
          <w:trHeight w:val="29"/>
        </w:trPr>
        <w:tc>
          <w:tcPr>
            <w:tcW w:w="1911" w:type="dxa"/>
            <w:tcBorders>
              <w:top w:val="nil"/>
              <w:left w:val="single" w:sz="4" w:space="0" w:color="auto"/>
              <w:bottom w:val="nil"/>
              <w:right w:val="single" w:sz="4" w:space="0" w:color="auto"/>
            </w:tcBorders>
          </w:tcPr>
          <w:p w14:paraId="35D76AF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30626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AB7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8C12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2ABC45E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A53A3DA" w14:textId="77777777" w:rsidTr="007648BA">
        <w:trPr>
          <w:trHeight w:val="29"/>
        </w:trPr>
        <w:tc>
          <w:tcPr>
            <w:tcW w:w="1911" w:type="dxa"/>
            <w:tcBorders>
              <w:top w:val="nil"/>
              <w:left w:val="single" w:sz="4" w:space="0" w:color="auto"/>
              <w:bottom w:val="single" w:sz="4" w:space="0" w:color="auto"/>
              <w:right w:val="single" w:sz="4" w:space="0" w:color="auto"/>
            </w:tcBorders>
          </w:tcPr>
          <w:p w14:paraId="70A3C7E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8E3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106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E05CB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6A41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9112F2B" w14:textId="77777777" w:rsidTr="007648BA">
        <w:trPr>
          <w:trHeight w:val="29"/>
        </w:trPr>
        <w:tc>
          <w:tcPr>
            <w:tcW w:w="1911" w:type="dxa"/>
            <w:tcBorders>
              <w:top w:val="single" w:sz="4" w:space="0" w:color="auto"/>
              <w:left w:val="single" w:sz="4" w:space="0" w:color="auto"/>
              <w:bottom w:val="nil"/>
              <w:right w:val="single" w:sz="4" w:space="0" w:color="auto"/>
            </w:tcBorders>
          </w:tcPr>
          <w:p w14:paraId="75C1E51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2A7EB02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93860F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62ECE8A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5A6315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43C005A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8A5240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2648E1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6AAF4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776DC4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F43C05C" w14:textId="77777777" w:rsidTr="007648BA">
        <w:trPr>
          <w:trHeight w:val="29"/>
        </w:trPr>
        <w:tc>
          <w:tcPr>
            <w:tcW w:w="1911" w:type="dxa"/>
            <w:tcBorders>
              <w:top w:val="nil"/>
              <w:left w:val="single" w:sz="4" w:space="0" w:color="auto"/>
              <w:bottom w:val="nil"/>
              <w:right w:val="single" w:sz="4" w:space="0" w:color="auto"/>
            </w:tcBorders>
          </w:tcPr>
          <w:p w14:paraId="334B531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BBEBA3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9F625"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64A5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7E20E6D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545D4A" w14:textId="77777777" w:rsidTr="007648BA">
        <w:trPr>
          <w:trHeight w:val="29"/>
        </w:trPr>
        <w:tc>
          <w:tcPr>
            <w:tcW w:w="1911" w:type="dxa"/>
            <w:tcBorders>
              <w:top w:val="nil"/>
              <w:left w:val="single" w:sz="4" w:space="0" w:color="auto"/>
              <w:bottom w:val="nil"/>
              <w:right w:val="single" w:sz="4" w:space="0" w:color="auto"/>
            </w:tcBorders>
          </w:tcPr>
          <w:p w14:paraId="75375A9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9A620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AEF85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B78EC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9078A6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D6FEF1" w14:textId="77777777" w:rsidTr="007648BA">
        <w:trPr>
          <w:trHeight w:val="29"/>
        </w:trPr>
        <w:tc>
          <w:tcPr>
            <w:tcW w:w="1911" w:type="dxa"/>
            <w:tcBorders>
              <w:top w:val="nil"/>
              <w:left w:val="single" w:sz="4" w:space="0" w:color="auto"/>
              <w:bottom w:val="single" w:sz="4" w:space="0" w:color="auto"/>
              <w:right w:val="single" w:sz="4" w:space="0" w:color="auto"/>
            </w:tcBorders>
          </w:tcPr>
          <w:p w14:paraId="5C8BC69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94F29A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FD195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C147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45D3F1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19381D9" w14:textId="77777777" w:rsidTr="007648BA">
        <w:trPr>
          <w:trHeight w:val="29"/>
        </w:trPr>
        <w:tc>
          <w:tcPr>
            <w:tcW w:w="1911" w:type="dxa"/>
            <w:tcBorders>
              <w:top w:val="single" w:sz="4" w:space="0" w:color="auto"/>
              <w:left w:val="single" w:sz="4" w:space="0" w:color="auto"/>
              <w:bottom w:val="nil"/>
              <w:right w:val="single" w:sz="4" w:space="0" w:color="auto"/>
            </w:tcBorders>
          </w:tcPr>
          <w:p w14:paraId="48FF4FF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05ABD70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C64092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4BFAAB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8059D0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A66E2C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815B03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31657B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2F0B1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C9AA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EDA58B2" w14:textId="77777777" w:rsidTr="007648BA">
        <w:trPr>
          <w:trHeight w:val="29"/>
        </w:trPr>
        <w:tc>
          <w:tcPr>
            <w:tcW w:w="1911" w:type="dxa"/>
            <w:tcBorders>
              <w:top w:val="nil"/>
              <w:left w:val="single" w:sz="4" w:space="0" w:color="auto"/>
              <w:bottom w:val="nil"/>
              <w:right w:val="single" w:sz="4" w:space="0" w:color="auto"/>
            </w:tcBorders>
          </w:tcPr>
          <w:p w14:paraId="32E91AD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B68FD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BA01D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E6650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8BF52D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1EBB6B" w14:textId="77777777" w:rsidTr="007648BA">
        <w:trPr>
          <w:trHeight w:val="29"/>
        </w:trPr>
        <w:tc>
          <w:tcPr>
            <w:tcW w:w="1911" w:type="dxa"/>
            <w:tcBorders>
              <w:top w:val="nil"/>
              <w:left w:val="single" w:sz="4" w:space="0" w:color="auto"/>
              <w:bottom w:val="nil"/>
              <w:right w:val="single" w:sz="4" w:space="0" w:color="auto"/>
            </w:tcBorders>
          </w:tcPr>
          <w:p w14:paraId="1989AD4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C89BE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218C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4E648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73C37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CD2DFA" w14:textId="77777777" w:rsidTr="007648BA">
        <w:trPr>
          <w:trHeight w:val="29"/>
        </w:trPr>
        <w:tc>
          <w:tcPr>
            <w:tcW w:w="1911" w:type="dxa"/>
            <w:tcBorders>
              <w:top w:val="nil"/>
              <w:left w:val="single" w:sz="4" w:space="0" w:color="auto"/>
              <w:bottom w:val="single" w:sz="4" w:space="0" w:color="auto"/>
              <w:right w:val="single" w:sz="4" w:space="0" w:color="auto"/>
            </w:tcBorders>
          </w:tcPr>
          <w:p w14:paraId="3108D62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B0B9D2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98FA5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C8001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B9610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CC99605" w14:textId="77777777" w:rsidTr="007648BA">
        <w:trPr>
          <w:trHeight w:val="29"/>
        </w:trPr>
        <w:tc>
          <w:tcPr>
            <w:tcW w:w="1911" w:type="dxa"/>
            <w:tcBorders>
              <w:top w:val="single" w:sz="4" w:space="0" w:color="auto"/>
              <w:left w:val="single" w:sz="4" w:space="0" w:color="auto"/>
              <w:bottom w:val="nil"/>
              <w:right w:val="single" w:sz="4" w:space="0" w:color="auto"/>
            </w:tcBorders>
          </w:tcPr>
          <w:p w14:paraId="7969AC2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lastRenderedPageBreak/>
              <w:t>CA_n3A-n7B-n26A-n78A</w:t>
            </w:r>
          </w:p>
        </w:tc>
        <w:tc>
          <w:tcPr>
            <w:tcW w:w="2038" w:type="dxa"/>
            <w:tcBorders>
              <w:top w:val="single" w:sz="4" w:space="0" w:color="auto"/>
              <w:left w:val="single" w:sz="4" w:space="0" w:color="auto"/>
              <w:bottom w:val="nil"/>
              <w:right w:val="single" w:sz="4" w:space="0" w:color="auto"/>
            </w:tcBorders>
          </w:tcPr>
          <w:p w14:paraId="65FD65C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372E0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EDCA7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D7CFDB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F1F12A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61B662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42B167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0A092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00E1E4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AC15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D9234D9" w14:textId="77777777" w:rsidTr="007648BA">
        <w:trPr>
          <w:trHeight w:val="29"/>
        </w:trPr>
        <w:tc>
          <w:tcPr>
            <w:tcW w:w="1911" w:type="dxa"/>
            <w:tcBorders>
              <w:top w:val="nil"/>
              <w:left w:val="single" w:sz="4" w:space="0" w:color="auto"/>
              <w:bottom w:val="nil"/>
              <w:right w:val="single" w:sz="4" w:space="0" w:color="auto"/>
            </w:tcBorders>
          </w:tcPr>
          <w:p w14:paraId="5C8D32E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E7AAB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8C97D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AA659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6D07C15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E0DBEC" w14:textId="77777777" w:rsidTr="007648BA">
        <w:trPr>
          <w:trHeight w:val="29"/>
        </w:trPr>
        <w:tc>
          <w:tcPr>
            <w:tcW w:w="1911" w:type="dxa"/>
            <w:tcBorders>
              <w:top w:val="nil"/>
              <w:left w:val="single" w:sz="4" w:space="0" w:color="auto"/>
              <w:bottom w:val="nil"/>
              <w:right w:val="single" w:sz="4" w:space="0" w:color="auto"/>
            </w:tcBorders>
          </w:tcPr>
          <w:p w14:paraId="4D0252D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31763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913A4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77694D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B3888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7DFC89" w14:textId="77777777" w:rsidTr="007648BA">
        <w:trPr>
          <w:trHeight w:val="29"/>
        </w:trPr>
        <w:tc>
          <w:tcPr>
            <w:tcW w:w="1911" w:type="dxa"/>
            <w:tcBorders>
              <w:top w:val="nil"/>
              <w:left w:val="single" w:sz="4" w:space="0" w:color="auto"/>
              <w:bottom w:val="single" w:sz="4" w:space="0" w:color="auto"/>
              <w:right w:val="single" w:sz="4" w:space="0" w:color="auto"/>
            </w:tcBorders>
          </w:tcPr>
          <w:p w14:paraId="1761BC9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8D784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4BF9D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BC498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5CADA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6BEA45" w14:textId="77777777" w:rsidTr="007648BA">
        <w:trPr>
          <w:trHeight w:val="29"/>
        </w:trPr>
        <w:tc>
          <w:tcPr>
            <w:tcW w:w="1911" w:type="dxa"/>
            <w:tcBorders>
              <w:top w:val="single" w:sz="4" w:space="0" w:color="auto"/>
              <w:left w:val="single" w:sz="4" w:space="0" w:color="auto"/>
              <w:bottom w:val="nil"/>
              <w:right w:val="single" w:sz="4" w:space="0" w:color="auto"/>
            </w:tcBorders>
          </w:tcPr>
          <w:p w14:paraId="424E080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46980C1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21432E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BF2C23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B122F3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3AB473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CD9210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0D55EB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9F63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1B546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D06420D" w14:textId="77777777" w:rsidTr="007648BA">
        <w:trPr>
          <w:trHeight w:val="29"/>
        </w:trPr>
        <w:tc>
          <w:tcPr>
            <w:tcW w:w="1911" w:type="dxa"/>
            <w:tcBorders>
              <w:top w:val="nil"/>
              <w:left w:val="single" w:sz="4" w:space="0" w:color="auto"/>
              <w:bottom w:val="nil"/>
              <w:right w:val="single" w:sz="4" w:space="0" w:color="auto"/>
            </w:tcBorders>
          </w:tcPr>
          <w:p w14:paraId="5107211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8C9EB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B25B0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5BE9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427FC4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70CD5F" w14:textId="77777777" w:rsidTr="007648BA">
        <w:trPr>
          <w:trHeight w:val="29"/>
        </w:trPr>
        <w:tc>
          <w:tcPr>
            <w:tcW w:w="1911" w:type="dxa"/>
            <w:tcBorders>
              <w:top w:val="nil"/>
              <w:left w:val="single" w:sz="4" w:space="0" w:color="auto"/>
              <w:bottom w:val="nil"/>
              <w:right w:val="single" w:sz="4" w:space="0" w:color="auto"/>
            </w:tcBorders>
          </w:tcPr>
          <w:p w14:paraId="5420DC2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AA2EB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CFE47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47BD6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0DECA48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3EEB189" w14:textId="77777777" w:rsidTr="007648BA">
        <w:trPr>
          <w:trHeight w:val="29"/>
        </w:trPr>
        <w:tc>
          <w:tcPr>
            <w:tcW w:w="1911" w:type="dxa"/>
            <w:tcBorders>
              <w:top w:val="nil"/>
              <w:left w:val="single" w:sz="4" w:space="0" w:color="auto"/>
              <w:bottom w:val="single" w:sz="4" w:space="0" w:color="auto"/>
              <w:right w:val="single" w:sz="4" w:space="0" w:color="auto"/>
            </w:tcBorders>
          </w:tcPr>
          <w:p w14:paraId="648398C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789711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C3AAC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37AD1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D38DA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F89965A" w14:textId="77777777" w:rsidTr="007648BA">
        <w:trPr>
          <w:trHeight w:val="29"/>
        </w:trPr>
        <w:tc>
          <w:tcPr>
            <w:tcW w:w="1911" w:type="dxa"/>
            <w:tcBorders>
              <w:top w:val="single" w:sz="4" w:space="0" w:color="auto"/>
              <w:left w:val="single" w:sz="4" w:space="0" w:color="auto"/>
              <w:bottom w:val="nil"/>
              <w:right w:val="single" w:sz="4" w:space="0" w:color="auto"/>
            </w:tcBorders>
          </w:tcPr>
          <w:p w14:paraId="271DBB8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3AAED22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FC1D66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A4BD16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9ADA3B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56EF6B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FB32F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BDE932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4BF46A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077E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D0A7C2E" w14:textId="77777777" w:rsidTr="007648BA">
        <w:trPr>
          <w:trHeight w:val="29"/>
        </w:trPr>
        <w:tc>
          <w:tcPr>
            <w:tcW w:w="1911" w:type="dxa"/>
            <w:tcBorders>
              <w:top w:val="nil"/>
              <w:left w:val="single" w:sz="4" w:space="0" w:color="auto"/>
              <w:bottom w:val="nil"/>
              <w:right w:val="single" w:sz="4" w:space="0" w:color="auto"/>
            </w:tcBorders>
          </w:tcPr>
          <w:p w14:paraId="1C59DF7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DF0A8F"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A4F57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C6A27E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F88C56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9930678" w14:textId="77777777" w:rsidTr="007648BA">
        <w:trPr>
          <w:trHeight w:val="29"/>
        </w:trPr>
        <w:tc>
          <w:tcPr>
            <w:tcW w:w="1911" w:type="dxa"/>
            <w:tcBorders>
              <w:top w:val="nil"/>
              <w:left w:val="single" w:sz="4" w:space="0" w:color="auto"/>
              <w:bottom w:val="nil"/>
              <w:right w:val="single" w:sz="4" w:space="0" w:color="auto"/>
            </w:tcBorders>
          </w:tcPr>
          <w:p w14:paraId="364AB02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55826A"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79151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92A10F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DDA44E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ACC86C" w14:textId="77777777" w:rsidTr="007648BA">
        <w:trPr>
          <w:trHeight w:val="29"/>
        </w:trPr>
        <w:tc>
          <w:tcPr>
            <w:tcW w:w="1911" w:type="dxa"/>
            <w:tcBorders>
              <w:top w:val="nil"/>
              <w:left w:val="single" w:sz="4" w:space="0" w:color="auto"/>
              <w:bottom w:val="single" w:sz="4" w:space="0" w:color="auto"/>
              <w:right w:val="single" w:sz="4" w:space="0" w:color="auto"/>
            </w:tcBorders>
          </w:tcPr>
          <w:p w14:paraId="186C29A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86891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47062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BC3361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AFE23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D6CA435" w14:textId="77777777" w:rsidTr="007648BA">
        <w:trPr>
          <w:trHeight w:val="29"/>
        </w:trPr>
        <w:tc>
          <w:tcPr>
            <w:tcW w:w="1911" w:type="dxa"/>
            <w:tcBorders>
              <w:top w:val="single" w:sz="4" w:space="0" w:color="auto"/>
              <w:left w:val="single" w:sz="4" w:space="0" w:color="auto"/>
              <w:bottom w:val="nil"/>
              <w:right w:val="single" w:sz="4" w:space="0" w:color="auto"/>
            </w:tcBorders>
          </w:tcPr>
          <w:p w14:paraId="09919FC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32AAF57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63970F0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5292A2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7422DF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EA783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E125F6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1E387B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0DACE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52091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D96D607" w14:textId="77777777" w:rsidTr="007648BA">
        <w:trPr>
          <w:trHeight w:val="29"/>
        </w:trPr>
        <w:tc>
          <w:tcPr>
            <w:tcW w:w="1911" w:type="dxa"/>
            <w:tcBorders>
              <w:top w:val="nil"/>
              <w:left w:val="single" w:sz="4" w:space="0" w:color="auto"/>
              <w:bottom w:val="nil"/>
              <w:right w:val="single" w:sz="4" w:space="0" w:color="auto"/>
            </w:tcBorders>
          </w:tcPr>
          <w:p w14:paraId="7BE483C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A16E1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097D1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10A4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8778E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EC27D4" w14:textId="77777777" w:rsidTr="007648BA">
        <w:trPr>
          <w:trHeight w:val="29"/>
        </w:trPr>
        <w:tc>
          <w:tcPr>
            <w:tcW w:w="1911" w:type="dxa"/>
            <w:tcBorders>
              <w:top w:val="nil"/>
              <w:left w:val="single" w:sz="4" w:space="0" w:color="auto"/>
              <w:bottom w:val="nil"/>
              <w:right w:val="single" w:sz="4" w:space="0" w:color="auto"/>
            </w:tcBorders>
          </w:tcPr>
          <w:p w14:paraId="3E9D977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C9AB8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5D2A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2E1E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255A3D3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87CD8C2" w14:textId="77777777" w:rsidTr="007648BA">
        <w:trPr>
          <w:trHeight w:val="29"/>
        </w:trPr>
        <w:tc>
          <w:tcPr>
            <w:tcW w:w="1911" w:type="dxa"/>
            <w:tcBorders>
              <w:top w:val="nil"/>
              <w:left w:val="single" w:sz="4" w:space="0" w:color="auto"/>
              <w:bottom w:val="single" w:sz="4" w:space="0" w:color="auto"/>
              <w:right w:val="single" w:sz="4" w:space="0" w:color="auto"/>
            </w:tcBorders>
          </w:tcPr>
          <w:p w14:paraId="2BC09B4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10B8A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8970D4"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BA66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0004F0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CF1D5F0" w14:textId="77777777" w:rsidTr="007648BA">
        <w:trPr>
          <w:trHeight w:val="29"/>
        </w:trPr>
        <w:tc>
          <w:tcPr>
            <w:tcW w:w="1911" w:type="dxa"/>
            <w:tcBorders>
              <w:top w:val="single" w:sz="4" w:space="0" w:color="auto"/>
              <w:left w:val="single" w:sz="4" w:space="0" w:color="auto"/>
              <w:bottom w:val="nil"/>
              <w:right w:val="single" w:sz="4" w:space="0" w:color="auto"/>
            </w:tcBorders>
          </w:tcPr>
          <w:p w14:paraId="4894823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0454435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FA8EFE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F08FFD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4C6D9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A143B0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285B5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84531D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195A3A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4B501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F1613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3B96511" w14:textId="77777777" w:rsidTr="007648BA">
        <w:trPr>
          <w:trHeight w:val="29"/>
        </w:trPr>
        <w:tc>
          <w:tcPr>
            <w:tcW w:w="1911" w:type="dxa"/>
            <w:tcBorders>
              <w:top w:val="nil"/>
              <w:left w:val="single" w:sz="4" w:space="0" w:color="auto"/>
              <w:bottom w:val="nil"/>
              <w:right w:val="single" w:sz="4" w:space="0" w:color="auto"/>
            </w:tcBorders>
          </w:tcPr>
          <w:p w14:paraId="74A93B6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58580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6B3C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9BB6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8C68A6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83A4A6" w14:textId="77777777" w:rsidTr="007648BA">
        <w:trPr>
          <w:trHeight w:val="29"/>
        </w:trPr>
        <w:tc>
          <w:tcPr>
            <w:tcW w:w="1911" w:type="dxa"/>
            <w:tcBorders>
              <w:top w:val="nil"/>
              <w:left w:val="single" w:sz="4" w:space="0" w:color="auto"/>
              <w:bottom w:val="nil"/>
              <w:right w:val="single" w:sz="4" w:space="0" w:color="auto"/>
            </w:tcBorders>
          </w:tcPr>
          <w:p w14:paraId="3A67257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158D2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D567E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0045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0A83132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7BA108" w14:textId="77777777" w:rsidTr="007648BA">
        <w:trPr>
          <w:trHeight w:val="29"/>
        </w:trPr>
        <w:tc>
          <w:tcPr>
            <w:tcW w:w="1911" w:type="dxa"/>
            <w:tcBorders>
              <w:top w:val="nil"/>
              <w:left w:val="single" w:sz="4" w:space="0" w:color="auto"/>
              <w:bottom w:val="single" w:sz="4" w:space="0" w:color="auto"/>
              <w:right w:val="single" w:sz="4" w:space="0" w:color="auto"/>
            </w:tcBorders>
          </w:tcPr>
          <w:p w14:paraId="1250657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50AAE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8DCE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50019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DAA1B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046351" w14:textId="77777777" w:rsidTr="007648BA">
        <w:trPr>
          <w:trHeight w:val="29"/>
        </w:trPr>
        <w:tc>
          <w:tcPr>
            <w:tcW w:w="1911" w:type="dxa"/>
            <w:tcBorders>
              <w:top w:val="single" w:sz="4" w:space="0" w:color="auto"/>
              <w:left w:val="single" w:sz="4" w:space="0" w:color="auto"/>
              <w:bottom w:val="nil"/>
              <w:right w:val="single" w:sz="4" w:space="0" w:color="auto"/>
            </w:tcBorders>
          </w:tcPr>
          <w:p w14:paraId="3EDD93C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557B64B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9D4242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A7D1F8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2E583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5FB840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05146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6EB8F2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E0853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628C7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CB32E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EE4E1C3" w14:textId="77777777" w:rsidTr="007648BA">
        <w:trPr>
          <w:trHeight w:val="29"/>
        </w:trPr>
        <w:tc>
          <w:tcPr>
            <w:tcW w:w="1911" w:type="dxa"/>
            <w:tcBorders>
              <w:top w:val="nil"/>
              <w:left w:val="single" w:sz="4" w:space="0" w:color="auto"/>
              <w:bottom w:val="nil"/>
              <w:right w:val="single" w:sz="4" w:space="0" w:color="auto"/>
            </w:tcBorders>
          </w:tcPr>
          <w:p w14:paraId="6062FED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D6F42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60DCD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C054D8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27BB53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37A5A7" w14:textId="77777777" w:rsidTr="007648BA">
        <w:trPr>
          <w:trHeight w:val="29"/>
        </w:trPr>
        <w:tc>
          <w:tcPr>
            <w:tcW w:w="1911" w:type="dxa"/>
            <w:tcBorders>
              <w:top w:val="nil"/>
              <w:left w:val="single" w:sz="4" w:space="0" w:color="auto"/>
              <w:bottom w:val="nil"/>
              <w:right w:val="single" w:sz="4" w:space="0" w:color="auto"/>
            </w:tcBorders>
          </w:tcPr>
          <w:p w14:paraId="5DB5F8A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11714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34146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2006CB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556AD0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01140F" w14:textId="77777777" w:rsidTr="007648BA">
        <w:trPr>
          <w:trHeight w:val="29"/>
        </w:trPr>
        <w:tc>
          <w:tcPr>
            <w:tcW w:w="1911" w:type="dxa"/>
            <w:tcBorders>
              <w:top w:val="nil"/>
              <w:left w:val="single" w:sz="4" w:space="0" w:color="auto"/>
              <w:bottom w:val="single" w:sz="4" w:space="0" w:color="auto"/>
              <w:right w:val="single" w:sz="4" w:space="0" w:color="auto"/>
            </w:tcBorders>
          </w:tcPr>
          <w:p w14:paraId="26DACA8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298E5E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98E1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F8DC04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1C166A8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F14009" w14:textId="77777777" w:rsidTr="007648BA">
        <w:trPr>
          <w:trHeight w:val="29"/>
        </w:trPr>
        <w:tc>
          <w:tcPr>
            <w:tcW w:w="1911" w:type="dxa"/>
            <w:tcBorders>
              <w:top w:val="single" w:sz="4" w:space="0" w:color="auto"/>
              <w:left w:val="single" w:sz="4" w:space="0" w:color="auto"/>
              <w:bottom w:val="nil"/>
              <w:right w:val="single" w:sz="4" w:space="0" w:color="auto"/>
            </w:tcBorders>
          </w:tcPr>
          <w:p w14:paraId="7B6B4F9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5ED8A93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8E0BC0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09B68D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10B37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CC226D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F58BF9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ABA508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8B03B1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BD69D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364CB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960F3BF" w14:textId="77777777" w:rsidTr="007648BA">
        <w:trPr>
          <w:trHeight w:val="29"/>
        </w:trPr>
        <w:tc>
          <w:tcPr>
            <w:tcW w:w="1911" w:type="dxa"/>
            <w:tcBorders>
              <w:top w:val="nil"/>
              <w:left w:val="single" w:sz="4" w:space="0" w:color="auto"/>
              <w:bottom w:val="nil"/>
              <w:right w:val="single" w:sz="4" w:space="0" w:color="auto"/>
            </w:tcBorders>
          </w:tcPr>
          <w:p w14:paraId="0E325E6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5D6E8A"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66700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8E4E3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FEC5A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E2104DE" w14:textId="77777777" w:rsidTr="007648BA">
        <w:trPr>
          <w:trHeight w:val="29"/>
        </w:trPr>
        <w:tc>
          <w:tcPr>
            <w:tcW w:w="1911" w:type="dxa"/>
            <w:tcBorders>
              <w:top w:val="nil"/>
              <w:left w:val="single" w:sz="4" w:space="0" w:color="auto"/>
              <w:bottom w:val="nil"/>
              <w:right w:val="single" w:sz="4" w:space="0" w:color="auto"/>
            </w:tcBorders>
          </w:tcPr>
          <w:p w14:paraId="7773DB7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B893A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05DCC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1F316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15AAA24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C09C2C" w14:textId="77777777" w:rsidTr="007648BA">
        <w:trPr>
          <w:trHeight w:val="29"/>
        </w:trPr>
        <w:tc>
          <w:tcPr>
            <w:tcW w:w="1911" w:type="dxa"/>
            <w:tcBorders>
              <w:top w:val="nil"/>
              <w:left w:val="single" w:sz="4" w:space="0" w:color="auto"/>
              <w:bottom w:val="single" w:sz="4" w:space="0" w:color="auto"/>
              <w:right w:val="single" w:sz="4" w:space="0" w:color="auto"/>
            </w:tcBorders>
          </w:tcPr>
          <w:p w14:paraId="63C48885"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B6484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FFD69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DD715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7F504DA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DD951D3" w14:textId="77777777" w:rsidTr="007648BA">
        <w:trPr>
          <w:trHeight w:val="29"/>
        </w:trPr>
        <w:tc>
          <w:tcPr>
            <w:tcW w:w="1911" w:type="dxa"/>
            <w:tcBorders>
              <w:top w:val="single" w:sz="4" w:space="0" w:color="auto"/>
              <w:left w:val="single" w:sz="4" w:space="0" w:color="auto"/>
              <w:bottom w:val="nil"/>
              <w:right w:val="single" w:sz="4" w:space="0" w:color="auto"/>
            </w:tcBorders>
          </w:tcPr>
          <w:p w14:paraId="663411F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76A2CDC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BC63D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C4E28C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D7E808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915A42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E47D96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56BAE0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EFF9D6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4568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4C613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874A0FB" w14:textId="77777777" w:rsidTr="007648BA">
        <w:trPr>
          <w:trHeight w:val="29"/>
        </w:trPr>
        <w:tc>
          <w:tcPr>
            <w:tcW w:w="1911" w:type="dxa"/>
            <w:tcBorders>
              <w:top w:val="nil"/>
              <w:left w:val="single" w:sz="4" w:space="0" w:color="auto"/>
              <w:bottom w:val="nil"/>
              <w:right w:val="single" w:sz="4" w:space="0" w:color="auto"/>
            </w:tcBorders>
          </w:tcPr>
          <w:p w14:paraId="4524EE55"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D8154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B471C5"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57D88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BF8F24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770CD02" w14:textId="77777777" w:rsidTr="007648BA">
        <w:trPr>
          <w:trHeight w:val="29"/>
        </w:trPr>
        <w:tc>
          <w:tcPr>
            <w:tcW w:w="1911" w:type="dxa"/>
            <w:tcBorders>
              <w:top w:val="nil"/>
              <w:left w:val="single" w:sz="4" w:space="0" w:color="auto"/>
              <w:bottom w:val="nil"/>
              <w:right w:val="single" w:sz="4" w:space="0" w:color="auto"/>
            </w:tcBorders>
          </w:tcPr>
          <w:p w14:paraId="0D50A6B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1757D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101B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FC59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F2D8B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9798CD" w14:textId="77777777" w:rsidTr="007648BA">
        <w:trPr>
          <w:trHeight w:val="29"/>
        </w:trPr>
        <w:tc>
          <w:tcPr>
            <w:tcW w:w="1911" w:type="dxa"/>
            <w:tcBorders>
              <w:top w:val="nil"/>
              <w:left w:val="single" w:sz="4" w:space="0" w:color="auto"/>
              <w:bottom w:val="single" w:sz="4" w:space="0" w:color="auto"/>
              <w:right w:val="single" w:sz="4" w:space="0" w:color="auto"/>
            </w:tcBorders>
          </w:tcPr>
          <w:p w14:paraId="2D759F1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66102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85676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ADBC0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9DED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F4AD65" w14:textId="77777777" w:rsidTr="007648BA">
        <w:trPr>
          <w:trHeight w:val="29"/>
        </w:trPr>
        <w:tc>
          <w:tcPr>
            <w:tcW w:w="1911" w:type="dxa"/>
            <w:tcBorders>
              <w:top w:val="single" w:sz="4" w:space="0" w:color="auto"/>
              <w:left w:val="single" w:sz="4" w:space="0" w:color="auto"/>
              <w:bottom w:val="nil"/>
              <w:right w:val="single" w:sz="4" w:space="0" w:color="auto"/>
            </w:tcBorders>
          </w:tcPr>
          <w:p w14:paraId="3DCDEC7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1FF5F5C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9E213D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11F8BA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23C4A4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DFA2E6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1D3107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2C7AF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A76B46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6F457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6CA88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186F9CD" w14:textId="77777777" w:rsidTr="007648BA">
        <w:trPr>
          <w:trHeight w:val="29"/>
        </w:trPr>
        <w:tc>
          <w:tcPr>
            <w:tcW w:w="1911" w:type="dxa"/>
            <w:tcBorders>
              <w:top w:val="nil"/>
              <w:left w:val="single" w:sz="4" w:space="0" w:color="auto"/>
              <w:bottom w:val="nil"/>
              <w:right w:val="single" w:sz="4" w:space="0" w:color="auto"/>
            </w:tcBorders>
          </w:tcPr>
          <w:p w14:paraId="4FACAA5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10DE9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75BA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C332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173C6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2008B8" w14:textId="77777777" w:rsidTr="007648BA">
        <w:trPr>
          <w:trHeight w:val="29"/>
        </w:trPr>
        <w:tc>
          <w:tcPr>
            <w:tcW w:w="1911" w:type="dxa"/>
            <w:tcBorders>
              <w:top w:val="nil"/>
              <w:left w:val="single" w:sz="4" w:space="0" w:color="auto"/>
              <w:bottom w:val="nil"/>
              <w:right w:val="single" w:sz="4" w:space="0" w:color="auto"/>
            </w:tcBorders>
          </w:tcPr>
          <w:p w14:paraId="422A099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BDA151"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E28F9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8AC8F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F0AA31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EDEB3E" w14:textId="77777777" w:rsidTr="007648BA">
        <w:trPr>
          <w:trHeight w:val="29"/>
        </w:trPr>
        <w:tc>
          <w:tcPr>
            <w:tcW w:w="1911" w:type="dxa"/>
            <w:tcBorders>
              <w:top w:val="nil"/>
              <w:left w:val="single" w:sz="4" w:space="0" w:color="auto"/>
              <w:bottom w:val="single" w:sz="4" w:space="0" w:color="auto"/>
              <w:right w:val="single" w:sz="4" w:space="0" w:color="auto"/>
            </w:tcBorders>
          </w:tcPr>
          <w:p w14:paraId="05FB406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2E1924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B624E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B2B4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B2DDA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D427D69" w14:textId="77777777" w:rsidTr="007648BA">
        <w:trPr>
          <w:trHeight w:val="29"/>
        </w:trPr>
        <w:tc>
          <w:tcPr>
            <w:tcW w:w="1911" w:type="dxa"/>
            <w:tcBorders>
              <w:top w:val="single" w:sz="4" w:space="0" w:color="auto"/>
              <w:left w:val="single" w:sz="4" w:space="0" w:color="auto"/>
              <w:bottom w:val="nil"/>
              <w:right w:val="single" w:sz="4" w:space="0" w:color="auto"/>
            </w:tcBorders>
          </w:tcPr>
          <w:p w14:paraId="0C667D5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52E462C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EAF42A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49C643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BCAB1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6FCF59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1665FF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F7C9D3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AA70A1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3ACB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8CA2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C45C2C3" w14:textId="77777777" w:rsidTr="007648BA">
        <w:trPr>
          <w:trHeight w:val="29"/>
        </w:trPr>
        <w:tc>
          <w:tcPr>
            <w:tcW w:w="1911" w:type="dxa"/>
            <w:tcBorders>
              <w:top w:val="nil"/>
              <w:left w:val="single" w:sz="4" w:space="0" w:color="auto"/>
              <w:bottom w:val="nil"/>
              <w:right w:val="single" w:sz="4" w:space="0" w:color="auto"/>
            </w:tcBorders>
          </w:tcPr>
          <w:p w14:paraId="5AD2037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DC5376"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7A9E2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12E2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E8F589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1DAF37B" w14:textId="77777777" w:rsidTr="007648BA">
        <w:trPr>
          <w:trHeight w:val="29"/>
        </w:trPr>
        <w:tc>
          <w:tcPr>
            <w:tcW w:w="1911" w:type="dxa"/>
            <w:tcBorders>
              <w:top w:val="nil"/>
              <w:left w:val="single" w:sz="4" w:space="0" w:color="auto"/>
              <w:bottom w:val="nil"/>
              <w:right w:val="single" w:sz="4" w:space="0" w:color="auto"/>
            </w:tcBorders>
          </w:tcPr>
          <w:p w14:paraId="4B4D97F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CCCD8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F4ACB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E930D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A7B939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BD3B61" w14:textId="77777777" w:rsidTr="007648BA">
        <w:trPr>
          <w:trHeight w:val="29"/>
        </w:trPr>
        <w:tc>
          <w:tcPr>
            <w:tcW w:w="1911" w:type="dxa"/>
            <w:tcBorders>
              <w:top w:val="nil"/>
              <w:left w:val="single" w:sz="4" w:space="0" w:color="auto"/>
              <w:bottom w:val="single" w:sz="4" w:space="0" w:color="auto"/>
              <w:right w:val="single" w:sz="4" w:space="0" w:color="auto"/>
            </w:tcBorders>
          </w:tcPr>
          <w:p w14:paraId="77BBA2D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463780F"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01C2D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99BD7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3AA20C4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BA61F5" w14:textId="77777777" w:rsidTr="007648BA">
        <w:trPr>
          <w:trHeight w:val="29"/>
        </w:trPr>
        <w:tc>
          <w:tcPr>
            <w:tcW w:w="1911" w:type="dxa"/>
            <w:tcBorders>
              <w:top w:val="single" w:sz="4" w:space="0" w:color="auto"/>
              <w:left w:val="single" w:sz="4" w:space="0" w:color="auto"/>
              <w:bottom w:val="nil"/>
              <w:right w:val="single" w:sz="4" w:space="0" w:color="auto"/>
            </w:tcBorders>
          </w:tcPr>
          <w:p w14:paraId="779BFEA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36856E2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7DF1F5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5C2124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14477E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AB7A1C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1C6C54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8B4CF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814C2E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86C9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0DDBD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2A15665" w14:textId="77777777" w:rsidTr="007648BA">
        <w:trPr>
          <w:trHeight w:val="29"/>
        </w:trPr>
        <w:tc>
          <w:tcPr>
            <w:tcW w:w="1911" w:type="dxa"/>
            <w:tcBorders>
              <w:top w:val="nil"/>
              <w:left w:val="single" w:sz="4" w:space="0" w:color="auto"/>
              <w:bottom w:val="nil"/>
              <w:right w:val="single" w:sz="4" w:space="0" w:color="auto"/>
            </w:tcBorders>
          </w:tcPr>
          <w:p w14:paraId="3A4CEB2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E5969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CE5EB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1480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683355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23E267" w14:textId="77777777" w:rsidTr="007648BA">
        <w:trPr>
          <w:trHeight w:val="29"/>
        </w:trPr>
        <w:tc>
          <w:tcPr>
            <w:tcW w:w="1911" w:type="dxa"/>
            <w:tcBorders>
              <w:top w:val="nil"/>
              <w:left w:val="single" w:sz="4" w:space="0" w:color="auto"/>
              <w:bottom w:val="nil"/>
              <w:right w:val="single" w:sz="4" w:space="0" w:color="auto"/>
            </w:tcBorders>
          </w:tcPr>
          <w:p w14:paraId="527C1EB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B3D50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01743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6D465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2D3A719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4F13E5" w14:textId="77777777" w:rsidTr="007648BA">
        <w:trPr>
          <w:trHeight w:val="29"/>
        </w:trPr>
        <w:tc>
          <w:tcPr>
            <w:tcW w:w="1911" w:type="dxa"/>
            <w:tcBorders>
              <w:top w:val="nil"/>
              <w:left w:val="single" w:sz="4" w:space="0" w:color="auto"/>
              <w:bottom w:val="single" w:sz="4" w:space="0" w:color="auto"/>
              <w:right w:val="single" w:sz="4" w:space="0" w:color="auto"/>
            </w:tcBorders>
          </w:tcPr>
          <w:p w14:paraId="19B166A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BB06D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01D2C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7FFD5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5C9BC12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D293071" w14:textId="77777777" w:rsidTr="007648BA">
        <w:trPr>
          <w:trHeight w:val="29"/>
        </w:trPr>
        <w:tc>
          <w:tcPr>
            <w:tcW w:w="1911" w:type="dxa"/>
            <w:tcBorders>
              <w:top w:val="single" w:sz="4" w:space="0" w:color="auto"/>
              <w:left w:val="single" w:sz="4" w:space="0" w:color="auto"/>
              <w:bottom w:val="nil"/>
              <w:right w:val="single" w:sz="4" w:space="0" w:color="auto"/>
            </w:tcBorders>
          </w:tcPr>
          <w:p w14:paraId="1ABB20A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17E0155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AA045D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1A3ED4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8D34C2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D1E7D2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5B4A92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EC9D81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072E60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2EFA34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E5814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41037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BF53182" w14:textId="77777777" w:rsidTr="007648BA">
        <w:trPr>
          <w:trHeight w:val="29"/>
        </w:trPr>
        <w:tc>
          <w:tcPr>
            <w:tcW w:w="1911" w:type="dxa"/>
            <w:tcBorders>
              <w:top w:val="nil"/>
              <w:left w:val="single" w:sz="4" w:space="0" w:color="auto"/>
              <w:bottom w:val="nil"/>
              <w:right w:val="single" w:sz="4" w:space="0" w:color="auto"/>
            </w:tcBorders>
          </w:tcPr>
          <w:p w14:paraId="303465B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52E473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6FC66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1A3B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B5DE3B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64C804" w14:textId="77777777" w:rsidTr="007648BA">
        <w:trPr>
          <w:trHeight w:val="29"/>
        </w:trPr>
        <w:tc>
          <w:tcPr>
            <w:tcW w:w="1911" w:type="dxa"/>
            <w:tcBorders>
              <w:top w:val="nil"/>
              <w:left w:val="single" w:sz="4" w:space="0" w:color="auto"/>
              <w:bottom w:val="nil"/>
              <w:right w:val="single" w:sz="4" w:space="0" w:color="auto"/>
            </w:tcBorders>
          </w:tcPr>
          <w:p w14:paraId="5878F5D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7CC42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7DCDB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4A56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DD99D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A4C9C7" w14:textId="77777777" w:rsidTr="007648BA">
        <w:trPr>
          <w:trHeight w:val="29"/>
        </w:trPr>
        <w:tc>
          <w:tcPr>
            <w:tcW w:w="1911" w:type="dxa"/>
            <w:tcBorders>
              <w:top w:val="nil"/>
              <w:left w:val="single" w:sz="4" w:space="0" w:color="auto"/>
              <w:bottom w:val="single" w:sz="4" w:space="0" w:color="auto"/>
              <w:right w:val="single" w:sz="4" w:space="0" w:color="auto"/>
            </w:tcBorders>
          </w:tcPr>
          <w:p w14:paraId="505A30A5"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F09191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133C9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08A5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CF881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7E3BAC5" w14:textId="77777777" w:rsidTr="007648BA">
        <w:trPr>
          <w:trHeight w:val="29"/>
        </w:trPr>
        <w:tc>
          <w:tcPr>
            <w:tcW w:w="1911" w:type="dxa"/>
            <w:tcBorders>
              <w:top w:val="single" w:sz="4" w:space="0" w:color="auto"/>
              <w:left w:val="single" w:sz="4" w:space="0" w:color="auto"/>
              <w:bottom w:val="nil"/>
              <w:right w:val="single" w:sz="4" w:space="0" w:color="auto"/>
            </w:tcBorders>
          </w:tcPr>
          <w:p w14:paraId="32DD8EA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78B6F28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D8274D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CA241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5D67B9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501A6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C11FDB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3F51F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D3732B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9A157B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AFF5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2789B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92280CF" w14:textId="77777777" w:rsidTr="007648BA">
        <w:trPr>
          <w:trHeight w:val="29"/>
        </w:trPr>
        <w:tc>
          <w:tcPr>
            <w:tcW w:w="1911" w:type="dxa"/>
            <w:tcBorders>
              <w:top w:val="nil"/>
              <w:left w:val="single" w:sz="4" w:space="0" w:color="auto"/>
              <w:bottom w:val="nil"/>
              <w:right w:val="single" w:sz="4" w:space="0" w:color="auto"/>
            </w:tcBorders>
          </w:tcPr>
          <w:p w14:paraId="0680EE7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49D98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9BDC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B62FA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F396D4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9078EE" w14:textId="77777777" w:rsidTr="007648BA">
        <w:trPr>
          <w:trHeight w:val="29"/>
        </w:trPr>
        <w:tc>
          <w:tcPr>
            <w:tcW w:w="1911" w:type="dxa"/>
            <w:tcBorders>
              <w:top w:val="nil"/>
              <w:left w:val="single" w:sz="4" w:space="0" w:color="auto"/>
              <w:bottom w:val="nil"/>
              <w:right w:val="single" w:sz="4" w:space="0" w:color="auto"/>
            </w:tcBorders>
          </w:tcPr>
          <w:p w14:paraId="0BB43F4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EC0B2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742C1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CC10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1CAE376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A4FF47" w14:textId="77777777" w:rsidTr="007648BA">
        <w:trPr>
          <w:trHeight w:val="29"/>
        </w:trPr>
        <w:tc>
          <w:tcPr>
            <w:tcW w:w="1911" w:type="dxa"/>
            <w:tcBorders>
              <w:top w:val="nil"/>
              <w:left w:val="single" w:sz="4" w:space="0" w:color="auto"/>
              <w:bottom w:val="single" w:sz="4" w:space="0" w:color="auto"/>
              <w:right w:val="single" w:sz="4" w:space="0" w:color="auto"/>
            </w:tcBorders>
          </w:tcPr>
          <w:p w14:paraId="5B7C2EB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619A7D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485F6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8202F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B9595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ED120C6" w14:textId="77777777" w:rsidTr="007648BA">
        <w:trPr>
          <w:trHeight w:val="29"/>
        </w:trPr>
        <w:tc>
          <w:tcPr>
            <w:tcW w:w="1911" w:type="dxa"/>
            <w:tcBorders>
              <w:top w:val="single" w:sz="4" w:space="0" w:color="auto"/>
              <w:left w:val="single" w:sz="4" w:space="0" w:color="auto"/>
              <w:bottom w:val="nil"/>
              <w:right w:val="single" w:sz="4" w:space="0" w:color="auto"/>
            </w:tcBorders>
          </w:tcPr>
          <w:p w14:paraId="47E201C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446A6DC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2035B1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5CB5B3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57784E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533758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230986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548C5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F9A259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A15FF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EC14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FDFFB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050BC6E" w14:textId="77777777" w:rsidTr="007648BA">
        <w:trPr>
          <w:trHeight w:val="29"/>
        </w:trPr>
        <w:tc>
          <w:tcPr>
            <w:tcW w:w="1911" w:type="dxa"/>
            <w:tcBorders>
              <w:top w:val="nil"/>
              <w:left w:val="single" w:sz="4" w:space="0" w:color="auto"/>
              <w:bottom w:val="nil"/>
              <w:right w:val="single" w:sz="4" w:space="0" w:color="auto"/>
            </w:tcBorders>
          </w:tcPr>
          <w:p w14:paraId="07E305B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5E7F9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519C5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CE7C9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33055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1829D8" w14:textId="77777777" w:rsidTr="007648BA">
        <w:trPr>
          <w:trHeight w:val="29"/>
        </w:trPr>
        <w:tc>
          <w:tcPr>
            <w:tcW w:w="1911" w:type="dxa"/>
            <w:tcBorders>
              <w:top w:val="nil"/>
              <w:left w:val="single" w:sz="4" w:space="0" w:color="auto"/>
              <w:bottom w:val="nil"/>
              <w:right w:val="single" w:sz="4" w:space="0" w:color="auto"/>
            </w:tcBorders>
          </w:tcPr>
          <w:p w14:paraId="5459868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8AB63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7D5FA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9CA82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908A7B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FE6ED32" w14:textId="77777777" w:rsidTr="007648BA">
        <w:trPr>
          <w:trHeight w:val="29"/>
        </w:trPr>
        <w:tc>
          <w:tcPr>
            <w:tcW w:w="1911" w:type="dxa"/>
            <w:tcBorders>
              <w:top w:val="nil"/>
              <w:left w:val="single" w:sz="4" w:space="0" w:color="auto"/>
              <w:bottom w:val="single" w:sz="4" w:space="0" w:color="auto"/>
              <w:right w:val="single" w:sz="4" w:space="0" w:color="auto"/>
            </w:tcBorders>
          </w:tcPr>
          <w:p w14:paraId="260A2D3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F7495F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A993B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94F1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76F63F4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1FF922F" w14:textId="77777777" w:rsidTr="007648BA">
        <w:trPr>
          <w:trHeight w:val="29"/>
        </w:trPr>
        <w:tc>
          <w:tcPr>
            <w:tcW w:w="1911" w:type="dxa"/>
            <w:tcBorders>
              <w:top w:val="single" w:sz="4" w:space="0" w:color="auto"/>
              <w:left w:val="single" w:sz="4" w:space="0" w:color="auto"/>
              <w:bottom w:val="nil"/>
              <w:right w:val="single" w:sz="4" w:space="0" w:color="auto"/>
            </w:tcBorders>
          </w:tcPr>
          <w:p w14:paraId="392685F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15EEE0D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33D50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780F16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8B986D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0767CB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9C0C9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99BE3F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C85057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62EBF4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6CF0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0651C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A23058F" w14:textId="77777777" w:rsidTr="007648BA">
        <w:trPr>
          <w:trHeight w:val="29"/>
        </w:trPr>
        <w:tc>
          <w:tcPr>
            <w:tcW w:w="1911" w:type="dxa"/>
            <w:tcBorders>
              <w:top w:val="nil"/>
              <w:left w:val="single" w:sz="4" w:space="0" w:color="auto"/>
              <w:bottom w:val="nil"/>
              <w:right w:val="single" w:sz="4" w:space="0" w:color="auto"/>
            </w:tcBorders>
          </w:tcPr>
          <w:p w14:paraId="4497C4B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D63017F"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3D1B2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547CC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E75D96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E190DE" w14:textId="77777777" w:rsidTr="007648BA">
        <w:trPr>
          <w:trHeight w:val="29"/>
        </w:trPr>
        <w:tc>
          <w:tcPr>
            <w:tcW w:w="1911" w:type="dxa"/>
            <w:tcBorders>
              <w:top w:val="nil"/>
              <w:left w:val="single" w:sz="4" w:space="0" w:color="auto"/>
              <w:bottom w:val="nil"/>
              <w:right w:val="single" w:sz="4" w:space="0" w:color="auto"/>
            </w:tcBorders>
          </w:tcPr>
          <w:p w14:paraId="2C992C6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49ED4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F64B4"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56706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C738C7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752B88D" w14:textId="77777777" w:rsidTr="007648BA">
        <w:trPr>
          <w:trHeight w:val="29"/>
        </w:trPr>
        <w:tc>
          <w:tcPr>
            <w:tcW w:w="1911" w:type="dxa"/>
            <w:tcBorders>
              <w:top w:val="nil"/>
              <w:left w:val="single" w:sz="4" w:space="0" w:color="auto"/>
              <w:bottom w:val="single" w:sz="4" w:space="0" w:color="auto"/>
              <w:right w:val="single" w:sz="4" w:space="0" w:color="auto"/>
            </w:tcBorders>
          </w:tcPr>
          <w:p w14:paraId="037F7F5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4545F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9AA76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91589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single" w:sz="4" w:space="0" w:color="auto"/>
              <w:right w:val="single" w:sz="4" w:space="0" w:color="auto"/>
            </w:tcBorders>
          </w:tcPr>
          <w:p w14:paraId="5A4F17D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E7A7BB" w14:textId="77777777" w:rsidTr="007648BA">
        <w:trPr>
          <w:trHeight w:val="29"/>
        </w:trPr>
        <w:tc>
          <w:tcPr>
            <w:tcW w:w="1911" w:type="dxa"/>
            <w:tcBorders>
              <w:top w:val="single" w:sz="4" w:space="0" w:color="auto"/>
              <w:left w:val="single" w:sz="4" w:space="0" w:color="auto"/>
              <w:bottom w:val="nil"/>
              <w:right w:val="single" w:sz="4" w:space="0" w:color="auto"/>
            </w:tcBorders>
          </w:tcPr>
          <w:p w14:paraId="2B7EAF19" w14:textId="77777777" w:rsidR="002B58BB" w:rsidRPr="00AE7509" w:rsidRDefault="002B58BB" w:rsidP="007648BA">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6101C90" w14:textId="77777777" w:rsidR="002B58BB" w:rsidRPr="00AE7509" w:rsidRDefault="002B58BB" w:rsidP="007648B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32488E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A579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6363D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6FDCC1E" w14:textId="77777777" w:rsidTr="007648BA">
        <w:trPr>
          <w:trHeight w:val="29"/>
        </w:trPr>
        <w:tc>
          <w:tcPr>
            <w:tcW w:w="1911" w:type="dxa"/>
            <w:tcBorders>
              <w:top w:val="nil"/>
              <w:left w:val="single" w:sz="4" w:space="0" w:color="auto"/>
              <w:bottom w:val="nil"/>
              <w:right w:val="single" w:sz="4" w:space="0" w:color="auto"/>
            </w:tcBorders>
          </w:tcPr>
          <w:p w14:paraId="171A5AA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1532A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44228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ED7F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39299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A162034" w14:textId="77777777" w:rsidTr="007648BA">
        <w:trPr>
          <w:trHeight w:val="29"/>
        </w:trPr>
        <w:tc>
          <w:tcPr>
            <w:tcW w:w="1911" w:type="dxa"/>
            <w:tcBorders>
              <w:top w:val="nil"/>
              <w:left w:val="single" w:sz="4" w:space="0" w:color="auto"/>
              <w:bottom w:val="nil"/>
              <w:right w:val="single" w:sz="4" w:space="0" w:color="auto"/>
            </w:tcBorders>
          </w:tcPr>
          <w:p w14:paraId="118C663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39A16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F27F7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1163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F34726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0E9A37" w14:textId="77777777" w:rsidTr="007648BA">
        <w:trPr>
          <w:trHeight w:val="29"/>
        </w:trPr>
        <w:tc>
          <w:tcPr>
            <w:tcW w:w="1911" w:type="dxa"/>
            <w:tcBorders>
              <w:top w:val="nil"/>
              <w:left w:val="single" w:sz="4" w:space="0" w:color="auto"/>
              <w:bottom w:val="single" w:sz="4" w:space="0" w:color="auto"/>
              <w:right w:val="single" w:sz="4" w:space="0" w:color="auto"/>
            </w:tcBorders>
          </w:tcPr>
          <w:p w14:paraId="7DDE409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6172B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7AD2C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5F54F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F09CD1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DD5A0FD" w14:textId="77777777" w:rsidTr="007648BA">
        <w:trPr>
          <w:trHeight w:val="29"/>
        </w:trPr>
        <w:tc>
          <w:tcPr>
            <w:tcW w:w="1911" w:type="dxa"/>
            <w:tcBorders>
              <w:top w:val="single" w:sz="4" w:space="0" w:color="auto"/>
              <w:left w:val="single" w:sz="4" w:space="0" w:color="auto"/>
              <w:bottom w:val="nil"/>
              <w:right w:val="single" w:sz="4" w:space="0" w:color="auto"/>
            </w:tcBorders>
          </w:tcPr>
          <w:p w14:paraId="393F11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438242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35D6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6130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69143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5A9AFA5" w14:textId="77777777" w:rsidTr="007648BA">
        <w:trPr>
          <w:trHeight w:val="29"/>
        </w:trPr>
        <w:tc>
          <w:tcPr>
            <w:tcW w:w="1911" w:type="dxa"/>
            <w:tcBorders>
              <w:top w:val="nil"/>
              <w:left w:val="single" w:sz="4" w:space="0" w:color="auto"/>
              <w:bottom w:val="nil"/>
              <w:right w:val="single" w:sz="4" w:space="0" w:color="auto"/>
            </w:tcBorders>
          </w:tcPr>
          <w:p w14:paraId="678E00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BC9C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CC8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319C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8523AE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1F04BB" w14:textId="77777777" w:rsidTr="007648BA">
        <w:trPr>
          <w:trHeight w:val="29"/>
        </w:trPr>
        <w:tc>
          <w:tcPr>
            <w:tcW w:w="1911" w:type="dxa"/>
            <w:tcBorders>
              <w:top w:val="nil"/>
              <w:left w:val="single" w:sz="4" w:space="0" w:color="auto"/>
              <w:bottom w:val="nil"/>
              <w:right w:val="single" w:sz="4" w:space="0" w:color="auto"/>
            </w:tcBorders>
          </w:tcPr>
          <w:p w14:paraId="79C401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7ED8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37E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85098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700DC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337BD7" w14:textId="77777777" w:rsidTr="007648BA">
        <w:trPr>
          <w:trHeight w:val="29"/>
        </w:trPr>
        <w:tc>
          <w:tcPr>
            <w:tcW w:w="1911" w:type="dxa"/>
            <w:tcBorders>
              <w:top w:val="nil"/>
              <w:left w:val="single" w:sz="4" w:space="0" w:color="auto"/>
              <w:bottom w:val="nil"/>
              <w:right w:val="single" w:sz="4" w:space="0" w:color="auto"/>
            </w:tcBorders>
          </w:tcPr>
          <w:p w14:paraId="7C056E2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5F77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AFA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7241F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E019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0E8F89" w14:textId="77777777" w:rsidTr="007648BA">
        <w:trPr>
          <w:trHeight w:val="29"/>
        </w:trPr>
        <w:tc>
          <w:tcPr>
            <w:tcW w:w="1911" w:type="dxa"/>
            <w:tcBorders>
              <w:top w:val="nil"/>
              <w:left w:val="single" w:sz="4" w:space="0" w:color="auto"/>
              <w:bottom w:val="nil"/>
              <w:right w:val="single" w:sz="4" w:space="0" w:color="auto"/>
            </w:tcBorders>
          </w:tcPr>
          <w:p w14:paraId="7922B7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3E6A5E2"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027696AA"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1A7E96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056B31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6175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F264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6A031C62" w14:textId="77777777" w:rsidTr="007648BA">
        <w:trPr>
          <w:trHeight w:val="29"/>
        </w:trPr>
        <w:tc>
          <w:tcPr>
            <w:tcW w:w="1911" w:type="dxa"/>
            <w:tcBorders>
              <w:top w:val="nil"/>
              <w:left w:val="single" w:sz="4" w:space="0" w:color="auto"/>
              <w:bottom w:val="nil"/>
              <w:right w:val="single" w:sz="4" w:space="0" w:color="auto"/>
            </w:tcBorders>
          </w:tcPr>
          <w:p w14:paraId="48A5201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CCB10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F32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01E24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F6B7F6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C8CE9D1" w14:textId="77777777" w:rsidTr="007648BA">
        <w:trPr>
          <w:trHeight w:val="29"/>
        </w:trPr>
        <w:tc>
          <w:tcPr>
            <w:tcW w:w="1911" w:type="dxa"/>
            <w:tcBorders>
              <w:top w:val="nil"/>
              <w:left w:val="single" w:sz="4" w:space="0" w:color="auto"/>
              <w:bottom w:val="nil"/>
              <w:right w:val="single" w:sz="4" w:space="0" w:color="auto"/>
            </w:tcBorders>
          </w:tcPr>
          <w:p w14:paraId="1464BB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7A573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1F0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2D6F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6316CB9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9025FA" w14:textId="77777777" w:rsidTr="007648BA">
        <w:trPr>
          <w:trHeight w:val="29"/>
        </w:trPr>
        <w:tc>
          <w:tcPr>
            <w:tcW w:w="1911" w:type="dxa"/>
            <w:tcBorders>
              <w:top w:val="nil"/>
              <w:left w:val="single" w:sz="4" w:space="0" w:color="auto"/>
              <w:bottom w:val="nil"/>
              <w:right w:val="single" w:sz="4" w:space="0" w:color="auto"/>
            </w:tcBorders>
          </w:tcPr>
          <w:p w14:paraId="44F2FD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E8542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F273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5637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A27C8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D39760A" w14:textId="77777777" w:rsidTr="007648BA">
        <w:trPr>
          <w:trHeight w:val="29"/>
        </w:trPr>
        <w:tc>
          <w:tcPr>
            <w:tcW w:w="1911" w:type="dxa"/>
            <w:tcBorders>
              <w:top w:val="single" w:sz="4" w:space="0" w:color="auto"/>
              <w:left w:val="single" w:sz="4" w:space="0" w:color="auto"/>
              <w:bottom w:val="nil"/>
              <w:right w:val="single" w:sz="4" w:space="0" w:color="auto"/>
            </w:tcBorders>
          </w:tcPr>
          <w:p w14:paraId="720DC6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159758E3" w14:textId="77777777" w:rsidR="002B58BB" w:rsidRPr="00AE7509" w:rsidRDefault="002B58BB" w:rsidP="007648BA">
            <w:pPr>
              <w:keepNext/>
              <w:keepLines/>
              <w:spacing w:after="0"/>
              <w:jc w:val="center"/>
              <w:rPr>
                <w:rFonts w:ascii="Arial" w:eastAsia="SimSun" w:hAnsi="Arial"/>
                <w:noProof/>
                <w:sz w:val="18"/>
              </w:rPr>
            </w:pPr>
            <w:r w:rsidRPr="00AE7509">
              <w:rPr>
                <w:rFonts w:ascii="Arial" w:eastAsia="SimSun" w:hAnsi="Arial"/>
                <w:noProof/>
                <w:sz w:val="18"/>
              </w:rPr>
              <w:t>CA_n78(2A)</w:t>
            </w:r>
          </w:p>
          <w:p w14:paraId="6A39BDE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4362A2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6CFC8DC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FD7390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EB3643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192F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83E777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F78FF1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FDF1BC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0CEEF458" w14:textId="77777777" w:rsidTr="007648BA">
        <w:trPr>
          <w:trHeight w:val="29"/>
        </w:trPr>
        <w:tc>
          <w:tcPr>
            <w:tcW w:w="1911" w:type="dxa"/>
            <w:tcBorders>
              <w:top w:val="nil"/>
              <w:left w:val="single" w:sz="4" w:space="0" w:color="auto"/>
              <w:bottom w:val="nil"/>
              <w:right w:val="single" w:sz="4" w:space="0" w:color="auto"/>
            </w:tcBorders>
          </w:tcPr>
          <w:p w14:paraId="707221D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88340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3FE58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562E3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8388FB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797A2A7" w14:textId="77777777" w:rsidTr="007648BA">
        <w:trPr>
          <w:trHeight w:val="29"/>
        </w:trPr>
        <w:tc>
          <w:tcPr>
            <w:tcW w:w="1911" w:type="dxa"/>
            <w:tcBorders>
              <w:top w:val="nil"/>
              <w:left w:val="single" w:sz="4" w:space="0" w:color="auto"/>
              <w:bottom w:val="nil"/>
              <w:right w:val="single" w:sz="4" w:space="0" w:color="auto"/>
            </w:tcBorders>
          </w:tcPr>
          <w:p w14:paraId="46208DA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E7875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40644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B54F1A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4C7947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99A1759" w14:textId="77777777" w:rsidTr="007648BA">
        <w:trPr>
          <w:trHeight w:val="29"/>
        </w:trPr>
        <w:tc>
          <w:tcPr>
            <w:tcW w:w="1911" w:type="dxa"/>
            <w:tcBorders>
              <w:top w:val="nil"/>
              <w:left w:val="single" w:sz="4" w:space="0" w:color="auto"/>
              <w:bottom w:val="single" w:sz="4" w:space="0" w:color="auto"/>
              <w:right w:val="single" w:sz="4" w:space="0" w:color="auto"/>
            </w:tcBorders>
          </w:tcPr>
          <w:p w14:paraId="7F47993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CE985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64FA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51A15E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w:t>
            </w:r>
            <w:proofErr w:type="gramStart"/>
            <w:r w:rsidRPr="00AE7509">
              <w:rPr>
                <w:rFonts w:ascii="Arial" w:eastAsia="DengXian" w:hAnsi="Arial"/>
                <w:sz w:val="18"/>
                <w:lang w:val="en-US" w:eastAsia="zh-CN"/>
              </w:rPr>
              <w:t>A)_</w:t>
            </w:r>
            <w:proofErr w:type="gramEnd"/>
            <w:r w:rsidRPr="00AE7509">
              <w:rPr>
                <w:rFonts w:ascii="Arial" w:eastAsia="DengXian" w:hAnsi="Arial"/>
                <w:sz w:val="18"/>
                <w:lang w:val="en-US" w:eastAsia="zh-CN"/>
              </w:rPr>
              <w:t>BCS2</w:t>
            </w:r>
          </w:p>
        </w:tc>
        <w:tc>
          <w:tcPr>
            <w:tcW w:w="1785" w:type="dxa"/>
            <w:tcBorders>
              <w:top w:val="nil"/>
              <w:left w:val="single" w:sz="4" w:space="0" w:color="auto"/>
              <w:bottom w:val="single" w:sz="4" w:space="0" w:color="auto"/>
              <w:right w:val="single" w:sz="4" w:space="0" w:color="auto"/>
            </w:tcBorders>
          </w:tcPr>
          <w:p w14:paraId="04C80CA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FAE9488" w14:textId="77777777" w:rsidTr="007648BA">
        <w:trPr>
          <w:trHeight w:val="29"/>
        </w:trPr>
        <w:tc>
          <w:tcPr>
            <w:tcW w:w="1911" w:type="dxa"/>
            <w:tcBorders>
              <w:top w:val="single" w:sz="4" w:space="0" w:color="auto"/>
              <w:left w:val="single" w:sz="4" w:space="0" w:color="auto"/>
              <w:bottom w:val="nil"/>
              <w:right w:val="single" w:sz="4" w:space="0" w:color="auto"/>
            </w:tcBorders>
          </w:tcPr>
          <w:p w14:paraId="777E59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452ADF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C095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399B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01639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876574E" w14:textId="77777777" w:rsidTr="007648BA">
        <w:trPr>
          <w:trHeight w:val="29"/>
        </w:trPr>
        <w:tc>
          <w:tcPr>
            <w:tcW w:w="1911" w:type="dxa"/>
            <w:tcBorders>
              <w:top w:val="nil"/>
              <w:left w:val="single" w:sz="4" w:space="0" w:color="auto"/>
              <w:bottom w:val="nil"/>
              <w:right w:val="single" w:sz="4" w:space="0" w:color="auto"/>
            </w:tcBorders>
          </w:tcPr>
          <w:p w14:paraId="67850F9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B389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AC84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55F25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3E3EC0C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0ED6069" w14:textId="77777777" w:rsidTr="007648BA">
        <w:trPr>
          <w:trHeight w:val="29"/>
        </w:trPr>
        <w:tc>
          <w:tcPr>
            <w:tcW w:w="1911" w:type="dxa"/>
            <w:tcBorders>
              <w:top w:val="nil"/>
              <w:left w:val="single" w:sz="4" w:space="0" w:color="auto"/>
              <w:bottom w:val="nil"/>
              <w:right w:val="single" w:sz="4" w:space="0" w:color="auto"/>
            </w:tcBorders>
          </w:tcPr>
          <w:p w14:paraId="3F0009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8B8FF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ECF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1A64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7C203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534B10" w14:textId="77777777" w:rsidTr="007648BA">
        <w:trPr>
          <w:trHeight w:val="29"/>
        </w:trPr>
        <w:tc>
          <w:tcPr>
            <w:tcW w:w="1911" w:type="dxa"/>
            <w:tcBorders>
              <w:top w:val="nil"/>
              <w:left w:val="single" w:sz="4" w:space="0" w:color="auto"/>
              <w:bottom w:val="nil"/>
              <w:right w:val="single" w:sz="4" w:space="0" w:color="auto"/>
            </w:tcBorders>
          </w:tcPr>
          <w:p w14:paraId="1D9861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F398B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7CA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70C3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0A25A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A11220C" w14:textId="77777777" w:rsidTr="007648BA">
        <w:trPr>
          <w:trHeight w:val="29"/>
        </w:trPr>
        <w:tc>
          <w:tcPr>
            <w:tcW w:w="1911" w:type="dxa"/>
            <w:tcBorders>
              <w:top w:val="nil"/>
              <w:left w:val="single" w:sz="4" w:space="0" w:color="auto"/>
              <w:bottom w:val="nil"/>
              <w:right w:val="single" w:sz="4" w:space="0" w:color="auto"/>
            </w:tcBorders>
          </w:tcPr>
          <w:p w14:paraId="337385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1C2F35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EFE71B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625CCE3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D61282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334DE47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E41841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4275334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3E26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C47B8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8EA9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6FDA4849" w14:textId="77777777" w:rsidTr="007648BA">
        <w:trPr>
          <w:trHeight w:val="29"/>
        </w:trPr>
        <w:tc>
          <w:tcPr>
            <w:tcW w:w="1911" w:type="dxa"/>
            <w:tcBorders>
              <w:top w:val="nil"/>
              <w:left w:val="single" w:sz="4" w:space="0" w:color="auto"/>
              <w:bottom w:val="nil"/>
              <w:right w:val="single" w:sz="4" w:space="0" w:color="auto"/>
            </w:tcBorders>
          </w:tcPr>
          <w:p w14:paraId="2E5427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77D2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D5B0B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E9EE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3174FB5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C03499" w14:textId="77777777" w:rsidTr="007648BA">
        <w:trPr>
          <w:trHeight w:val="29"/>
        </w:trPr>
        <w:tc>
          <w:tcPr>
            <w:tcW w:w="1911" w:type="dxa"/>
            <w:tcBorders>
              <w:top w:val="nil"/>
              <w:left w:val="single" w:sz="4" w:space="0" w:color="auto"/>
              <w:bottom w:val="nil"/>
              <w:right w:val="single" w:sz="4" w:space="0" w:color="auto"/>
            </w:tcBorders>
          </w:tcPr>
          <w:p w14:paraId="24140E0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6A356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E64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2BC72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769F0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2FB2D77" w14:textId="77777777" w:rsidTr="007648BA">
        <w:trPr>
          <w:trHeight w:val="29"/>
        </w:trPr>
        <w:tc>
          <w:tcPr>
            <w:tcW w:w="1911" w:type="dxa"/>
            <w:tcBorders>
              <w:top w:val="nil"/>
              <w:left w:val="single" w:sz="4" w:space="0" w:color="auto"/>
              <w:bottom w:val="nil"/>
              <w:right w:val="single" w:sz="4" w:space="0" w:color="auto"/>
            </w:tcBorders>
          </w:tcPr>
          <w:p w14:paraId="77AEB5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886D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E433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9201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43BEC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8BEF73" w14:textId="77777777" w:rsidTr="007648BA">
        <w:trPr>
          <w:trHeight w:val="29"/>
        </w:trPr>
        <w:tc>
          <w:tcPr>
            <w:tcW w:w="1911" w:type="dxa"/>
            <w:tcBorders>
              <w:top w:val="single" w:sz="4" w:space="0" w:color="auto"/>
              <w:left w:val="single" w:sz="4" w:space="0" w:color="auto"/>
              <w:bottom w:val="nil"/>
              <w:right w:val="single" w:sz="4" w:space="0" w:color="auto"/>
            </w:tcBorders>
          </w:tcPr>
          <w:p w14:paraId="390BFF3B" w14:textId="77777777" w:rsidR="002B58BB" w:rsidRPr="00A36404" w:rsidRDefault="002B58BB" w:rsidP="007648BA">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1C4B3B79"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D355DE9"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53607C06"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782DDDA"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285CEB6"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257DFC7"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1030AFF6"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6DB1B9A" w14:textId="77777777" w:rsidR="002B58BB" w:rsidRDefault="002B58BB" w:rsidP="007648BA">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EBEB55F"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540A97F"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5CB3388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14479BB0" w14:textId="77777777" w:rsidTr="007648BA">
        <w:trPr>
          <w:trHeight w:val="29"/>
        </w:trPr>
        <w:tc>
          <w:tcPr>
            <w:tcW w:w="1911" w:type="dxa"/>
            <w:tcBorders>
              <w:top w:val="nil"/>
              <w:left w:val="single" w:sz="4" w:space="0" w:color="auto"/>
              <w:bottom w:val="nil"/>
              <w:right w:val="single" w:sz="4" w:space="0" w:color="auto"/>
            </w:tcBorders>
          </w:tcPr>
          <w:p w14:paraId="2D6E0444"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A6775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3D7895"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A47D1A7"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3042F89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E37EE1D" w14:textId="77777777" w:rsidTr="007648BA">
        <w:trPr>
          <w:trHeight w:val="29"/>
        </w:trPr>
        <w:tc>
          <w:tcPr>
            <w:tcW w:w="1911" w:type="dxa"/>
            <w:tcBorders>
              <w:top w:val="nil"/>
              <w:left w:val="single" w:sz="4" w:space="0" w:color="auto"/>
              <w:bottom w:val="nil"/>
              <w:right w:val="single" w:sz="4" w:space="0" w:color="auto"/>
            </w:tcBorders>
          </w:tcPr>
          <w:p w14:paraId="1A2C78D2"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723C783"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A9C168"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56DA44B"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A44D8A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3AD719D" w14:textId="77777777" w:rsidTr="007648BA">
        <w:trPr>
          <w:trHeight w:val="29"/>
        </w:trPr>
        <w:tc>
          <w:tcPr>
            <w:tcW w:w="1911" w:type="dxa"/>
            <w:tcBorders>
              <w:top w:val="nil"/>
              <w:left w:val="single" w:sz="4" w:space="0" w:color="auto"/>
              <w:bottom w:val="single" w:sz="4" w:space="0" w:color="auto"/>
              <w:right w:val="single" w:sz="4" w:space="0" w:color="auto"/>
            </w:tcBorders>
          </w:tcPr>
          <w:p w14:paraId="12B67C8B"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DD4A833"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45A636"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063EDC"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BA63E3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8FE8886" w14:textId="77777777" w:rsidTr="007648BA">
        <w:trPr>
          <w:trHeight w:val="29"/>
        </w:trPr>
        <w:tc>
          <w:tcPr>
            <w:tcW w:w="1911" w:type="dxa"/>
            <w:tcBorders>
              <w:top w:val="single" w:sz="4" w:space="0" w:color="auto"/>
              <w:left w:val="single" w:sz="4" w:space="0" w:color="auto"/>
              <w:bottom w:val="nil"/>
              <w:right w:val="single" w:sz="4" w:space="0" w:color="auto"/>
            </w:tcBorders>
          </w:tcPr>
          <w:p w14:paraId="1FEC5F57" w14:textId="77777777" w:rsidR="002B58BB" w:rsidRPr="00A36404" w:rsidRDefault="002B58BB" w:rsidP="007648BA">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4A125523"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C58F2F6"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B6D99A4"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6ABECFC"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3CAF7988" w14:textId="77777777" w:rsidR="002B58BB" w:rsidRPr="00DB4592" w:rsidRDefault="002B58BB" w:rsidP="007648BA">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2D62528" w14:textId="77777777" w:rsidR="002B58BB" w:rsidRDefault="002B58BB" w:rsidP="007648BA">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C5C45B3"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AEAB985"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79DC06D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5367AFBF" w14:textId="77777777" w:rsidTr="007648BA">
        <w:trPr>
          <w:trHeight w:val="29"/>
        </w:trPr>
        <w:tc>
          <w:tcPr>
            <w:tcW w:w="1911" w:type="dxa"/>
            <w:tcBorders>
              <w:top w:val="nil"/>
              <w:left w:val="single" w:sz="4" w:space="0" w:color="auto"/>
              <w:bottom w:val="nil"/>
              <w:right w:val="single" w:sz="4" w:space="0" w:color="auto"/>
            </w:tcBorders>
          </w:tcPr>
          <w:p w14:paraId="27C83541"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AFB76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C04D8"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3F2BA2B"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41DCEC7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BC7ABC" w14:textId="77777777" w:rsidTr="007648BA">
        <w:trPr>
          <w:trHeight w:val="29"/>
        </w:trPr>
        <w:tc>
          <w:tcPr>
            <w:tcW w:w="1911" w:type="dxa"/>
            <w:tcBorders>
              <w:top w:val="nil"/>
              <w:left w:val="single" w:sz="4" w:space="0" w:color="auto"/>
              <w:bottom w:val="nil"/>
              <w:right w:val="single" w:sz="4" w:space="0" w:color="auto"/>
            </w:tcBorders>
          </w:tcPr>
          <w:p w14:paraId="4BCE2686"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A8D15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742809"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30BFE8"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153EEAA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7DB9AEA" w14:textId="77777777" w:rsidTr="007648BA">
        <w:trPr>
          <w:trHeight w:val="29"/>
        </w:trPr>
        <w:tc>
          <w:tcPr>
            <w:tcW w:w="1911" w:type="dxa"/>
            <w:tcBorders>
              <w:top w:val="nil"/>
              <w:left w:val="single" w:sz="4" w:space="0" w:color="auto"/>
              <w:bottom w:val="single" w:sz="4" w:space="0" w:color="auto"/>
              <w:right w:val="single" w:sz="4" w:space="0" w:color="auto"/>
            </w:tcBorders>
          </w:tcPr>
          <w:p w14:paraId="3EBD3A04"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677C5F"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1B4F4F"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7BE5AD9"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B005C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5128281" w14:textId="77777777" w:rsidTr="007648BA">
        <w:trPr>
          <w:trHeight w:val="29"/>
        </w:trPr>
        <w:tc>
          <w:tcPr>
            <w:tcW w:w="1911" w:type="dxa"/>
            <w:tcBorders>
              <w:top w:val="single" w:sz="4" w:space="0" w:color="auto"/>
              <w:left w:val="single" w:sz="4" w:space="0" w:color="auto"/>
              <w:bottom w:val="nil"/>
              <w:right w:val="single" w:sz="4" w:space="0" w:color="auto"/>
            </w:tcBorders>
          </w:tcPr>
          <w:p w14:paraId="0ED2A5DA" w14:textId="77777777" w:rsidR="002B58BB" w:rsidRPr="00A36404" w:rsidRDefault="002B58BB" w:rsidP="007648BA">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4231616E"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7B738C81"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AE21F03"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CC6A2A"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011B051"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1A5CC00"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08FD4CC" w14:textId="77777777" w:rsidR="002B58BB" w:rsidRDefault="002B58BB" w:rsidP="007648BA">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8E363CF"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678E3E6"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6CBD760"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100A6734" w14:textId="77777777" w:rsidTr="007648BA">
        <w:trPr>
          <w:trHeight w:val="29"/>
        </w:trPr>
        <w:tc>
          <w:tcPr>
            <w:tcW w:w="1911" w:type="dxa"/>
            <w:tcBorders>
              <w:top w:val="nil"/>
              <w:left w:val="single" w:sz="4" w:space="0" w:color="auto"/>
              <w:bottom w:val="nil"/>
              <w:right w:val="single" w:sz="4" w:space="0" w:color="auto"/>
            </w:tcBorders>
          </w:tcPr>
          <w:p w14:paraId="32252F75"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9A75DE"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8A1BC"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F518C33"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67C77B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D687369" w14:textId="77777777" w:rsidTr="007648BA">
        <w:trPr>
          <w:trHeight w:val="29"/>
        </w:trPr>
        <w:tc>
          <w:tcPr>
            <w:tcW w:w="1911" w:type="dxa"/>
            <w:tcBorders>
              <w:top w:val="nil"/>
              <w:left w:val="single" w:sz="4" w:space="0" w:color="auto"/>
              <w:bottom w:val="nil"/>
              <w:right w:val="single" w:sz="4" w:space="0" w:color="auto"/>
            </w:tcBorders>
          </w:tcPr>
          <w:p w14:paraId="7A25EBB0"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CFA8D0"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8C005E"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DF6D097"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0AD24C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C3668D8" w14:textId="77777777" w:rsidTr="007648BA">
        <w:trPr>
          <w:trHeight w:val="29"/>
        </w:trPr>
        <w:tc>
          <w:tcPr>
            <w:tcW w:w="1911" w:type="dxa"/>
            <w:tcBorders>
              <w:top w:val="nil"/>
              <w:left w:val="single" w:sz="4" w:space="0" w:color="auto"/>
              <w:bottom w:val="single" w:sz="4" w:space="0" w:color="auto"/>
              <w:right w:val="single" w:sz="4" w:space="0" w:color="auto"/>
            </w:tcBorders>
          </w:tcPr>
          <w:p w14:paraId="7B202E73"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CA2FD0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D1F8E5"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9462CA1"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42AE23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52C378" w14:textId="77777777" w:rsidTr="007648BA">
        <w:trPr>
          <w:trHeight w:val="29"/>
        </w:trPr>
        <w:tc>
          <w:tcPr>
            <w:tcW w:w="1911" w:type="dxa"/>
            <w:tcBorders>
              <w:top w:val="single" w:sz="4" w:space="0" w:color="auto"/>
              <w:left w:val="single" w:sz="4" w:space="0" w:color="auto"/>
              <w:bottom w:val="nil"/>
              <w:right w:val="single" w:sz="4" w:space="0" w:color="auto"/>
            </w:tcBorders>
          </w:tcPr>
          <w:p w14:paraId="7E611E20" w14:textId="77777777" w:rsidR="002B58BB" w:rsidRPr="00A36404" w:rsidRDefault="002B58BB" w:rsidP="007648BA">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6ECDB4F9"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64A49E54"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A5AEFAF"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DA9C705"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6544D85E"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D2D67EA"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1F846B5" w14:textId="77777777" w:rsidR="002B58BB" w:rsidRDefault="002B58BB" w:rsidP="007648BA">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CBD91A0"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F889B56"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6BC27E1"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7478C0E8" w14:textId="77777777" w:rsidTr="007648BA">
        <w:trPr>
          <w:trHeight w:val="29"/>
        </w:trPr>
        <w:tc>
          <w:tcPr>
            <w:tcW w:w="1911" w:type="dxa"/>
            <w:tcBorders>
              <w:top w:val="nil"/>
              <w:left w:val="single" w:sz="4" w:space="0" w:color="auto"/>
              <w:bottom w:val="nil"/>
              <w:right w:val="single" w:sz="4" w:space="0" w:color="auto"/>
            </w:tcBorders>
          </w:tcPr>
          <w:p w14:paraId="1121BF8B"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BDEF04"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875D25"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70D357A"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70C9456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D46E692" w14:textId="77777777" w:rsidTr="007648BA">
        <w:trPr>
          <w:trHeight w:val="29"/>
        </w:trPr>
        <w:tc>
          <w:tcPr>
            <w:tcW w:w="1911" w:type="dxa"/>
            <w:tcBorders>
              <w:top w:val="nil"/>
              <w:left w:val="single" w:sz="4" w:space="0" w:color="auto"/>
              <w:bottom w:val="nil"/>
              <w:right w:val="single" w:sz="4" w:space="0" w:color="auto"/>
            </w:tcBorders>
          </w:tcPr>
          <w:p w14:paraId="578D768C"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09B2D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1F0E71"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79D633"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B1B318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3EC3145" w14:textId="77777777" w:rsidTr="007648BA">
        <w:trPr>
          <w:trHeight w:val="29"/>
        </w:trPr>
        <w:tc>
          <w:tcPr>
            <w:tcW w:w="1911" w:type="dxa"/>
            <w:tcBorders>
              <w:top w:val="nil"/>
              <w:left w:val="single" w:sz="4" w:space="0" w:color="auto"/>
              <w:bottom w:val="single" w:sz="4" w:space="0" w:color="auto"/>
              <w:right w:val="single" w:sz="4" w:space="0" w:color="auto"/>
            </w:tcBorders>
          </w:tcPr>
          <w:p w14:paraId="34085E89"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1F6C0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06CF0"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9DFFA99"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9D770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A409E05" w14:textId="77777777" w:rsidTr="007648BA">
        <w:trPr>
          <w:trHeight w:val="29"/>
        </w:trPr>
        <w:tc>
          <w:tcPr>
            <w:tcW w:w="1911" w:type="dxa"/>
            <w:tcBorders>
              <w:top w:val="single" w:sz="4" w:space="0" w:color="auto"/>
              <w:left w:val="single" w:sz="4" w:space="0" w:color="auto"/>
              <w:bottom w:val="nil"/>
              <w:right w:val="single" w:sz="4" w:space="0" w:color="auto"/>
            </w:tcBorders>
          </w:tcPr>
          <w:p w14:paraId="172AE2DC" w14:textId="77777777" w:rsidR="002B58BB" w:rsidRPr="00A36404" w:rsidRDefault="002B58BB" w:rsidP="007648BA">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634DCDA3"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AD6DD80"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FFC57EE"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EC63CE5"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61B0B90"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6975C38"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7B9A011" w14:textId="77777777" w:rsidR="002B58BB" w:rsidRPr="00C863B2" w:rsidRDefault="002B58BB" w:rsidP="007648BA">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73E9035" w14:textId="77777777" w:rsidR="002B58BB" w:rsidRDefault="002B58BB" w:rsidP="007648BA">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62F0789"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540FB26"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8EF9555"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2B58BB" w:rsidRPr="00AE7509" w14:paraId="71CDA4A3" w14:textId="77777777" w:rsidTr="007648BA">
        <w:trPr>
          <w:trHeight w:val="29"/>
        </w:trPr>
        <w:tc>
          <w:tcPr>
            <w:tcW w:w="1911" w:type="dxa"/>
            <w:tcBorders>
              <w:top w:val="nil"/>
              <w:left w:val="single" w:sz="4" w:space="0" w:color="auto"/>
              <w:bottom w:val="nil"/>
              <w:right w:val="single" w:sz="4" w:space="0" w:color="auto"/>
            </w:tcBorders>
          </w:tcPr>
          <w:p w14:paraId="6BFAEBDF"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37C3D9"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611CCC"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A9A8418"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4CA593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BB7A365" w14:textId="77777777" w:rsidTr="007648BA">
        <w:trPr>
          <w:trHeight w:val="29"/>
        </w:trPr>
        <w:tc>
          <w:tcPr>
            <w:tcW w:w="1911" w:type="dxa"/>
            <w:tcBorders>
              <w:top w:val="nil"/>
              <w:left w:val="single" w:sz="4" w:space="0" w:color="auto"/>
              <w:bottom w:val="nil"/>
              <w:right w:val="single" w:sz="4" w:space="0" w:color="auto"/>
            </w:tcBorders>
          </w:tcPr>
          <w:p w14:paraId="7932059C"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0E3061"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2B2B6"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B6EAFCF"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05B5AD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47BEFC" w14:textId="77777777" w:rsidTr="007648BA">
        <w:trPr>
          <w:trHeight w:val="29"/>
        </w:trPr>
        <w:tc>
          <w:tcPr>
            <w:tcW w:w="1911" w:type="dxa"/>
            <w:tcBorders>
              <w:top w:val="nil"/>
              <w:left w:val="single" w:sz="4" w:space="0" w:color="auto"/>
              <w:bottom w:val="single" w:sz="4" w:space="0" w:color="auto"/>
              <w:right w:val="single" w:sz="4" w:space="0" w:color="auto"/>
            </w:tcBorders>
          </w:tcPr>
          <w:p w14:paraId="5F043E9F" w14:textId="77777777" w:rsidR="002B58BB" w:rsidRPr="00A36404"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E33553" w14:textId="77777777" w:rsidR="002B58BB"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8189A4" w14:textId="77777777" w:rsidR="002B58BB" w:rsidRPr="00AE7509" w:rsidRDefault="002B58BB" w:rsidP="007648BA">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F8A4645" w14:textId="77777777" w:rsidR="002B58BB" w:rsidRPr="00AE7509" w:rsidRDefault="002B58BB" w:rsidP="007648BA">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6B6C24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13CC980" w14:textId="77777777" w:rsidTr="007648BA">
        <w:trPr>
          <w:trHeight w:val="29"/>
        </w:trPr>
        <w:tc>
          <w:tcPr>
            <w:tcW w:w="1911" w:type="dxa"/>
            <w:tcBorders>
              <w:top w:val="single" w:sz="4" w:space="0" w:color="auto"/>
              <w:left w:val="single" w:sz="4" w:space="0" w:color="auto"/>
              <w:bottom w:val="nil"/>
              <w:right w:val="single" w:sz="4" w:space="0" w:color="auto"/>
            </w:tcBorders>
          </w:tcPr>
          <w:p w14:paraId="7776B54A" w14:textId="77777777" w:rsidR="002B58BB" w:rsidRPr="00AE7509" w:rsidRDefault="002B58BB" w:rsidP="007648BA">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015DFBB" w14:textId="77777777" w:rsidR="002B58BB" w:rsidRPr="00AE7509" w:rsidRDefault="002B58BB" w:rsidP="007648BA">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34C88D"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FE84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83C02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2B58BB" w:rsidRPr="00AE7509" w14:paraId="2845D096" w14:textId="77777777" w:rsidTr="007648BA">
        <w:trPr>
          <w:trHeight w:val="29"/>
        </w:trPr>
        <w:tc>
          <w:tcPr>
            <w:tcW w:w="1911" w:type="dxa"/>
            <w:tcBorders>
              <w:top w:val="nil"/>
              <w:left w:val="single" w:sz="4" w:space="0" w:color="auto"/>
              <w:bottom w:val="nil"/>
              <w:right w:val="single" w:sz="4" w:space="0" w:color="auto"/>
            </w:tcBorders>
          </w:tcPr>
          <w:p w14:paraId="740B21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10D17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185D9"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B89C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60EBE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6744C0" w14:textId="77777777" w:rsidTr="007648BA">
        <w:trPr>
          <w:trHeight w:val="29"/>
        </w:trPr>
        <w:tc>
          <w:tcPr>
            <w:tcW w:w="1911" w:type="dxa"/>
            <w:tcBorders>
              <w:top w:val="nil"/>
              <w:left w:val="single" w:sz="4" w:space="0" w:color="auto"/>
              <w:bottom w:val="nil"/>
              <w:right w:val="single" w:sz="4" w:space="0" w:color="auto"/>
            </w:tcBorders>
          </w:tcPr>
          <w:p w14:paraId="195FC6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5515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0C7E8"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37208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CEC4F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46108FF" w14:textId="77777777" w:rsidTr="007648BA">
        <w:trPr>
          <w:trHeight w:val="29"/>
        </w:trPr>
        <w:tc>
          <w:tcPr>
            <w:tcW w:w="1911" w:type="dxa"/>
            <w:tcBorders>
              <w:top w:val="nil"/>
              <w:left w:val="single" w:sz="4" w:space="0" w:color="auto"/>
              <w:bottom w:val="single" w:sz="4" w:space="0" w:color="auto"/>
              <w:right w:val="single" w:sz="4" w:space="0" w:color="auto"/>
            </w:tcBorders>
          </w:tcPr>
          <w:p w14:paraId="07C527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84A5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A9DF1"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E9FD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BEF24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2EE315" w14:textId="77777777" w:rsidTr="007648BA">
        <w:trPr>
          <w:trHeight w:val="29"/>
        </w:trPr>
        <w:tc>
          <w:tcPr>
            <w:tcW w:w="1911" w:type="dxa"/>
            <w:tcBorders>
              <w:top w:val="single" w:sz="4" w:space="0" w:color="auto"/>
              <w:left w:val="single" w:sz="4" w:space="0" w:color="auto"/>
              <w:bottom w:val="nil"/>
              <w:right w:val="single" w:sz="4" w:space="0" w:color="auto"/>
            </w:tcBorders>
          </w:tcPr>
          <w:p w14:paraId="59A306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5E4B1929"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021121AD"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6458C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53BC72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53DA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90502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8AF4D61" w14:textId="77777777" w:rsidTr="007648BA">
        <w:trPr>
          <w:trHeight w:val="29"/>
        </w:trPr>
        <w:tc>
          <w:tcPr>
            <w:tcW w:w="1911" w:type="dxa"/>
            <w:tcBorders>
              <w:top w:val="nil"/>
              <w:left w:val="single" w:sz="4" w:space="0" w:color="auto"/>
              <w:bottom w:val="nil"/>
              <w:right w:val="single" w:sz="4" w:space="0" w:color="auto"/>
            </w:tcBorders>
          </w:tcPr>
          <w:p w14:paraId="31CA80A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B699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26A3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21E7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CBBB8D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BAE0EE" w14:textId="77777777" w:rsidTr="007648BA">
        <w:trPr>
          <w:trHeight w:val="29"/>
        </w:trPr>
        <w:tc>
          <w:tcPr>
            <w:tcW w:w="1911" w:type="dxa"/>
            <w:tcBorders>
              <w:top w:val="nil"/>
              <w:left w:val="single" w:sz="4" w:space="0" w:color="auto"/>
              <w:bottom w:val="nil"/>
              <w:right w:val="single" w:sz="4" w:space="0" w:color="auto"/>
            </w:tcBorders>
          </w:tcPr>
          <w:p w14:paraId="18383A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2806F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9F189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48025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631BA5F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09DBA58" w14:textId="77777777" w:rsidTr="007648BA">
        <w:trPr>
          <w:trHeight w:val="29"/>
        </w:trPr>
        <w:tc>
          <w:tcPr>
            <w:tcW w:w="1911" w:type="dxa"/>
            <w:tcBorders>
              <w:top w:val="nil"/>
              <w:left w:val="single" w:sz="4" w:space="0" w:color="auto"/>
              <w:bottom w:val="single" w:sz="4" w:space="0" w:color="auto"/>
              <w:right w:val="single" w:sz="4" w:space="0" w:color="auto"/>
            </w:tcBorders>
          </w:tcPr>
          <w:p w14:paraId="3A53C90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53DE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4162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21CF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B1A723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0343735" w14:textId="77777777" w:rsidTr="007648BA">
        <w:trPr>
          <w:trHeight w:val="29"/>
        </w:trPr>
        <w:tc>
          <w:tcPr>
            <w:tcW w:w="1911" w:type="dxa"/>
            <w:tcBorders>
              <w:top w:val="single" w:sz="4" w:space="0" w:color="auto"/>
              <w:left w:val="single" w:sz="4" w:space="0" w:color="auto"/>
              <w:bottom w:val="nil"/>
              <w:right w:val="single" w:sz="4" w:space="0" w:color="auto"/>
            </w:tcBorders>
          </w:tcPr>
          <w:p w14:paraId="7E02AB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47818A74"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4FA9665F"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30C9295F" w14:textId="77777777" w:rsidR="002B58BB" w:rsidRPr="00AE7509" w:rsidRDefault="002B58BB" w:rsidP="007648BA">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044F9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12C403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A83E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46838F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EB4AAEC" w14:textId="77777777" w:rsidTr="007648BA">
        <w:trPr>
          <w:trHeight w:val="29"/>
        </w:trPr>
        <w:tc>
          <w:tcPr>
            <w:tcW w:w="1911" w:type="dxa"/>
            <w:tcBorders>
              <w:top w:val="nil"/>
              <w:left w:val="single" w:sz="4" w:space="0" w:color="auto"/>
              <w:bottom w:val="nil"/>
              <w:right w:val="single" w:sz="4" w:space="0" w:color="auto"/>
            </w:tcBorders>
          </w:tcPr>
          <w:p w14:paraId="2E36BF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4F046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955E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10B7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B5172F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E9F250" w14:textId="77777777" w:rsidTr="007648BA">
        <w:trPr>
          <w:trHeight w:val="29"/>
        </w:trPr>
        <w:tc>
          <w:tcPr>
            <w:tcW w:w="1911" w:type="dxa"/>
            <w:tcBorders>
              <w:top w:val="nil"/>
              <w:left w:val="single" w:sz="4" w:space="0" w:color="auto"/>
              <w:bottom w:val="nil"/>
              <w:right w:val="single" w:sz="4" w:space="0" w:color="auto"/>
            </w:tcBorders>
          </w:tcPr>
          <w:p w14:paraId="040E123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DE03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A1E5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AAA06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7BBFD1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2625FFB" w14:textId="77777777" w:rsidTr="007648BA">
        <w:trPr>
          <w:trHeight w:val="29"/>
        </w:trPr>
        <w:tc>
          <w:tcPr>
            <w:tcW w:w="1911" w:type="dxa"/>
            <w:tcBorders>
              <w:top w:val="nil"/>
              <w:left w:val="single" w:sz="4" w:space="0" w:color="auto"/>
              <w:bottom w:val="single" w:sz="4" w:space="0" w:color="auto"/>
              <w:right w:val="single" w:sz="4" w:space="0" w:color="auto"/>
            </w:tcBorders>
          </w:tcPr>
          <w:p w14:paraId="6701CA6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BF3F2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E7155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2B41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F8A942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8AAAA3D" w14:textId="77777777" w:rsidTr="007648BA">
        <w:trPr>
          <w:trHeight w:val="29"/>
        </w:trPr>
        <w:tc>
          <w:tcPr>
            <w:tcW w:w="1911" w:type="dxa"/>
            <w:tcBorders>
              <w:top w:val="single" w:sz="4" w:space="0" w:color="auto"/>
              <w:left w:val="single" w:sz="4" w:space="0" w:color="auto"/>
              <w:bottom w:val="nil"/>
              <w:right w:val="single" w:sz="4" w:space="0" w:color="auto"/>
            </w:tcBorders>
          </w:tcPr>
          <w:p w14:paraId="0308E2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6E5F2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E9367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80685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6D2ACA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1D94DF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342DE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676EDD3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328C2D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C8BA9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B58BB" w:rsidRPr="00AE7509" w14:paraId="3735DD94" w14:textId="77777777" w:rsidTr="007648BA">
        <w:trPr>
          <w:trHeight w:val="29"/>
        </w:trPr>
        <w:tc>
          <w:tcPr>
            <w:tcW w:w="1911" w:type="dxa"/>
            <w:tcBorders>
              <w:top w:val="nil"/>
              <w:left w:val="single" w:sz="4" w:space="0" w:color="auto"/>
              <w:bottom w:val="nil"/>
              <w:right w:val="single" w:sz="4" w:space="0" w:color="auto"/>
            </w:tcBorders>
          </w:tcPr>
          <w:p w14:paraId="5651C45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E64A2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84A8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631027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C2DA1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BE7FC0" w14:textId="77777777" w:rsidTr="007648BA">
        <w:trPr>
          <w:trHeight w:val="29"/>
        </w:trPr>
        <w:tc>
          <w:tcPr>
            <w:tcW w:w="1911" w:type="dxa"/>
            <w:tcBorders>
              <w:top w:val="nil"/>
              <w:left w:val="single" w:sz="4" w:space="0" w:color="auto"/>
              <w:bottom w:val="nil"/>
              <w:right w:val="single" w:sz="4" w:space="0" w:color="auto"/>
            </w:tcBorders>
          </w:tcPr>
          <w:p w14:paraId="2882513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721AF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8094B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DD5684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0D353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C95ACAA" w14:textId="77777777" w:rsidTr="007648BA">
        <w:trPr>
          <w:trHeight w:val="29"/>
        </w:trPr>
        <w:tc>
          <w:tcPr>
            <w:tcW w:w="1911" w:type="dxa"/>
            <w:tcBorders>
              <w:top w:val="nil"/>
              <w:left w:val="single" w:sz="4" w:space="0" w:color="auto"/>
              <w:bottom w:val="single" w:sz="4" w:space="0" w:color="auto"/>
              <w:right w:val="single" w:sz="4" w:space="0" w:color="auto"/>
            </w:tcBorders>
          </w:tcPr>
          <w:p w14:paraId="3F37D89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7E069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F4C2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0A9860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28893A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8CCA17B" w14:textId="77777777" w:rsidTr="007648BA">
        <w:trPr>
          <w:trHeight w:val="29"/>
        </w:trPr>
        <w:tc>
          <w:tcPr>
            <w:tcW w:w="1911" w:type="dxa"/>
            <w:tcBorders>
              <w:top w:val="single" w:sz="4" w:space="0" w:color="auto"/>
              <w:left w:val="single" w:sz="4" w:space="0" w:color="auto"/>
              <w:bottom w:val="nil"/>
              <w:right w:val="single" w:sz="4" w:space="0" w:color="auto"/>
            </w:tcBorders>
          </w:tcPr>
          <w:p w14:paraId="350DA9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682514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18A22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5B68B9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5BB374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0E7AD4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193079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73A4907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B46905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1BA66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B58BB" w:rsidRPr="00AE7509" w14:paraId="717BF2F4" w14:textId="77777777" w:rsidTr="007648BA">
        <w:trPr>
          <w:trHeight w:val="29"/>
        </w:trPr>
        <w:tc>
          <w:tcPr>
            <w:tcW w:w="1911" w:type="dxa"/>
            <w:tcBorders>
              <w:top w:val="nil"/>
              <w:left w:val="single" w:sz="4" w:space="0" w:color="auto"/>
              <w:bottom w:val="nil"/>
              <w:right w:val="single" w:sz="4" w:space="0" w:color="auto"/>
            </w:tcBorders>
          </w:tcPr>
          <w:p w14:paraId="7D5BA52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DBAF3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DDE0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FF92F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59ADF79"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C948A22" w14:textId="77777777" w:rsidTr="007648BA">
        <w:trPr>
          <w:trHeight w:val="29"/>
        </w:trPr>
        <w:tc>
          <w:tcPr>
            <w:tcW w:w="1911" w:type="dxa"/>
            <w:tcBorders>
              <w:top w:val="nil"/>
              <w:left w:val="single" w:sz="4" w:space="0" w:color="auto"/>
              <w:bottom w:val="nil"/>
              <w:right w:val="single" w:sz="4" w:space="0" w:color="auto"/>
            </w:tcBorders>
          </w:tcPr>
          <w:p w14:paraId="3B247E3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20ADC5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B3158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24E7AF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CF73A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2768D22" w14:textId="77777777" w:rsidTr="007648BA">
        <w:trPr>
          <w:trHeight w:val="29"/>
        </w:trPr>
        <w:tc>
          <w:tcPr>
            <w:tcW w:w="1911" w:type="dxa"/>
            <w:tcBorders>
              <w:top w:val="nil"/>
              <w:left w:val="single" w:sz="4" w:space="0" w:color="auto"/>
              <w:bottom w:val="single" w:sz="4" w:space="0" w:color="auto"/>
              <w:right w:val="single" w:sz="4" w:space="0" w:color="auto"/>
            </w:tcBorders>
          </w:tcPr>
          <w:p w14:paraId="69842A9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62E6F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3016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9968F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CAD7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7DF5C13" w14:textId="77777777" w:rsidTr="007648BA">
        <w:trPr>
          <w:trHeight w:val="29"/>
        </w:trPr>
        <w:tc>
          <w:tcPr>
            <w:tcW w:w="1911" w:type="dxa"/>
            <w:tcBorders>
              <w:top w:val="single" w:sz="4" w:space="0" w:color="auto"/>
              <w:left w:val="single" w:sz="4" w:space="0" w:color="auto"/>
              <w:bottom w:val="nil"/>
              <w:right w:val="single" w:sz="4" w:space="0" w:color="auto"/>
            </w:tcBorders>
          </w:tcPr>
          <w:p w14:paraId="29113D5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56A69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E51BC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0C82C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A64DF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3AF22C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77AAB5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AFE4ED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92281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CD8E7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2B58BB" w:rsidRPr="00AE7509" w14:paraId="5460FCA4" w14:textId="77777777" w:rsidTr="007648BA">
        <w:trPr>
          <w:trHeight w:val="29"/>
        </w:trPr>
        <w:tc>
          <w:tcPr>
            <w:tcW w:w="1911" w:type="dxa"/>
            <w:tcBorders>
              <w:top w:val="nil"/>
              <w:left w:val="single" w:sz="4" w:space="0" w:color="auto"/>
              <w:bottom w:val="nil"/>
              <w:right w:val="single" w:sz="4" w:space="0" w:color="auto"/>
            </w:tcBorders>
          </w:tcPr>
          <w:p w14:paraId="6EDC0DA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04CE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66A72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72696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E74DD7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025AB6D" w14:textId="77777777" w:rsidTr="007648BA">
        <w:trPr>
          <w:trHeight w:val="29"/>
        </w:trPr>
        <w:tc>
          <w:tcPr>
            <w:tcW w:w="1911" w:type="dxa"/>
            <w:tcBorders>
              <w:top w:val="nil"/>
              <w:left w:val="single" w:sz="4" w:space="0" w:color="auto"/>
              <w:bottom w:val="nil"/>
              <w:right w:val="single" w:sz="4" w:space="0" w:color="auto"/>
            </w:tcBorders>
          </w:tcPr>
          <w:p w14:paraId="27C8F45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51D85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5405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6E164E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FE8C6F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041110" w14:textId="77777777" w:rsidTr="007648BA">
        <w:trPr>
          <w:trHeight w:val="29"/>
        </w:trPr>
        <w:tc>
          <w:tcPr>
            <w:tcW w:w="1911" w:type="dxa"/>
            <w:tcBorders>
              <w:top w:val="nil"/>
              <w:left w:val="single" w:sz="4" w:space="0" w:color="auto"/>
              <w:bottom w:val="single" w:sz="4" w:space="0" w:color="auto"/>
              <w:right w:val="single" w:sz="4" w:space="0" w:color="auto"/>
            </w:tcBorders>
          </w:tcPr>
          <w:p w14:paraId="002E493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BAB96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67DE7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CE63F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DE0F7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B2302D4" w14:textId="77777777" w:rsidTr="007648BA">
        <w:trPr>
          <w:trHeight w:val="29"/>
        </w:trPr>
        <w:tc>
          <w:tcPr>
            <w:tcW w:w="1911" w:type="dxa"/>
            <w:tcBorders>
              <w:top w:val="single" w:sz="4" w:space="0" w:color="auto"/>
              <w:left w:val="single" w:sz="4" w:space="0" w:color="auto"/>
              <w:bottom w:val="nil"/>
              <w:right w:val="single" w:sz="4" w:space="0" w:color="auto"/>
            </w:tcBorders>
          </w:tcPr>
          <w:p w14:paraId="280F5B92"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7038B1D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0AD7EC"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0A64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2C643C7"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7E62A4AF" w14:textId="77777777" w:rsidTr="007648BA">
        <w:trPr>
          <w:trHeight w:val="29"/>
        </w:trPr>
        <w:tc>
          <w:tcPr>
            <w:tcW w:w="1911" w:type="dxa"/>
            <w:tcBorders>
              <w:top w:val="nil"/>
              <w:left w:val="single" w:sz="4" w:space="0" w:color="auto"/>
              <w:bottom w:val="nil"/>
              <w:right w:val="single" w:sz="4" w:space="0" w:color="auto"/>
            </w:tcBorders>
          </w:tcPr>
          <w:p w14:paraId="0930818B"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24E6752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295A32"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57601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B2E684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467D808" w14:textId="77777777" w:rsidTr="007648BA">
        <w:trPr>
          <w:trHeight w:val="29"/>
        </w:trPr>
        <w:tc>
          <w:tcPr>
            <w:tcW w:w="1911" w:type="dxa"/>
            <w:tcBorders>
              <w:top w:val="nil"/>
              <w:left w:val="single" w:sz="4" w:space="0" w:color="auto"/>
              <w:bottom w:val="nil"/>
              <w:right w:val="single" w:sz="4" w:space="0" w:color="auto"/>
            </w:tcBorders>
          </w:tcPr>
          <w:p w14:paraId="2954BF51"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33C561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BEF3F7"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4A215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11A15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0E009E5" w14:textId="77777777" w:rsidTr="007648BA">
        <w:trPr>
          <w:trHeight w:val="29"/>
        </w:trPr>
        <w:tc>
          <w:tcPr>
            <w:tcW w:w="1911" w:type="dxa"/>
            <w:tcBorders>
              <w:top w:val="nil"/>
              <w:left w:val="single" w:sz="4" w:space="0" w:color="auto"/>
              <w:bottom w:val="single" w:sz="4" w:space="0" w:color="auto"/>
              <w:right w:val="single" w:sz="4" w:space="0" w:color="auto"/>
            </w:tcBorders>
          </w:tcPr>
          <w:p w14:paraId="5ED778AE"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B3D99E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453171"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A869A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E9153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31B866C" w14:textId="77777777" w:rsidTr="007648BA">
        <w:trPr>
          <w:trHeight w:val="29"/>
        </w:trPr>
        <w:tc>
          <w:tcPr>
            <w:tcW w:w="1911" w:type="dxa"/>
            <w:tcBorders>
              <w:top w:val="single" w:sz="4" w:space="0" w:color="auto"/>
              <w:left w:val="single" w:sz="4" w:space="0" w:color="auto"/>
              <w:bottom w:val="nil"/>
              <w:right w:val="single" w:sz="4" w:space="0" w:color="auto"/>
            </w:tcBorders>
          </w:tcPr>
          <w:p w14:paraId="4DE8561B"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653C215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ED74CF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34B1459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0FC7E78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030B1EC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5CA8C39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1641EAC"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8F97A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5D9E46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6DCECA76" w14:textId="77777777" w:rsidTr="007648BA">
        <w:trPr>
          <w:trHeight w:val="29"/>
        </w:trPr>
        <w:tc>
          <w:tcPr>
            <w:tcW w:w="1911" w:type="dxa"/>
            <w:tcBorders>
              <w:top w:val="nil"/>
              <w:left w:val="single" w:sz="4" w:space="0" w:color="auto"/>
              <w:bottom w:val="nil"/>
              <w:right w:val="single" w:sz="4" w:space="0" w:color="auto"/>
            </w:tcBorders>
          </w:tcPr>
          <w:p w14:paraId="0200E2FC"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771099D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EB9598"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2D6BE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736110C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21E1308" w14:textId="77777777" w:rsidTr="007648BA">
        <w:trPr>
          <w:trHeight w:val="29"/>
        </w:trPr>
        <w:tc>
          <w:tcPr>
            <w:tcW w:w="1911" w:type="dxa"/>
            <w:tcBorders>
              <w:top w:val="nil"/>
              <w:left w:val="single" w:sz="4" w:space="0" w:color="auto"/>
              <w:bottom w:val="nil"/>
              <w:right w:val="single" w:sz="4" w:space="0" w:color="auto"/>
            </w:tcBorders>
          </w:tcPr>
          <w:p w14:paraId="3139F50C"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77AA1A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986AC5"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3044DF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D2C289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59BBBA0" w14:textId="77777777" w:rsidTr="007648BA">
        <w:trPr>
          <w:trHeight w:val="29"/>
        </w:trPr>
        <w:tc>
          <w:tcPr>
            <w:tcW w:w="1911" w:type="dxa"/>
            <w:tcBorders>
              <w:top w:val="nil"/>
              <w:left w:val="single" w:sz="4" w:space="0" w:color="auto"/>
              <w:bottom w:val="single" w:sz="4" w:space="0" w:color="auto"/>
              <w:right w:val="single" w:sz="4" w:space="0" w:color="auto"/>
            </w:tcBorders>
          </w:tcPr>
          <w:p w14:paraId="56CCDC24" w14:textId="77777777" w:rsidR="002B58BB" w:rsidRPr="00AE7509" w:rsidRDefault="002B58BB" w:rsidP="007648BA">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C2640C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0BC49"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593FE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A121D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A051C48" w14:textId="77777777" w:rsidTr="007648BA">
        <w:trPr>
          <w:trHeight w:val="29"/>
        </w:trPr>
        <w:tc>
          <w:tcPr>
            <w:tcW w:w="1911" w:type="dxa"/>
            <w:tcBorders>
              <w:top w:val="single" w:sz="4" w:space="0" w:color="auto"/>
              <w:left w:val="single" w:sz="4" w:space="0" w:color="auto"/>
              <w:bottom w:val="nil"/>
              <w:right w:val="single" w:sz="4" w:space="0" w:color="auto"/>
            </w:tcBorders>
          </w:tcPr>
          <w:p w14:paraId="0279BB6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1316FC7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3E034D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7B5874F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0B8B5B8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7C432E5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3856D4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6297C2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08D1B2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5723C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64C1143A" w14:textId="77777777" w:rsidTr="007648BA">
        <w:trPr>
          <w:trHeight w:val="29"/>
        </w:trPr>
        <w:tc>
          <w:tcPr>
            <w:tcW w:w="1911" w:type="dxa"/>
            <w:tcBorders>
              <w:top w:val="nil"/>
              <w:left w:val="single" w:sz="4" w:space="0" w:color="auto"/>
              <w:bottom w:val="nil"/>
              <w:right w:val="single" w:sz="4" w:space="0" w:color="auto"/>
            </w:tcBorders>
          </w:tcPr>
          <w:p w14:paraId="511AC17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7C94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55E04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18ABC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0264814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130716" w14:textId="77777777" w:rsidTr="007648BA">
        <w:trPr>
          <w:trHeight w:val="29"/>
        </w:trPr>
        <w:tc>
          <w:tcPr>
            <w:tcW w:w="1911" w:type="dxa"/>
            <w:tcBorders>
              <w:top w:val="nil"/>
              <w:left w:val="single" w:sz="4" w:space="0" w:color="auto"/>
              <w:bottom w:val="nil"/>
              <w:right w:val="single" w:sz="4" w:space="0" w:color="auto"/>
            </w:tcBorders>
          </w:tcPr>
          <w:p w14:paraId="5E31EA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F1FA3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1A0F5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BCA546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14627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E452DB" w14:textId="77777777" w:rsidTr="007648BA">
        <w:trPr>
          <w:trHeight w:val="29"/>
        </w:trPr>
        <w:tc>
          <w:tcPr>
            <w:tcW w:w="1911" w:type="dxa"/>
            <w:tcBorders>
              <w:top w:val="nil"/>
              <w:left w:val="single" w:sz="4" w:space="0" w:color="auto"/>
              <w:bottom w:val="single" w:sz="4" w:space="0" w:color="auto"/>
              <w:right w:val="single" w:sz="4" w:space="0" w:color="auto"/>
            </w:tcBorders>
          </w:tcPr>
          <w:p w14:paraId="5603C13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1930B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F3B2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43DB42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359D6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5A02876" w14:textId="77777777" w:rsidTr="007648BA">
        <w:trPr>
          <w:trHeight w:val="29"/>
        </w:trPr>
        <w:tc>
          <w:tcPr>
            <w:tcW w:w="1911" w:type="dxa"/>
            <w:tcBorders>
              <w:top w:val="single" w:sz="4" w:space="0" w:color="auto"/>
              <w:left w:val="single" w:sz="4" w:space="0" w:color="auto"/>
              <w:bottom w:val="nil"/>
              <w:right w:val="single" w:sz="4" w:space="0" w:color="auto"/>
            </w:tcBorders>
          </w:tcPr>
          <w:p w14:paraId="774B7E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26480BB1"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34F5528E"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26CCF7A"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63605682"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1E3953E" w14:textId="77777777" w:rsidR="002B58BB" w:rsidRPr="00AE7509" w:rsidRDefault="002B58BB" w:rsidP="007648B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2E121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1BF910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2C8FD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196149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45A8BEC" w14:textId="77777777" w:rsidTr="007648BA">
        <w:trPr>
          <w:trHeight w:val="29"/>
        </w:trPr>
        <w:tc>
          <w:tcPr>
            <w:tcW w:w="1911" w:type="dxa"/>
            <w:tcBorders>
              <w:top w:val="nil"/>
              <w:left w:val="single" w:sz="4" w:space="0" w:color="auto"/>
              <w:bottom w:val="nil"/>
              <w:right w:val="single" w:sz="4" w:space="0" w:color="auto"/>
            </w:tcBorders>
          </w:tcPr>
          <w:p w14:paraId="1C3D27A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2665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F6A7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F74F2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83838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84F0F58" w14:textId="77777777" w:rsidTr="007648BA">
        <w:trPr>
          <w:trHeight w:val="29"/>
        </w:trPr>
        <w:tc>
          <w:tcPr>
            <w:tcW w:w="1911" w:type="dxa"/>
            <w:tcBorders>
              <w:top w:val="nil"/>
              <w:left w:val="single" w:sz="4" w:space="0" w:color="auto"/>
              <w:bottom w:val="nil"/>
              <w:right w:val="single" w:sz="4" w:space="0" w:color="auto"/>
            </w:tcBorders>
          </w:tcPr>
          <w:p w14:paraId="70B68C1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2920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CCE55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987E15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CDDE96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FCB88D" w14:textId="77777777" w:rsidTr="007648BA">
        <w:trPr>
          <w:trHeight w:val="29"/>
        </w:trPr>
        <w:tc>
          <w:tcPr>
            <w:tcW w:w="1911" w:type="dxa"/>
            <w:tcBorders>
              <w:top w:val="nil"/>
              <w:left w:val="single" w:sz="4" w:space="0" w:color="auto"/>
              <w:bottom w:val="nil"/>
              <w:right w:val="single" w:sz="4" w:space="0" w:color="auto"/>
            </w:tcBorders>
          </w:tcPr>
          <w:p w14:paraId="0C0C8C6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72C80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1478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02D1F7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BCS0</w:t>
            </w:r>
          </w:p>
        </w:tc>
        <w:tc>
          <w:tcPr>
            <w:tcW w:w="1785" w:type="dxa"/>
            <w:tcBorders>
              <w:top w:val="nil"/>
              <w:left w:val="single" w:sz="4" w:space="0" w:color="auto"/>
              <w:bottom w:val="single" w:sz="4" w:space="0" w:color="auto"/>
              <w:right w:val="single" w:sz="4" w:space="0" w:color="auto"/>
            </w:tcBorders>
          </w:tcPr>
          <w:p w14:paraId="4C18C9A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85E22F" w14:textId="77777777" w:rsidTr="007648BA">
        <w:trPr>
          <w:trHeight w:val="29"/>
        </w:trPr>
        <w:tc>
          <w:tcPr>
            <w:tcW w:w="1911" w:type="dxa"/>
            <w:tcBorders>
              <w:top w:val="nil"/>
              <w:left w:val="single" w:sz="4" w:space="0" w:color="auto"/>
              <w:bottom w:val="nil"/>
              <w:right w:val="single" w:sz="4" w:space="0" w:color="auto"/>
            </w:tcBorders>
          </w:tcPr>
          <w:p w14:paraId="1340E2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B3E03E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552929C8"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2734CE9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FE5ACF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1929C8EA"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30D87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915540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4598D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5331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2B58BB" w:rsidRPr="00AE7509" w14:paraId="655A13D1" w14:textId="77777777" w:rsidTr="007648BA">
        <w:trPr>
          <w:trHeight w:val="29"/>
        </w:trPr>
        <w:tc>
          <w:tcPr>
            <w:tcW w:w="1911" w:type="dxa"/>
            <w:tcBorders>
              <w:top w:val="nil"/>
              <w:left w:val="single" w:sz="4" w:space="0" w:color="auto"/>
              <w:bottom w:val="nil"/>
              <w:right w:val="single" w:sz="4" w:space="0" w:color="auto"/>
            </w:tcBorders>
          </w:tcPr>
          <w:p w14:paraId="1042DD0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26E32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E47E0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EC36A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DD2ED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E02BB90" w14:textId="77777777" w:rsidTr="007648BA">
        <w:trPr>
          <w:trHeight w:val="29"/>
        </w:trPr>
        <w:tc>
          <w:tcPr>
            <w:tcW w:w="1911" w:type="dxa"/>
            <w:tcBorders>
              <w:top w:val="nil"/>
              <w:left w:val="single" w:sz="4" w:space="0" w:color="auto"/>
              <w:bottom w:val="nil"/>
              <w:right w:val="single" w:sz="4" w:space="0" w:color="auto"/>
            </w:tcBorders>
          </w:tcPr>
          <w:p w14:paraId="4BB7177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0CD2B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D0BE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EBD763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56C7CF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4F798AB" w14:textId="77777777" w:rsidTr="007648BA">
        <w:trPr>
          <w:trHeight w:val="29"/>
        </w:trPr>
        <w:tc>
          <w:tcPr>
            <w:tcW w:w="1911" w:type="dxa"/>
            <w:tcBorders>
              <w:top w:val="nil"/>
              <w:left w:val="single" w:sz="4" w:space="0" w:color="auto"/>
              <w:bottom w:val="single" w:sz="4" w:space="0" w:color="auto"/>
              <w:right w:val="single" w:sz="4" w:space="0" w:color="auto"/>
            </w:tcBorders>
          </w:tcPr>
          <w:p w14:paraId="09E2671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9AC1A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037EF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22A305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178CF09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C155285" w14:textId="77777777" w:rsidTr="007648BA">
        <w:trPr>
          <w:trHeight w:val="29"/>
        </w:trPr>
        <w:tc>
          <w:tcPr>
            <w:tcW w:w="1911" w:type="dxa"/>
            <w:tcBorders>
              <w:top w:val="single" w:sz="4" w:space="0" w:color="auto"/>
              <w:left w:val="single" w:sz="4" w:space="0" w:color="auto"/>
              <w:bottom w:val="nil"/>
              <w:right w:val="single" w:sz="4" w:space="0" w:color="auto"/>
            </w:tcBorders>
          </w:tcPr>
          <w:p w14:paraId="79A8A5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5E5B160"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67D2A523"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71613D2"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45032C8A"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25D08E64" w14:textId="77777777" w:rsidR="002B58BB" w:rsidRPr="00AE7509" w:rsidRDefault="002B58BB" w:rsidP="007648BA">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4CF347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2BFD7F2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704E3A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9E2C4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A268C39" w14:textId="77777777" w:rsidTr="007648BA">
        <w:trPr>
          <w:trHeight w:val="29"/>
        </w:trPr>
        <w:tc>
          <w:tcPr>
            <w:tcW w:w="1911" w:type="dxa"/>
            <w:tcBorders>
              <w:top w:val="nil"/>
              <w:left w:val="single" w:sz="4" w:space="0" w:color="auto"/>
              <w:bottom w:val="nil"/>
              <w:right w:val="single" w:sz="4" w:space="0" w:color="auto"/>
            </w:tcBorders>
          </w:tcPr>
          <w:p w14:paraId="190B910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C7BC2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9A1E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15A3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2DDA8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30DEF3E" w14:textId="77777777" w:rsidTr="007648BA">
        <w:trPr>
          <w:trHeight w:val="29"/>
        </w:trPr>
        <w:tc>
          <w:tcPr>
            <w:tcW w:w="1911" w:type="dxa"/>
            <w:tcBorders>
              <w:top w:val="nil"/>
              <w:left w:val="single" w:sz="4" w:space="0" w:color="auto"/>
              <w:bottom w:val="nil"/>
              <w:right w:val="single" w:sz="4" w:space="0" w:color="auto"/>
            </w:tcBorders>
          </w:tcPr>
          <w:p w14:paraId="23DE433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C687E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77AD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61125A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ADD9E4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1DC3B03" w14:textId="77777777" w:rsidTr="007648BA">
        <w:trPr>
          <w:trHeight w:val="29"/>
        </w:trPr>
        <w:tc>
          <w:tcPr>
            <w:tcW w:w="1911" w:type="dxa"/>
            <w:tcBorders>
              <w:top w:val="nil"/>
              <w:left w:val="single" w:sz="4" w:space="0" w:color="auto"/>
              <w:bottom w:val="single" w:sz="4" w:space="0" w:color="auto"/>
              <w:right w:val="single" w:sz="4" w:space="0" w:color="auto"/>
            </w:tcBorders>
          </w:tcPr>
          <w:p w14:paraId="28A01B7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4AFE2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03CD3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DE3BA2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692C7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979C5F8" w14:textId="77777777" w:rsidTr="007648BA">
        <w:trPr>
          <w:trHeight w:val="29"/>
        </w:trPr>
        <w:tc>
          <w:tcPr>
            <w:tcW w:w="1911" w:type="dxa"/>
            <w:tcBorders>
              <w:top w:val="single" w:sz="4" w:space="0" w:color="auto"/>
              <w:left w:val="single" w:sz="4" w:space="0" w:color="auto"/>
              <w:bottom w:val="nil"/>
              <w:right w:val="single" w:sz="4" w:space="0" w:color="auto"/>
            </w:tcBorders>
          </w:tcPr>
          <w:p w14:paraId="78D08A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368BFF8"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14998F8C"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224AA79"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33ACE223"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A6C2E10" w14:textId="77777777" w:rsidR="002B58BB" w:rsidRPr="00AE7509" w:rsidRDefault="002B58BB" w:rsidP="007648B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732FCB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B8C42E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EF05C4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111C5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54E0A2A3" w14:textId="77777777" w:rsidTr="007648BA">
        <w:trPr>
          <w:trHeight w:val="29"/>
        </w:trPr>
        <w:tc>
          <w:tcPr>
            <w:tcW w:w="1911" w:type="dxa"/>
            <w:tcBorders>
              <w:top w:val="nil"/>
              <w:left w:val="single" w:sz="4" w:space="0" w:color="auto"/>
              <w:bottom w:val="nil"/>
              <w:right w:val="single" w:sz="4" w:space="0" w:color="auto"/>
            </w:tcBorders>
          </w:tcPr>
          <w:p w14:paraId="2FAC9F0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5E750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CC6C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B2227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857A1A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2970BA1" w14:textId="77777777" w:rsidTr="007648BA">
        <w:trPr>
          <w:trHeight w:val="29"/>
        </w:trPr>
        <w:tc>
          <w:tcPr>
            <w:tcW w:w="1911" w:type="dxa"/>
            <w:tcBorders>
              <w:top w:val="nil"/>
              <w:left w:val="single" w:sz="4" w:space="0" w:color="auto"/>
              <w:bottom w:val="nil"/>
              <w:right w:val="single" w:sz="4" w:space="0" w:color="auto"/>
            </w:tcBorders>
          </w:tcPr>
          <w:p w14:paraId="48CC188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D5368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98AF5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A8B19C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568051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510E594" w14:textId="77777777" w:rsidTr="007648BA">
        <w:trPr>
          <w:trHeight w:val="29"/>
        </w:trPr>
        <w:tc>
          <w:tcPr>
            <w:tcW w:w="1911" w:type="dxa"/>
            <w:tcBorders>
              <w:top w:val="nil"/>
              <w:left w:val="single" w:sz="4" w:space="0" w:color="auto"/>
              <w:bottom w:val="single" w:sz="4" w:space="0" w:color="auto"/>
              <w:right w:val="single" w:sz="4" w:space="0" w:color="auto"/>
            </w:tcBorders>
          </w:tcPr>
          <w:p w14:paraId="27A6110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E7346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1E92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7EA243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w:t>
            </w:r>
            <w:proofErr w:type="gramStart"/>
            <w:r w:rsidRPr="00AE7509">
              <w:rPr>
                <w:rFonts w:ascii="Arial" w:eastAsia="DengXian" w:hAnsi="Arial" w:cs="Arial"/>
                <w:sz w:val="18"/>
                <w:szCs w:val="18"/>
                <w:lang w:val="en-US" w:eastAsia="zh-CN"/>
              </w:rPr>
              <w:t>A)_</w:t>
            </w:r>
            <w:proofErr w:type="gramEnd"/>
            <w:r w:rsidRPr="00AE7509">
              <w:rPr>
                <w:rFonts w:ascii="Arial" w:eastAsia="DengXian" w:hAnsi="Arial" w:cs="Arial"/>
                <w:sz w:val="18"/>
                <w:szCs w:val="18"/>
                <w:lang w:val="en-US" w:eastAsia="zh-CN"/>
              </w:rPr>
              <w:t>BCS2</w:t>
            </w:r>
          </w:p>
        </w:tc>
        <w:tc>
          <w:tcPr>
            <w:tcW w:w="1785" w:type="dxa"/>
            <w:tcBorders>
              <w:top w:val="nil"/>
              <w:left w:val="single" w:sz="4" w:space="0" w:color="auto"/>
              <w:bottom w:val="single" w:sz="4" w:space="0" w:color="auto"/>
              <w:right w:val="single" w:sz="4" w:space="0" w:color="auto"/>
            </w:tcBorders>
          </w:tcPr>
          <w:p w14:paraId="2C7BD11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823B01" w14:textId="77777777" w:rsidTr="007648BA">
        <w:trPr>
          <w:trHeight w:val="29"/>
        </w:trPr>
        <w:tc>
          <w:tcPr>
            <w:tcW w:w="1911" w:type="dxa"/>
            <w:tcBorders>
              <w:top w:val="single" w:sz="4" w:space="0" w:color="auto"/>
              <w:left w:val="single" w:sz="4" w:space="0" w:color="auto"/>
              <w:bottom w:val="nil"/>
              <w:right w:val="single" w:sz="4" w:space="0" w:color="auto"/>
            </w:tcBorders>
          </w:tcPr>
          <w:p w14:paraId="1444152B"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12ECC12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1FBAC74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5B7C3EB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87EF4B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497E91C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17AA7654"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18A267F" w14:textId="77777777" w:rsidR="002B58BB" w:rsidRPr="00AE7509" w:rsidRDefault="002B58BB" w:rsidP="007648BA">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F38F89" w14:textId="77777777" w:rsidR="002B58BB" w:rsidRPr="00AE7509" w:rsidRDefault="002B58BB" w:rsidP="007648BA">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9D6337E" w14:textId="77777777" w:rsidR="002B58BB" w:rsidRPr="00AE7509" w:rsidRDefault="002B58BB" w:rsidP="007648BA">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2B58BB" w:rsidRPr="00AE7509" w14:paraId="164EC873" w14:textId="77777777" w:rsidTr="007648BA">
        <w:trPr>
          <w:trHeight w:val="29"/>
        </w:trPr>
        <w:tc>
          <w:tcPr>
            <w:tcW w:w="1911" w:type="dxa"/>
            <w:tcBorders>
              <w:top w:val="nil"/>
              <w:left w:val="single" w:sz="4" w:space="0" w:color="auto"/>
              <w:bottom w:val="nil"/>
              <w:right w:val="single" w:sz="4" w:space="0" w:color="auto"/>
            </w:tcBorders>
          </w:tcPr>
          <w:p w14:paraId="441E8FCC"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37F574E" w14:textId="77777777" w:rsidR="002B58BB" w:rsidRPr="00AE7509" w:rsidRDefault="002B58BB" w:rsidP="007648BA">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452F24" w14:textId="77777777" w:rsidR="002B58BB" w:rsidRPr="00AE7509" w:rsidRDefault="002B58BB" w:rsidP="007648BA">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42E4FD2" w14:textId="77777777" w:rsidR="002B58BB" w:rsidRPr="00AE7509" w:rsidRDefault="002B58BB" w:rsidP="007648BA">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B8F9AB" w14:textId="77777777" w:rsidR="002B58BB" w:rsidRPr="00AE7509" w:rsidRDefault="002B58BB" w:rsidP="007648BA">
            <w:pPr>
              <w:keepNext/>
              <w:keepLines/>
              <w:spacing w:after="0"/>
              <w:jc w:val="center"/>
              <w:rPr>
                <w:rFonts w:ascii="Arial" w:eastAsia="SimSun" w:hAnsi="Arial"/>
                <w:sz w:val="18"/>
                <w:szCs w:val="22"/>
                <w:lang w:val="en-US" w:eastAsia="zh-CN"/>
              </w:rPr>
            </w:pPr>
          </w:p>
        </w:tc>
      </w:tr>
      <w:tr w:rsidR="002B58BB" w:rsidRPr="00AE7509" w14:paraId="09D46EE2" w14:textId="77777777" w:rsidTr="007648BA">
        <w:trPr>
          <w:trHeight w:val="29"/>
        </w:trPr>
        <w:tc>
          <w:tcPr>
            <w:tcW w:w="1911" w:type="dxa"/>
            <w:tcBorders>
              <w:top w:val="nil"/>
              <w:left w:val="single" w:sz="4" w:space="0" w:color="auto"/>
              <w:bottom w:val="nil"/>
              <w:right w:val="single" w:sz="4" w:space="0" w:color="auto"/>
            </w:tcBorders>
          </w:tcPr>
          <w:p w14:paraId="676CA783"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4E632E39" w14:textId="77777777" w:rsidR="002B58BB" w:rsidRPr="00AE7509" w:rsidRDefault="002B58BB" w:rsidP="007648BA">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F10E2F" w14:textId="77777777" w:rsidR="002B58BB" w:rsidRPr="00AE7509" w:rsidRDefault="002B58BB" w:rsidP="007648BA">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33B9F3DF" w14:textId="77777777" w:rsidR="002B58BB" w:rsidRPr="00AE7509" w:rsidRDefault="002B58BB" w:rsidP="007648BA">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FCD80D5" w14:textId="77777777" w:rsidR="002B58BB" w:rsidRPr="00AE7509" w:rsidRDefault="002B58BB" w:rsidP="007648BA">
            <w:pPr>
              <w:keepNext/>
              <w:keepLines/>
              <w:spacing w:after="0"/>
              <w:jc w:val="center"/>
              <w:rPr>
                <w:rFonts w:ascii="Arial" w:eastAsia="SimSun" w:hAnsi="Arial"/>
                <w:sz w:val="18"/>
                <w:szCs w:val="22"/>
                <w:lang w:val="en-US" w:eastAsia="zh-CN"/>
              </w:rPr>
            </w:pPr>
          </w:p>
        </w:tc>
      </w:tr>
      <w:tr w:rsidR="002B58BB" w:rsidRPr="00AE7509" w14:paraId="4CCD5BF2" w14:textId="77777777" w:rsidTr="007648BA">
        <w:trPr>
          <w:trHeight w:val="29"/>
        </w:trPr>
        <w:tc>
          <w:tcPr>
            <w:tcW w:w="1911" w:type="dxa"/>
            <w:tcBorders>
              <w:top w:val="nil"/>
              <w:left w:val="single" w:sz="4" w:space="0" w:color="auto"/>
              <w:bottom w:val="single" w:sz="4" w:space="0" w:color="auto"/>
              <w:right w:val="single" w:sz="4" w:space="0" w:color="auto"/>
            </w:tcBorders>
          </w:tcPr>
          <w:p w14:paraId="35AE7F30" w14:textId="77777777" w:rsidR="002B58BB" w:rsidRPr="00AE7509" w:rsidRDefault="002B58BB" w:rsidP="007648BA">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25218ED" w14:textId="77777777" w:rsidR="002B58BB" w:rsidRPr="00AE7509" w:rsidRDefault="002B58BB" w:rsidP="007648BA">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92F053" w14:textId="77777777" w:rsidR="002B58BB" w:rsidRPr="00AE7509" w:rsidRDefault="002B58BB" w:rsidP="007648BA">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7A1A6AC8" w14:textId="77777777" w:rsidR="002B58BB" w:rsidRPr="00AE7509" w:rsidRDefault="002B58BB" w:rsidP="007648BA">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27F6833" w14:textId="77777777" w:rsidR="002B58BB" w:rsidRPr="00AE7509" w:rsidRDefault="002B58BB" w:rsidP="007648BA">
            <w:pPr>
              <w:keepNext/>
              <w:keepLines/>
              <w:spacing w:after="0"/>
              <w:jc w:val="center"/>
              <w:rPr>
                <w:rFonts w:ascii="Arial" w:eastAsia="SimSun" w:hAnsi="Arial"/>
                <w:sz w:val="18"/>
                <w:szCs w:val="22"/>
                <w:lang w:val="en-US" w:eastAsia="zh-CN"/>
              </w:rPr>
            </w:pPr>
          </w:p>
        </w:tc>
      </w:tr>
      <w:tr w:rsidR="002B58BB" w:rsidRPr="00AE7509" w14:paraId="73F859FA" w14:textId="77777777" w:rsidTr="007648BA">
        <w:trPr>
          <w:trHeight w:val="29"/>
        </w:trPr>
        <w:tc>
          <w:tcPr>
            <w:tcW w:w="1911" w:type="dxa"/>
            <w:tcBorders>
              <w:top w:val="single" w:sz="4" w:space="0" w:color="auto"/>
              <w:left w:val="single" w:sz="4" w:space="0" w:color="auto"/>
              <w:bottom w:val="nil"/>
              <w:right w:val="single" w:sz="4" w:space="0" w:color="auto"/>
            </w:tcBorders>
          </w:tcPr>
          <w:p w14:paraId="7D4D30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lastRenderedPageBreak/>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154D5331"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527D45E8"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AEFBD95"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A48D0F9"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685C41C"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4C156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81A1E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D0649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54430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9E78531" w14:textId="77777777" w:rsidTr="007648BA">
        <w:trPr>
          <w:trHeight w:val="29"/>
        </w:trPr>
        <w:tc>
          <w:tcPr>
            <w:tcW w:w="1911" w:type="dxa"/>
            <w:tcBorders>
              <w:top w:val="nil"/>
              <w:left w:val="single" w:sz="4" w:space="0" w:color="auto"/>
              <w:bottom w:val="nil"/>
              <w:right w:val="single" w:sz="4" w:space="0" w:color="auto"/>
            </w:tcBorders>
          </w:tcPr>
          <w:p w14:paraId="19A0B7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B7B6D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EE5C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A71BA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1A742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CF5770" w14:textId="77777777" w:rsidTr="007648BA">
        <w:trPr>
          <w:trHeight w:val="29"/>
        </w:trPr>
        <w:tc>
          <w:tcPr>
            <w:tcW w:w="1911" w:type="dxa"/>
            <w:tcBorders>
              <w:top w:val="nil"/>
              <w:left w:val="single" w:sz="4" w:space="0" w:color="auto"/>
              <w:bottom w:val="nil"/>
              <w:right w:val="single" w:sz="4" w:space="0" w:color="auto"/>
            </w:tcBorders>
          </w:tcPr>
          <w:p w14:paraId="11ED6E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A322D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B73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012C1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A8498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6B33BB" w14:textId="77777777" w:rsidTr="007648BA">
        <w:trPr>
          <w:trHeight w:val="29"/>
        </w:trPr>
        <w:tc>
          <w:tcPr>
            <w:tcW w:w="1911" w:type="dxa"/>
            <w:tcBorders>
              <w:top w:val="nil"/>
              <w:left w:val="single" w:sz="4" w:space="0" w:color="auto"/>
              <w:bottom w:val="nil"/>
              <w:right w:val="single" w:sz="4" w:space="0" w:color="auto"/>
            </w:tcBorders>
          </w:tcPr>
          <w:p w14:paraId="2C5A09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320F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7E4A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3FE1A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65BAF9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010277" w14:textId="77777777" w:rsidTr="007648BA">
        <w:trPr>
          <w:trHeight w:val="29"/>
        </w:trPr>
        <w:tc>
          <w:tcPr>
            <w:tcW w:w="1911" w:type="dxa"/>
            <w:tcBorders>
              <w:top w:val="single" w:sz="4" w:space="0" w:color="auto"/>
              <w:left w:val="single" w:sz="4" w:space="0" w:color="auto"/>
              <w:bottom w:val="nil"/>
              <w:right w:val="single" w:sz="4" w:space="0" w:color="auto"/>
            </w:tcBorders>
          </w:tcPr>
          <w:p w14:paraId="29AC4F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27473B1"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5887323A"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59ECE9C"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86913F5"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22F7D51"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2E741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CD04F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E8648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09FD0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DE19777" w14:textId="77777777" w:rsidTr="007648BA">
        <w:trPr>
          <w:trHeight w:val="29"/>
        </w:trPr>
        <w:tc>
          <w:tcPr>
            <w:tcW w:w="1911" w:type="dxa"/>
            <w:tcBorders>
              <w:top w:val="nil"/>
              <w:left w:val="single" w:sz="4" w:space="0" w:color="auto"/>
              <w:bottom w:val="nil"/>
              <w:right w:val="single" w:sz="4" w:space="0" w:color="auto"/>
            </w:tcBorders>
          </w:tcPr>
          <w:p w14:paraId="67C8861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CC172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A169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D6097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9DE8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23E6BB" w14:textId="77777777" w:rsidTr="007648BA">
        <w:trPr>
          <w:trHeight w:val="29"/>
        </w:trPr>
        <w:tc>
          <w:tcPr>
            <w:tcW w:w="1911" w:type="dxa"/>
            <w:tcBorders>
              <w:top w:val="nil"/>
              <w:left w:val="single" w:sz="4" w:space="0" w:color="auto"/>
              <w:bottom w:val="nil"/>
              <w:right w:val="single" w:sz="4" w:space="0" w:color="auto"/>
            </w:tcBorders>
          </w:tcPr>
          <w:p w14:paraId="227C66C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7FC3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D6C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E86E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2CE206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C5240A" w14:textId="77777777" w:rsidTr="007648BA">
        <w:trPr>
          <w:trHeight w:val="29"/>
        </w:trPr>
        <w:tc>
          <w:tcPr>
            <w:tcW w:w="1911" w:type="dxa"/>
            <w:tcBorders>
              <w:top w:val="nil"/>
              <w:left w:val="single" w:sz="4" w:space="0" w:color="auto"/>
              <w:bottom w:val="single" w:sz="4" w:space="0" w:color="auto"/>
              <w:right w:val="single" w:sz="4" w:space="0" w:color="auto"/>
            </w:tcBorders>
          </w:tcPr>
          <w:p w14:paraId="5A579B4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EBE84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9BEB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560F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89CA07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6AE2DF" w14:textId="77777777" w:rsidTr="007648BA">
        <w:trPr>
          <w:trHeight w:val="29"/>
        </w:trPr>
        <w:tc>
          <w:tcPr>
            <w:tcW w:w="1911" w:type="dxa"/>
            <w:tcBorders>
              <w:top w:val="single" w:sz="4" w:space="0" w:color="auto"/>
              <w:left w:val="single" w:sz="4" w:space="0" w:color="auto"/>
              <w:bottom w:val="nil"/>
              <w:right w:val="single" w:sz="4" w:space="0" w:color="auto"/>
            </w:tcBorders>
          </w:tcPr>
          <w:p w14:paraId="450464A1" w14:textId="77777777" w:rsidR="002B58BB" w:rsidRPr="00AE7509" w:rsidRDefault="002B58BB" w:rsidP="007648BA">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54955BE3" w14:textId="77777777" w:rsidR="002B58BB" w:rsidRPr="0099335E" w:rsidRDefault="002B58BB" w:rsidP="007648BA">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00F306C9" w14:textId="77777777" w:rsidR="002B58BB" w:rsidRPr="0099335E" w:rsidRDefault="002B58BB" w:rsidP="007648BA">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0657EF0A" w14:textId="77777777" w:rsidR="002B58BB" w:rsidRPr="0099335E" w:rsidRDefault="002B58BB" w:rsidP="007648BA">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67A17F1" w14:textId="77777777" w:rsidR="002B58BB" w:rsidRPr="0099335E" w:rsidRDefault="002B58BB" w:rsidP="007648BA">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4F55E90" w14:textId="77777777" w:rsidR="002B58BB" w:rsidRPr="0099335E" w:rsidRDefault="002B58BB" w:rsidP="007648BA">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4398505" w14:textId="77777777" w:rsidR="002B58BB" w:rsidRPr="00AE7509" w:rsidRDefault="002B58BB" w:rsidP="007648BA">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DB0C7F6" w14:textId="77777777" w:rsidR="002B58BB" w:rsidRPr="00AE7509" w:rsidRDefault="002B58BB" w:rsidP="007648BA">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F41C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0CF94F7B"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2B58BB" w:rsidRPr="00AE7509" w14:paraId="0BAEA8AB" w14:textId="77777777" w:rsidTr="007648BA">
        <w:trPr>
          <w:trHeight w:val="29"/>
        </w:trPr>
        <w:tc>
          <w:tcPr>
            <w:tcW w:w="1911" w:type="dxa"/>
            <w:tcBorders>
              <w:top w:val="nil"/>
              <w:left w:val="single" w:sz="4" w:space="0" w:color="auto"/>
              <w:bottom w:val="nil"/>
              <w:right w:val="single" w:sz="4" w:space="0" w:color="auto"/>
            </w:tcBorders>
          </w:tcPr>
          <w:p w14:paraId="468E76E5" w14:textId="77777777" w:rsidR="002B58BB" w:rsidRPr="00AE7509" w:rsidRDefault="002B58BB" w:rsidP="007648BA">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273FD57" w14:textId="77777777" w:rsidR="002B58BB" w:rsidRPr="00AE7509" w:rsidRDefault="002B58BB" w:rsidP="007648BA">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CADDC1" w14:textId="77777777" w:rsidR="002B58BB" w:rsidRPr="00AE7509" w:rsidRDefault="002B58BB" w:rsidP="007648BA">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FAA05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896C920" w14:textId="77777777" w:rsidR="002B58BB" w:rsidRPr="00AE7509" w:rsidRDefault="002B58BB" w:rsidP="007648BA">
            <w:pPr>
              <w:keepNext/>
              <w:keepLines/>
              <w:spacing w:after="0"/>
              <w:jc w:val="center"/>
              <w:rPr>
                <w:rFonts w:ascii="Arial" w:eastAsia="SimSun" w:hAnsi="Arial"/>
                <w:sz w:val="18"/>
                <w:lang w:val="en-US" w:eastAsia="ja-JP" w:bidi="ar"/>
              </w:rPr>
            </w:pPr>
          </w:p>
        </w:tc>
      </w:tr>
      <w:tr w:rsidR="002B58BB" w:rsidRPr="00AE7509" w14:paraId="14435A2A" w14:textId="77777777" w:rsidTr="007648BA">
        <w:trPr>
          <w:trHeight w:val="29"/>
        </w:trPr>
        <w:tc>
          <w:tcPr>
            <w:tcW w:w="1911" w:type="dxa"/>
            <w:tcBorders>
              <w:top w:val="nil"/>
              <w:left w:val="single" w:sz="4" w:space="0" w:color="auto"/>
              <w:bottom w:val="nil"/>
              <w:right w:val="single" w:sz="4" w:space="0" w:color="auto"/>
            </w:tcBorders>
          </w:tcPr>
          <w:p w14:paraId="46896C02" w14:textId="77777777" w:rsidR="002B58BB" w:rsidRPr="00AE7509" w:rsidRDefault="002B58BB" w:rsidP="007648BA">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210151EF" w14:textId="77777777" w:rsidR="002B58BB" w:rsidRPr="00AE7509" w:rsidRDefault="002B58BB" w:rsidP="007648BA">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B1030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3CF2A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D8AE36B" w14:textId="77777777" w:rsidR="002B58BB" w:rsidRPr="00AE7509" w:rsidRDefault="002B58BB" w:rsidP="007648BA">
            <w:pPr>
              <w:keepNext/>
              <w:keepLines/>
              <w:spacing w:after="0"/>
              <w:jc w:val="center"/>
              <w:rPr>
                <w:rFonts w:ascii="Arial" w:eastAsia="SimSun" w:hAnsi="Arial"/>
                <w:sz w:val="18"/>
                <w:lang w:val="en-US" w:eastAsia="ja-JP" w:bidi="ar"/>
              </w:rPr>
            </w:pPr>
          </w:p>
        </w:tc>
      </w:tr>
      <w:tr w:rsidR="002B58BB" w:rsidRPr="00AE7509" w14:paraId="68A17C25" w14:textId="77777777" w:rsidTr="007648BA">
        <w:trPr>
          <w:trHeight w:val="29"/>
        </w:trPr>
        <w:tc>
          <w:tcPr>
            <w:tcW w:w="1911" w:type="dxa"/>
            <w:tcBorders>
              <w:top w:val="nil"/>
              <w:left w:val="single" w:sz="4" w:space="0" w:color="auto"/>
              <w:bottom w:val="single" w:sz="4" w:space="0" w:color="auto"/>
              <w:right w:val="single" w:sz="4" w:space="0" w:color="auto"/>
            </w:tcBorders>
          </w:tcPr>
          <w:p w14:paraId="76E6AC03" w14:textId="77777777" w:rsidR="002B58BB" w:rsidRPr="00AE7509" w:rsidRDefault="002B58BB" w:rsidP="007648BA">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0A61D61F" w14:textId="77777777" w:rsidR="002B58BB" w:rsidRPr="00AE7509" w:rsidRDefault="002B58BB" w:rsidP="007648BA">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600D72" w14:textId="77777777" w:rsidR="002B58BB" w:rsidRPr="00AE7509" w:rsidRDefault="002B58BB" w:rsidP="007648BA">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DF0B2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65F7A5D3" w14:textId="77777777" w:rsidR="002B58BB" w:rsidRPr="00AE7509" w:rsidRDefault="002B58BB" w:rsidP="007648BA">
            <w:pPr>
              <w:keepNext/>
              <w:keepLines/>
              <w:spacing w:after="0"/>
              <w:jc w:val="center"/>
              <w:rPr>
                <w:rFonts w:ascii="Arial" w:eastAsia="SimSun" w:hAnsi="Arial"/>
                <w:sz w:val="18"/>
                <w:lang w:val="en-US" w:eastAsia="ja-JP" w:bidi="ar"/>
              </w:rPr>
            </w:pPr>
          </w:p>
        </w:tc>
      </w:tr>
      <w:tr w:rsidR="002B58BB" w:rsidRPr="00AE7509" w14:paraId="677634C3" w14:textId="77777777" w:rsidTr="007648BA">
        <w:trPr>
          <w:trHeight w:val="29"/>
        </w:trPr>
        <w:tc>
          <w:tcPr>
            <w:tcW w:w="1911" w:type="dxa"/>
            <w:tcBorders>
              <w:top w:val="single" w:sz="4" w:space="0" w:color="auto"/>
              <w:left w:val="single" w:sz="4" w:space="0" w:color="auto"/>
              <w:bottom w:val="nil"/>
              <w:right w:val="single" w:sz="4" w:space="0" w:color="auto"/>
            </w:tcBorders>
          </w:tcPr>
          <w:p w14:paraId="162498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14F16595"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0BD2BD8E"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EBE9B72"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15E3A5B"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6F19C02"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DFAE8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DB9F067"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14869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20225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2B58BB" w:rsidRPr="00AE7509" w14:paraId="244F4F98" w14:textId="77777777" w:rsidTr="007648BA">
        <w:trPr>
          <w:trHeight w:val="29"/>
        </w:trPr>
        <w:tc>
          <w:tcPr>
            <w:tcW w:w="1911" w:type="dxa"/>
            <w:tcBorders>
              <w:top w:val="nil"/>
              <w:left w:val="single" w:sz="4" w:space="0" w:color="auto"/>
              <w:bottom w:val="nil"/>
              <w:right w:val="single" w:sz="4" w:space="0" w:color="auto"/>
            </w:tcBorders>
          </w:tcPr>
          <w:p w14:paraId="3CD30F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F758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389D9"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9C1F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61F70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DFF91ED" w14:textId="77777777" w:rsidTr="007648BA">
        <w:trPr>
          <w:trHeight w:val="29"/>
        </w:trPr>
        <w:tc>
          <w:tcPr>
            <w:tcW w:w="1911" w:type="dxa"/>
            <w:tcBorders>
              <w:top w:val="nil"/>
              <w:left w:val="single" w:sz="4" w:space="0" w:color="auto"/>
              <w:bottom w:val="nil"/>
              <w:right w:val="single" w:sz="4" w:space="0" w:color="auto"/>
            </w:tcBorders>
          </w:tcPr>
          <w:p w14:paraId="11AD319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5450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559F3"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7787A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404FA3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D10894" w14:textId="77777777" w:rsidTr="007648BA">
        <w:trPr>
          <w:trHeight w:val="29"/>
        </w:trPr>
        <w:tc>
          <w:tcPr>
            <w:tcW w:w="1911" w:type="dxa"/>
            <w:tcBorders>
              <w:top w:val="nil"/>
              <w:left w:val="single" w:sz="4" w:space="0" w:color="auto"/>
              <w:bottom w:val="single" w:sz="4" w:space="0" w:color="auto"/>
              <w:right w:val="single" w:sz="4" w:space="0" w:color="auto"/>
            </w:tcBorders>
          </w:tcPr>
          <w:p w14:paraId="308E26A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6DFB0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35EDC"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99ADD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529132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8A300D" w14:textId="77777777" w:rsidTr="007648BA">
        <w:trPr>
          <w:trHeight w:val="29"/>
        </w:trPr>
        <w:tc>
          <w:tcPr>
            <w:tcW w:w="1911" w:type="dxa"/>
            <w:tcBorders>
              <w:top w:val="single" w:sz="4" w:space="0" w:color="auto"/>
              <w:left w:val="single" w:sz="4" w:space="0" w:color="auto"/>
              <w:bottom w:val="nil"/>
              <w:right w:val="single" w:sz="4" w:space="0" w:color="auto"/>
            </w:tcBorders>
          </w:tcPr>
          <w:p w14:paraId="2542D2D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0F9F10A5"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644E468E"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29F5B3C4" w14:textId="77777777" w:rsidR="002B58BB" w:rsidRPr="00AE7509" w:rsidRDefault="002B58BB" w:rsidP="007648BA">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1FE3B8C"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13F3F6E" w14:textId="77777777" w:rsidR="002B58BB" w:rsidRPr="00AE7509" w:rsidRDefault="002B58BB" w:rsidP="007648BA">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2712313" w14:textId="77777777" w:rsidR="002B58BB" w:rsidRPr="00AE7509" w:rsidRDefault="002B58BB" w:rsidP="007648BA">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95B47A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DD88A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747A4C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2B58BB" w:rsidRPr="00AE7509" w14:paraId="428B65A4" w14:textId="77777777" w:rsidTr="007648BA">
        <w:trPr>
          <w:trHeight w:val="29"/>
        </w:trPr>
        <w:tc>
          <w:tcPr>
            <w:tcW w:w="1911" w:type="dxa"/>
            <w:tcBorders>
              <w:top w:val="nil"/>
              <w:left w:val="single" w:sz="4" w:space="0" w:color="auto"/>
              <w:bottom w:val="nil"/>
              <w:right w:val="single" w:sz="4" w:space="0" w:color="auto"/>
            </w:tcBorders>
          </w:tcPr>
          <w:p w14:paraId="3A624BE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077778" w14:textId="77777777" w:rsidR="002B58BB" w:rsidRPr="00AE7509" w:rsidRDefault="002B58BB" w:rsidP="007648BA">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7F358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3523F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9B226E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013DEAE" w14:textId="77777777" w:rsidTr="007648BA">
        <w:trPr>
          <w:trHeight w:val="29"/>
        </w:trPr>
        <w:tc>
          <w:tcPr>
            <w:tcW w:w="1911" w:type="dxa"/>
            <w:tcBorders>
              <w:top w:val="nil"/>
              <w:left w:val="single" w:sz="4" w:space="0" w:color="auto"/>
              <w:bottom w:val="nil"/>
              <w:right w:val="single" w:sz="4" w:space="0" w:color="auto"/>
            </w:tcBorders>
          </w:tcPr>
          <w:p w14:paraId="78C70E3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79DC7B" w14:textId="77777777" w:rsidR="002B58BB" w:rsidRPr="00AE7509" w:rsidRDefault="002B58BB" w:rsidP="007648BA">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0C15A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A77F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27D84D2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EC8763C" w14:textId="77777777" w:rsidTr="007648BA">
        <w:trPr>
          <w:trHeight w:val="29"/>
        </w:trPr>
        <w:tc>
          <w:tcPr>
            <w:tcW w:w="1911" w:type="dxa"/>
            <w:tcBorders>
              <w:top w:val="nil"/>
              <w:left w:val="single" w:sz="4" w:space="0" w:color="auto"/>
              <w:bottom w:val="single" w:sz="4" w:space="0" w:color="auto"/>
              <w:right w:val="single" w:sz="4" w:space="0" w:color="auto"/>
            </w:tcBorders>
          </w:tcPr>
          <w:p w14:paraId="05527E1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8BB4F9B" w14:textId="77777777" w:rsidR="002B58BB" w:rsidRPr="00AE7509" w:rsidRDefault="002B58BB" w:rsidP="007648BA">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E9C9B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7EB8A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21D07F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F79DB83" w14:textId="77777777" w:rsidTr="007648BA">
        <w:trPr>
          <w:trHeight w:val="29"/>
        </w:trPr>
        <w:tc>
          <w:tcPr>
            <w:tcW w:w="1911" w:type="dxa"/>
            <w:tcBorders>
              <w:top w:val="single" w:sz="4" w:space="0" w:color="auto"/>
              <w:left w:val="single" w:sz="4" w:space="0" w:color="auto"/>
              <w:bottom w:val="nil"/>
              <w:right w:val="single" w:sz="4" w:space="0" w:color="auto"/>
            </w:tcBorders>
          </w:tcPr>
          <w:p w14:paraId="6B6CC94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47721E14" w14:textId="77777777" w:rsidR="002B58BB" w:rsidRPr="00E633DD" w:rsidRDefault="002B58BB" w:rsidP="007648BA">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FF8C026" w14:textId="77777777" w:rsidR="002B58BB" w:rsidRPr="00E633DD" w:rsidRDefault="002B58BB" w:rsidP="007648BA">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04F07EAC" w14:textId="77777777" w:rsidR="002B58BB" w:rsidRPr="00E633DD" w:rsidRDefault="002B58BB" w:rsidP="007648BA">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1938528C" w14:textId="77777777" w:rsidR="002B58BB" w:rsidRPr="00E633DD" w:rsidRDefault="002B58BB" w:rsidP="007648BA">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20C371F8" w14:textId="77777777" w:rsidR="002B58BB" w:rsidRPr="00E633DD" w:rsidRDefault="002B58BB" w:rsidP="007648BA">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04F7F7E9" w14:textId="77777777" w:rsidR="002B58BB" w:rsidRPr="00E633DD" w:rsidRDefault="002B58BB" w:rsidP="007648BA">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37EE5DB1" w14:textId="77777777" w:rsidR="002B58BB" w:rsidRPr="00AE7509" w:rsidRDefault="002B58BB" w:rsidP="007648BA">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E8D240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7ACA48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314D93"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6A27AEC" w14:textId="77777777" w:rsidTr="007648BA">
        <w:trPr>
          <w:trHeight w:val="29"/>
        </w:trPr>
        <w:tc>
          <w:tcPr>
            <w:tcW w:w="1911" w:type="dxa"/>
            <w:tcBorders>
              <w:top w:val="nil"/>
              <w:left w:val="single" w:sz="4" w:space="0" w:color="auto"/>
              <w:bottom w:val="nil"/>
              <w:right w:val="single" w:sz="4" w:space="0" w:color="auto"/>
            </w:tcBorders>
          </w:tcPr>
          <w:p w14:paraId="60E72BF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8FB5B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3A424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10CBA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5EF9D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4D9C4C1" w14:textId="77777777" w:rsidTr="007648BA">
        <w:trPr>
          <w:trHeight w:val="29"/>
        </w:trPr>
        <w:tc>
          <w:tcPr>
            <w:tcW w:w="1911" w:type="dxa"/>
            <w:tcBorders>
              <w:top w:val="nil"/>
              <w:left w:val="single" w:sz="4" w:space="0" w:color="auto"/>
              <w:bottom w:val="nil"/>
              <w:right w:val="single" w:sz="4" w:space="0" w:color="auto"/>
            </w:tcBorders>
          </w:tcPr>
          <w:p w14:paraId="5252B2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8A980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828E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F45FB4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C50EE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887190" w14:textId="77777777" w:rsidTr="007648BA">
        <w:trPr>
          <w:trHeight w:val="29"/>
        </w:trPr>
        <w:tc>
          <w:tcPr>
            <w:tcW w:w="1911" w:type="dxa"/>
            <w:tcBorders>
              <w:top w:val="nil"/>
              <w:left w:val="single" w:sz="4" w:space="0" w:color="auto"/>
              <w:bottom w:val="single" w:sz="4" w:space="0" w:color="auto"/>
              <w:right w:val="single" w:sz="4" w:space="0" w:color="auto"/>
            </w:tcBorders>
          </w:tcPr>
          <w:p w14:paraId="415DFE3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EEAFF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0853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86398E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EE7EE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6BCC119" w14:textId="77777777" w:rsidTr="007648BA">
        <w:trPr>
          <w:trHeight w:val="29"/>
        </w:trPr>
        <w:tc>
          <w:tcPr>
            <w:tcW w:w="1911" w:type="dxa"/>
            <w:tcBorders>
              <w:top w:val="single" w:sz="4" w:space="0" w:color="auto"/>
              <w:left w:val="single" w:sz="4" w:space="0" w:color="auto"/>
              <w:bottom w:val="nil"/>
              <w:right w:val="single" w:sz="4" w:space="0" w:color="auto"/>
            </w:tcBorders>
          </w:tcPr>
          <w:p w14:paraId="1C7979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7B457B09"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338E015B"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9D6C7EA"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FC03D43"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3CFB2AB3"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0AA1FC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0360B4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0447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2F5A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31C4502" w14:textId="77777777" w:rsidTr="007648BA">
        <w:trPr>
          <w:trHeight w:val="29"/>
        </w:trPr>
        <w:tc>
          <w:tcPr>
            <w:tcW w:w="1911" w:type="dxa"/>
            <w:tcBorders>
              <w:top w:val="nil"/>
              <w:left w:val="single" w:sz="4" w:space="0" w:color="auto"/>
              <w:bottom w:val="nil"/>
              <w:right w:val="single" w:sz="4" w:space="0" w:color="auto"/>
            </w:tcBorders>
          </w:tcPr>
          <w:p w14:paraId="5248B1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CE58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437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A6AD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B5125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EB91ED6" w14:textId="77777777" w:rsidTr="007648BA">
        <w:trPr>
          <w:trHeight w:val="29"/>
        </w:trPr>
        <w:tc>
          <w:tcPr>
            <w:tcW w:w="1911" w:type="dxa"/>
            <w:tcBorders>
              <w:top w:val="nil"/>
              <w:left w:val="single" w:sz="4" w:space="0" w:color="auto"/>
              <w:bottom w:val="nil"/>
              <w:right w:val="single" w:sz="4" w:space="0" w:color="auto"/>
            </w:tcBorders>
          </w:tcPr>
          <w:p w14:paraId="7E90432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6E13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757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22208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B8B3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A2B3CE8" w14:textId="77777777" w:rsidTr="007648BA">
        <w:trPr>
          <w:trHeight w:val="29"/>
        </w:trPr>
        <w:tc>
          <w:tcPr>
            <w:tcW w:w="1911" w:type="dxa"/>
            <w:tcBorders>
              <w:top w:val="nil"/>
              <w:left w:val="single" w:sz="4" w:space="0" w:color="auto"/>
              <w:bottom w:val="nil"/>
              <w:right w:val="single" w:sz="4" w:space="0" w:color="auto"/>
            </w:tcBorders>
          </w:tcPr>
          <w:p w14:paraId="2EE0C4E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EF48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C334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0BBC9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242EF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6767B0" w14:textId="77777777" w:rsidTr="007648BA">
        <w:trPr>
          <w:trHeight w:val="29"/>
        </w:trPr>
        <w:tc>
          <w:tcPr>
            <w:tcW w:w="1911" w:type="dxa"/>
            <w:tcBorders>
              <w:top w:val="single" w:sz="4" w:space="0" w:color="auto"/>
              <w:left w:val="single" w:sz="4" w:space="0" w:color="auto"/>
              <w:bottom w:val="nil"/>
              <w:right w:val="single" w:sz="4" w:space="0" w:color="auto"/>
            </w:tcBorders>
          </w:tcPr>
          <w:p w14:paraId="47CC75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09C4E548"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19CA198"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50F02507"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27C94B18"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7052B17B" w14:textId="77777777" w:rsidR="002B58BB" w:rsidRPr="00AE7509" w:rsidRDefault="002B58BB" w:rsidP="007648BA">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2F6FAC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A431F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C15FB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D5F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9EF652D" w14:textId="77777777" w:rsidTr="007648BA">
        <w:trPr>
          <w:trHeight w:val="29"/>
        </w:trPr>
        <w:tc>
          <w:tcPr>
            <w:tcW w:w="1911" w:type="dxa"/>
            <w:tcBorders>
              <w:top w:val="nil"/>
              <w:left w:val="single" w:sz="4" w:space="0" w:color="auto"/>
              <w:bottom w:val="nil"/>
              <w:right w:val="single" w:sz="4" w:space="0" w:color="auto"/>
            </w:tcBorders>
          </w:tcPr>
          <w:p w14:paraId="1301A66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5A75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BF1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84CF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2A684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B0E762B" w14:textId="77777777" w:rsidTr="007648BA">
        <w:trPr>
          <w:trHeight w:val="29"/>
        </w:trPr>
        <w:tc>
          <w:tcPr>
            <w:tcW w:w="1911" w:type="dxa"/>
            <w:tcBorders>
              <w:top w:val="nil"/>
              <w:left w:val="single" w:sz="4" w:space="0" w:color="auto"/>
              <w:bottom w:val="nil"/>
              <w:right w:val="single" w:sz="4" w:space="0" w:color="auto"/>
            </w:tcBorders>
          </w:tcPr>
          <w:p w14:paraId="2009531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C4F7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60D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7284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D4A6B9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D61A553" w14:textId="77777777" w:rsidTr="007648BA">
        <w:trPr>
          <w:trHeight w:val="29"/>
        </w:trPr>
        <w:tc>
          <w:tcPr>
            <w:tcW w:w="1911" w:type="dxa"/>
            <w:tcBorders>
              <w:top w:val="nil"/>
              <w:left w:val="single" w:sz="4" w:space="0" w:color="auto"/>
              <w:bottom w:val="nil"/>
              <w:right w:val="single" w:sz="4" w:space="0" w:color="auto"/>
            </w:tcBorders>
          </w:tcPr>
          <w:p w14:paraId="14D8223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A4921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519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21D7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4B073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EA7AE0" w14:textId="77777777" w:rsidTr="007648BA">
        <w:trPr>
          <w:trHeight w:val="29"/>
        </w:trPr>
        <w:tc>
          <w:tcPr>
            <w:tcW w:w="1911" w:type="dxa"/>
            <w:tcBorders>
              <w:top w:val="single" w:sz="4" w:space="0" w:color="auto"/>
              <w:left w:val="single" w:sz="4" w:space="0" w:color="auto"/>
              <w:bottom w:val="nil"/>
              <w:right w:val="single" w:sz="4" w:space="0" w:color="auto"/>
            </w:tcBorders>
          </w:tcPr>
          <w:p w14:paraId="461025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7486788B" w14:textId="77777777" w:rsidR="002B58BB" w:rsidRPr="00807C7B" w:rsidRDefault="002B58BB" w:rsidP="007648B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5CB553E" w14:textId="77777777" w:rsidR="002B58BB" w:rsidRPr="00807C7B" w:rsidRDefault="002B58BB" w:rsidP="007648BA">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44922954" w14:textId="77777777" w:rsidR="002B58BB" w:rsidRPr="00807C7B" w:rsidRDefault="002B58BB" w:rsidP="007648BA">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36485462" w14:textId="77777777" w:rsidR="002B58BB" w:rsidRPr="00807C7B" w:rsidRDefault="002B58BB" w:rsidP="007648BA">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0FD9F76A" w14:textId="77777777" w:rsidR="002B58BB" w:rsidRPr="00807C7B" w:rsidRDefault="002B58BB" w:rsidP="007648BA">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37F55FBF" w14:textId="77777777" w:rsidR="002B58BB" w:rsidRPr="00807C7B" w:rsidRDefault="002B58BB" w:rsidP="007648BA">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5B66EBBD"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66EAB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EAA68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68C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39B4F47" w14:textId="77777777" w:rsidTr="007648BA">
        <w:trPr>
          <w:trHeight w:val="29"/>
        </w:trPr>
        <w:tc>
          <w:tcPr>
            <w:tcW w:w="1911" w:type="dxa"/>
            <w:tcBorders>
              <w:top w:val="nil"/>
              <w:left w:val="single" w:sz="4" w:space="0" w:color="auto"/>
              <w:bottom w:val="nil"/>
              <w:right w:val="single" w:sz="4" w:space="0" w:color="auto"/>
            </w:tcBorders>
          </w:tcPr>
          <w:p w14:paraId="0E788F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1DA7E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029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4F4D9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44346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963C498" w14:textId="77777777" w:rsidTr="007648BA">
        <w:trPr>
          <w:trHeight w:val="29"/>
        </w:trPr>
        <w:tc>
          <w:tcPr>
            <w:tcW w:w="1911" w:type="dxa"/>
            <w:tcBorders>
              <w:top w:val="nil"/>
              <w:left w:val="single" w:sz="4" w:space="0" w:color="auto"/>
              <w:bottom w:val="nil"/>
              <w:right w:val="single" w:sz="4" w:space="0" w:color="auto"/>
            </w:tcBorders>
          </w:tcPr>
          <w:p w14:paraId="183D13F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329A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CE9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BB7C1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7DBA6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D63E6A" w14:textId="77777777" w:rsidTr="007648BA">
        <w:trPr>
          <w:trHeight w:val="29"/>
        </w:trPr>
        <w:tc>
          <w:tcPr>
            <w:tcW w:w="1911" w:type="dxa"/>
            <w:tcBorders>
              <w:top w:val="nil"/>
              <w:left w:val="single" w:sz="4" w:space="0" w:color="auto"/>
              <w:bottom w:val="nil"/>
              <w:right w:val="single" w:sz="4" w:space="0" w:color="auto"/>
            </w:tcBorders>
          </w:tcPr>
          <w:p w14:paraId="037A059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361E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8D1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CD08A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7577FF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FD438B" w14:textId="77777777" w:rsidTr="007648BA">
        <w:trPr>
          <w:trHeight w:val="29"/>
        </w:trPr>
        <w:tc>
          <w:tcPr>
            <w:tcW w:w="1911" w:type="dxa"/>
            <w:tcBorders>
              <w:top w:val="single" w:sz="4" w:space="0" w:color="auto"/>
              <w:left w:val="single" w:sz="4" w:space="0" w:color="auto"/>
              <w:bottom w:val="nil"/>
              <w:right w:val="single" w:sz="4" w:space="0" w:color="auto"/>
            </w:tcBorders>
          </w:tcPr>
          <w:p w14:paraId="00254E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32326DB3"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3A74A9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3E54D8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EDD447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99830B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E91D2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B36A9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B10B2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A416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490E5C0" w14:textId="77777777" w:rsidTr="007648BA">
        <w:trPr>
          <w:trHeight w:val="29"/>
        </w:trPr>
        <w:tc>
          <w:tcPr>
            <w:tcW w:w="1911" w:type="dxa"/>
            <w:tcBorders>
              <w:top w:val="nil"/>
              <w:left w:val="single" w:sz="4" w:space="0" w:color="auto"/>
              <w:bottom w:val="nil"/>
              <w:right w:val="single" w:sz="4" w:space="0" w:color="auto"/>
            </w:tcBorders>
          </w:tcPr>
          <w:p w14:paraId="4614ED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DCEF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DF0A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8A6A4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C145F1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AAFD2A0" w14:textId="77777777" w:rsidTr="007648BA">
        <w:trPr>
          <w:trHeight w:val="29"/>
        </w:trPr>
        <w:tc>
          <w:tcPr>
            <w:tcW w:w="1911" w:type="dxa"/>
            <w:tcBorders>
              <w:top w:val="nil"/>
              <w:left w:val="single" w:sz="4" w:space="0" w:color="auto"/>
              <w:bottom w:val="nil"/>
              <w:right w:val="single" w:sz="4" w:space="0" w:color="auto"/>
            </w:tcBorders>
          </w:tcPr>
          <w:p w14:paraId="15CABB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97A63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0A4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847CE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5CD29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5A129D" w14:textId="77777777" w:rsidTr="007648BA">
        <w:trPr>
          <w:trHeight w:val="29"/>
        </w:trPr>
        <w:tc>
          <w:tcPr>
            <w:tcW w:w="1911" w:type="dxa"/>
            <w:tcBorders>
              <w:top w:val="nil"/>
              <w:left w:val="single" w:sz="4" w:space="0" w:color="auto"/>
              <w:bottom w:val="nil"/>
              <w:right w:val="single" w:sz="4" w:space="0" w:color="auto"/>
            </w:tcBorders>
          </w:tcPr>
          <w:p w14:paraId="162FEC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8B740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EE9B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BC463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1E381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AAAE20C" w14:textId="77777777" w:rsidTr="007648BA">
        <w:trPr>
          <w:trHeight w:val="29"/>
        </w:trPr>
        <w:tc>
          <w:tcPr>
            <w:tcW w:w="1911" w:type="dxa"/>
            <w:tcBorders>
              <w:top w:val="single" w:sz="4" w:space="0" w:color="auto"/>
              <w:left w:val="single" w:sz="4" w:space="0" w:color="auto"/>
              <w:bottom w:val="nil"/>
              <w:right w:val="single" w:sz="4" w:space="0" w:color="auto"/>
            </w:tcBorders>
          </w:tcPr>
          <w:p w14:paraId="0C88BF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7518B09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F3AC69A"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CE1DBA3"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FB3BFF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D7AEE9"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65DEE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C84EE0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2AD84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B84E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7801D80" w14:textId="77777777" w:rsidTr="007648BA">
        <w:trPr>
          <w:trHeight w:val="29"/>
        </w:trPr>
        <w:tc>
          <w:tcPr>
            <w:tcW w:w="1911" w:type="dxa"/>
            <w:tcBorders>
              <w:top w:val="nil"/>
              <w:left w:val="single" w:sz="4" w:space="0" w:color="auto"/>
              <w:bottom w:val="nil"/>
              <w:right w:val="single" w:sz="4" w:space="0" w:color="auto"/>
            </w:tcBorders>
          </w:tcPr>
          <w:p w14:paraId="38AECA3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9164D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789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7FB9CF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66478E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1341854" w14:textId="77777777" w:rsidTr="007648BA">
        <w:trPr>
          <w:trHeight w:val="29"/>
        </w:trPr>
        <w:tc>
          <w:tcPr>
            <w:tcW w:w="1911" w:type="dxa"/>
            <w:tcBorders>
              <w:top w:val="nil"/>
              <w:left w:val="single" w:sz="4" w:space="0" w:color="auto"/>
              <w:bottom w:val="nil"/>
              <w:right w:val="single" w:sz="4" w:space="0" w:color="auto"/>
            </w:tcBorders>
          </w:tcPr>
          <w:p w14:paraId="78F8859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93C9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5F4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D7EBA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C22C8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F06D63" w14:textId="77777777" w:rsidTr="007648BA">
        <w:trPr>
          <w:trHeight w:val="29"/>
        </w:trPr>
        <w:tc>
          <w:tcPr>
            <w:tcW w:w="1911" w:type="dxa"/>
            <w:tcBorders>
              <w:top w:val="nil"/>
              <w:left w:val="single" w:sz="4" w:space="0" w:color="auto"/>
              <w:bottom w:val="nil"/>
              <w:right w:val="single" w:sz="4" w:space="0" w:color="auto"/>
            </w:tcBorders>
          </w:tcPr>
          <w:p w14:paraId="5696391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17FF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0A8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D1DFA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223794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C0E879" w14:textId="77777777" w:rsidTr="007648BA">
        <w:trPr>
          <w:trHeight w:val="29"/>
        </w:trPr>
        <w:tc>
          <w:tcPr>
            <w:tcW w:w="1911" w:type="dxa"/>
            <w:tcBorders>
              <w:top w:val="single" w:sz="4" w:space="0" w:color="auto"/>
              <w:left w:val="single" w:sz="4" w:space="0" w:color="auto"/>
              <w:bottom w:val="nil"/>
              <w:right w:val="single" w:sz="4" w:space="0" w:color="auto"/>
            </w:tcBorders>
          </w:tcPr>
          <w:p w14:paraId="53A14B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6DDD33B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A161A9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D062F4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150814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87C2309"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2D58EA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72865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3BF1A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613F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0096182" w14:textId="77777777" w:rsidTr="007648BA">
        <w:trPr>
          <w:trHeight w:val="29"/>
        </w:trPr>
        <w:tc>
          <w:tcPr>
            <w:tcW w:w="1911" w:type="dxa"/>
            <w:tcBorders>
              <w:top w:val="nil"/>
              <w:left w:val="single" w:sz="4" w:space="0" w:color="auto"/>
              <w:bottom w:val="nil"/>
              <w:right w:val="single" w:sz="4" w:space="0" w:color="auto"/>
            </w:tcBorders>
          </w:tcPr>
          <w:p w14:paraId="49A36F5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F2CF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4B6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AAF4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E85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4F81414" w14:textId="77777777" w:rsidTr="007648BA">
        <w:trPr>
          <w:trHeight w:val="29"/>
        </w:trPr>
        <w:tc>
          <w:tcPr>
            <w:tcW w:w="1911" w:type="dxa"/>
            <w:tcBorders>
              <w:top w:val="nil"/>
              <w:left w:val="single" w:sz="4" w:space="0" w:color="auto"/>
              <w:bottom w:val="nil"/>
              <w:right w:val="single" w:sz="4" w:space="0" w:color="auto"/>
            </w:tcBorders>
          </w:tcPr>
          <w:p w14:paraId="22EE80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D7055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F47A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6FEEF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D3E957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828B678" w14:textId="77777777" w:rsidTr="007648BA">
        <w:trPr>
          <w:trHeight w:val="29"/>
        </w:trPr>
        <w:tc>
          <w:tcPr>
            <w:tcW w:w="1911" w:type="dxa"/>
            <w:tcBorders>
              <w:top w:val="nil"/>
              <w:left w:val="single" w:sz="4" w:space="0" w:color="auto"/>
              <w:bottom w:val="nil"/>
              <w:right w:val="single" w:sz="4" w:space="0" w:color="auto"/>
            </w:tcBorders>
          </w:tcPr>
          <w:p w14:paraId="3C26F8B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1F655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F4F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00EA2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C80116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786027" w14:textId="77777777" w:rsidTr="007648BA">
        <w:trPr>
          <w:trHeight w:val="29"/>
        </w:trPr>
        <w:tc>
          <w:tcPr>
            <w:tcW w:w="1911" w:type="dxa"/>
            <w:tcBorders>
              <w:top w:val="single" w:sz="4" w:space="0" w:color="auto"/>
              <w:left w:val="single" w:sz="4" w:space="0" w:color="auto"/>
              <w:bottom w:val="nil"/>
              <w:right w:val="single" w:sz="4" w:space="0" w:color="auto"/>
            </w:tcBorders>
          </w:tcPr>
          <w:p w14:paraId="4CED04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3BDE9D1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63C788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8E8CDB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628332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F3E506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74A064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848DC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E4C73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F12D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A8803A4" w14:textId="77777777" w:rsidTr="007648BA">
        <w:trPr>
          <w:trHeight w:val="29"/>
        </w:trPr>
        <w:tc>
          <w:tcPr>
            <w:tcW w:w="1911" w:type="dxa"/>
            <w:tcBorders>
              <w:top w:val="nil"/>
              <w:left w:val="single" w:sz="4" w:space="0" w:color="auto"/>
              <w:bottom w:val="nil"/>
              <w:right w:val="single" w:sz="4" w:space="0" w:color="auto"/>
            </w:tcBorders>
          </w:tcPr>
          <w:p w14:paraId="350DAA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479E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D45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271D7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4570C8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A900C5" w14:textId="77777777" w:rsidTr="007648BA">
        <w:trPr>
          <w:trHeight w:val="29"/>
        </w:trPr>
        <w:tc>
          <w:tcPr>
            <w:tcW w:w="1911" w:type="dxa"/>
            <w:tcBorders>
              <w:top w:val="nil"/>
              <w:left w:val="single" w:sz="4" w:space="0" w:color="auto"/>
              <w:bottom w:val="nil"/>
              <w:right w:val="single" w:sz="4" w:space="0" w:color="auto"/>
            </w:tcBorders>
          </w:tcPr>
          <w:p w14:paraId="1F005C5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E2F3B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D38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C58CD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5CB207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3FFF99" w14:textId="77777777" w:rsidTr="007648BA">
        <w:trPr>
          <w:trHeight w:val="29"/>
        </w:trPr>
        <w:tc>
          <w:tcPr>
            <w:tcW w:w="1911" w:type="dxa"/>
            <w:tcBorders>
              <w:top w:val="nil"/>
              <w:left w:val="single" w:sz="4" w:space="0" w:color="auto"/>
              <w:bottom w:val="nil"/>
              <w:right w:val="single" w:sz="4" w:space="0" w:color="auto"/>
            </w:tcBorders>
          </w:tcPr>
          <w:p w14:paraId="6A8F5E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23AC4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473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0EF5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2F8437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036E06" w14:textId="77777777" w:rsidTr="007648BA">
        <w:trPr>
          <w:trHeight w:val="29"/>
        </w:trPr>
        <w:tc>
          <w:tcPr>
            <w:tcW w:w="1911" w:type="dxa"/>
            <w:tcBorders>
              <w:top w:val="single" w:sz="4" w:space="0" w:color="auto"/>
              <w:left w:val="single" w:sz="4" w:space="0" w:color="auto"/>
              <w:bottom w:val="nil"/>
              <w:right w:val="single" w:sz="4" w:space="0" w:color="auto"/>
            </w:tcBorders>
          </w:tcPr>
          <w:p w14:paraId="473D57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1748A404" w14:textId="77777777" w:rsidR="002B58BB" w:rsidRPr="00807C7B" w:rsidRDefault="002B58BB" w:rsidP="007648B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58C8F3A9" w14:textId="77777777" w:rsidR="002B58BB" w:rsidRPr="00807C7B" w:rsidRDefault="002B58BB" w:rsidP="007648B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30387BCD" w14:textId="77777777" w:rsidR="002B58BB" w:rsidRPr="00807C7B" w:rsidRDefault="002B58BB" w:rsidP="007648B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01F24669" w14:textId="77777777" w:rsidR="002B58BB" w:rsidRPr="00807C7B" w:rsidRDefault="002B58BB" w:rsidP="007648B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683E2F1" w14:textId="77777777" w:rsidR="002B58BB" w:rsidRPr="00807C7B" w:rsidRDefault="002B58BB" w:rsidP="007648B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4CA60541" w14:textId="77777777" w:rsidR="002B58BB" w:rsidRPr="00807C7B" w:rsidRDefault="002B58BB" w:rsidP="007648B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82466F5"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78E7E6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093EE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23A1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395614C" w14:textId="77777777" w:rsidTr="007648BA">
        <w:trPr>
          <w:trHeight w:val="29"/>
        </w:trPr>
        <w:tc>
          <w:tcPr>
            <w:tcW w:w="1911" w:type="dxa"/>
            <w:tcBorders>
              <w:top w:val="nil"/>
              <w:left w:val="single" w:sz="4" w:space="0" w:color="auto"/>
              <w:bottom w:val="nil"/>
              <w:right w:val="single" w:sz="4" w:space="0" w:color="auto"/>
            </w:tcBorders>
          </w:tcPr>
          <w:p w14:paraId="3EA09E4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E4787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F08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2461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BA3BC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D6AEEC" w14:textId="77777777" w:rsidTr="007648BA">
        <w:trPr>
          <w:trHeight w:val="29"/>
        </w:trPr>
        <w:tc>
          <w:tcPr>
            <w:tcW w:w="1911" w:type="dxa"/>
            <w:tcBorders>
              <w:top w:val="nil"/>
              <w:left w:val="single" w:sz="4" w:space="0" w:color="auto"/>
              <w:bottom w:val="nil"/>
              <w:right w:val="single" w:sz="4" w:space="0" w:color="auto"/>
            </w:tcBorders>
          </w:tcPr>
          <w:p w14:paraId="04C2661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D282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A15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5740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59B73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9178AD" w14:textId="77777777" w:rsidTr="007648BA">
        <w:trPr>
          <w:trHeight w:val="29"/>
        </w:trPr>
        <w:tc>
          <w:tcPr>
            <w:tcW w:w="1911" w:type="dxa"/>
            <w:tcBorders>
              <w:top w:val="nil"/>
              <w:left w:val="single" w:sz="4" w:space="0" w:color="auto"/>
              <w:bottom w:val="nil"/>
              <w:right w:val="single" w:sz="4" w:space="0" w:color="auto"/>
            </w:tcBorders>
          </w:tcPr>
          <w:p w14:paraId="220143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85FA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1A5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7025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5C1B5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984C36" w14:textId="77777777" w:rsidTr="007648BA">
        <w:trPr>
          <w:trHeight w:val="29"/>
        </w:trPr>
        <w:tc>
          <w:tcPr>
            <w:tcW w:w="1911" w:type="dxa"/>
            <w:tcBorders>
              <w:top w:val="single" w:sz="4" w:space="0" w:color="auto"/>
              <w:left w:val="single" w:sz="4" w:space="0" w:color="auto"/>
              <w:bottom w:val="nil"/>
              <w:right w:val="single" w:sz="4" w:space="0" w:color="auto"/>
            </w:tcBorders>
          </w:tcPr>
          <w:p w14:paraId="04CF54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20F4E8AF"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E8F3B7E"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7EA3A47"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FCA5FAE"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1C55E4B"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BBF33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1617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7A353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D2A1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E45BE51" w14:textId="77777777" w:rsidTr="007648BA">
        <w:trPr>
          <w:trHeight w:val="29"/>
        </w:trPr>
        <w:tc>
          <w:tcPr>
            <w:tcW w:w="1911" w:type="dxa"/>
            <w:tcBorders>
              <w:top w:val="nil"/>
              <w:left w:val="single" w:sz="4" w:space="0" w:color="auto"/>
              <w:bottom w:val="nil"/>
              <w:right w:val="single" w:sz="4" w:space="0" w:color="auto"/>
            </w:tcBorders>
          </w:tcPr>
          <w:p w14:paraId="33B0A4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B62A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8EC0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7330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216584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FC1AC3" w14:textId="77777777" w:rsidTr="007648BA">
        <w:trPr>
          <w:trHeight w:val="29"/>
        </w:trPr>
        <w:tc>
          <w:tcPr>
            <w:tcW w:w="1911" w:type="dxa"/>
            <w:tcBorders>
              <w:top w:val="nil"/>
              <w:left w:val="single" w:sz="4" w:space="0" w:color="auto"/>
              <w:bottom w:val="nil"/>
              <w:right w:val="single" w:sz="4" w:space="0" w:color="auto"/>
            </w:tcBorders>
          </w:tcPr>
          <w:p w14:paraId="24A2DC1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E1BD0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CFC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0D91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A2574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C3E42C" w14:textId="77777777" w:rsidTr="007648BA">
        <w:trPr>
          <w:trHeight w:val="29"/>
        </w:trPr>
        <w:tc>
          <w:tcPr>
            <w:tcW w:w="1911" w:type="dxa"/>
            <w:tcBorders>
              <w:top w:val="nil"/>
              <w:left w:val="single" w:sz="4" w:space="0" w:color="auto"/>
              <w:bottom w:val="nil"/>
              <w:right w:val="single" w:sz="4" w:space="0" w:color="auto"/>
            </w:tcBorders>
          </w:tcPr>
          <w:p w14:paraId="0F9B73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9777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C91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CEED3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2717A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105B850" w14:textId="77777777" w:rsidTr="007648BA">
        <w:trPr>
          <w:trHeight w:val="29"/>
        </w:trPr>
        <w:tc>
          <w:tcPr>
            <w:tcW w:w="1911" w:type="dxa"/>
            <w:tcBorders>
              <w:top w:val="single" w:sz="4" w:space="0" w:color="auto"/>
              <w:left w:val="single" w:sz="4" w:space="0" w:color="auto"/>
              <w:bottom w:val="nil"/>
              <w:right w:val="single" w:sz="4" w:space="0" w:color="auto"/>
            </w:tcBorders>
          </w:tcPr>
          <w:p w14:paraId="2D1538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223057D4"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3A62D91"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92EED72"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857D2C1"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C3D13A1"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E26AE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137C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F8C85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E2B9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18ECE2A" w14:textId="77777777" w:rsidTr="007648BA">
        <w:trPr>
          <w:trHeight w:val="29"/>
        </w:trPr>
        <w:tc>
          <w:tcPr>
            <w:tcW w:w="1911" w:type="dxa"/>
            <w:tcBorders>
              <w:top w:val="nil"/>
              <w:left w:val="single" w:sz="4" w:space="0" w:color="auto"/>
              <w:bottom w:val="nil"/>
              <w:right w:val="single" w:sz="4" w:space="0" w:color="auto"/>
            </w:tcBorders>
          </w:tcPr>
          <w:p w14:paraId="437C9EA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DEE1A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3A8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0F622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877B3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55AA1E4" w14:textId="77777777" w:rsidTr="007648BA">
        <w:trPr>
          <w:trHeight w:val="29"/>
        </w:trPr>
        <w:tc>
          <w:tcPr>
            <w:tcW w:w="1911" w:type="dxa"/>
            <w:tcBorders>
              <w:top w:val="nil"/>
              <w:left w:val="single" w:sz="4" w:space="0" w:color="auto"/>
              <w:bottom w:val="nil"/>
              <w:right w:val="single" w:sz="4" w:space="0" w:color="auto"/>
            </w:tcBorders>
          </w:tcPr>
          <w:p w14:paraId="2E87EB4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5A3B0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7E1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B590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46DDA4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D6A305" w14:textId="77777777" w:rsidTr="007648BA">
        <w:trPr>
          <w:trHeight w:val="29"/>
        </w:trPr>
        <w:tc>
          <w:tcPr>
            <w:tcW w:w="1911" w:type="dxa"/>
            <w:tcBorders>
              <w:top w:val="nil"/>
              <w:left w:val="single" w:sz="4" w:space="0" w:color="auto"/>
              <w:bottom w:val="nil"/>
              <w:right w:val="single" w:sz="4" w:space="0" w:color="auto"/>
            </w:tcBorders>
          </w:tcPr>
          <w:p w14:paraId="21017D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128F6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C5F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3443F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47A6C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6F8BA3" w14:textId="77777777" w:rsidTr="007648BA">
        <w:trPr>
          <w:trHeight w:val="29"/>
        </w:trPr>
        <w:tc>
          <w:tcPr>
            <w:tcW w:w="1911" w:type="dxa"/>
            <w:tcBorders>
              <w:top w:val="single" w:sz="4" w:space="0" w:color="auto"/>
              <w:left w:val="single" w:sz="4" w:space="0" w:color="auto"/>
              <w:bottom w:val="nil"/>
              <w:right w:val="single" w:sz="4" w:space="0" w:color="auto"/>
            </w:tcBorders>
          </w:tcPr>
          <w:p w14:paraId="6C38D8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5BD7611F"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70B5D75F"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0B14540C"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25E8FFA4"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6A401A7"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CE06406" w14:textId="77777777" w:rsidR="002B58BB" w:rsidRPr="00807C7B" w:rsidRDefault="002B58BB" w:rsidP="007648B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1769F381"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6AF4D9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E4171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A28F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9115B39" w14:textId="77777777" w:rsidTr="007648BA">
        <w:trPr>
          <w:trHeight w:val="29"/>
        </w:trPr>
        <w:tc>
          <w:tcPr>
            <w:tcW w:w="1911" w:type="dxa"/>
            <w:tcBorders>
              <w:top w:val="nil"/>
              <w:left w:val="single" w:sz="4" w:space="0" w:color="auto"/>
              <w:bottom w:val="nil"/>
              <w:right w:val="single" w:sz="4" w:space="0" w:color="auto"/>
            </w:tcBorders>
          </w:tcPr>
          <w:p w14:paraId="144CBC3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DE49B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BE34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BE4FF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236CC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4040F7" w14:textId="77777777" w:rsidTr="007648BA">
        <w:trPr>
          <w:trHeight w:val="29"/>
        </w:trPr>
        <w:tc>
          <w:tcPr>
            <w:tcW w:w="1911" w:type="dxa"/>
            <w:tcBorders>
              <w:top w:val="nil"/>
              <w:left w:val="single" w:sz="4" w:space="0" w:color="auto"/>
              <w:bottom w:val="nil"/>
              <w:right w:val="single" w:sz="4" w:space="0" w:color="auto"/>
            </w:tcBorders>
          </w:tcPr>
          <w:p w14:paraId="19E56B6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15541A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38B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D3B73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2944C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929CB4F" w14:textId="77777777" w:rsidTr="007648BA">
        <w:trPr>
          <w:trHeight w:val="29"/>
        </w:trPr>
        <w:tc>
          <w:tcPr>
            <w:tcW w:w="1911" w:type="dxa"/>
            <w:tcBorders>
              <w:top w:val="nil"/>
              <w:left w:val="single" w:sz="4" w:space="0" w:color="auto"/>
              <w:bottom w:val="nil"/>
              <w:right w:val="single" w:sz="4" w:space="0" w:color="auto"/>
            </w:tcBorders>
          </w:tcPr>
          <w:p w14:paraId="5108FF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14B0F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8D57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4727E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77D336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49A02F4" w14:textId="77777777" w:rsidTr="007648BA">
        <w:trPr>
          <w:trHeight w:val="29"/>
        </w:trPr>
        <w:tc>
          <w:tcPr>
            <w:tcW w:w="1911" w:type="dxa"/>
            <w:tcBorders>
              <w:top w:val="single" w:sz="4" w:space="0" w:color="auto"/>
              <w:left w:val="single" w:sz="4" w:space="0" w:color="auto"/>
              <w:bottom w:val="nil"/>
              <w:right w:val="single" w:sz="4" w:space="0" w:color="auto"/>
            </w:tcBorders>
          </w:tcPr>
          <w:p w14:paraId="53698E2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CA_n5A-n25(2A)-n66(2A)-n78A</w:t>
            </w:r>
          </w:p>
          <w:p w14:paraId="13807DE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36B2F82"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20A5C3B"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280FA48"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90E7481"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A9822E7"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97FA7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14C79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DEF97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9D82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F01F2C3" w14:textId="77777777" w:rsidTr="007648BA">
        <w:trPr>
          <w:trHeight w:val="29"/>
        </w:trPr>
        <w:tc>
          <w:tcPr>
            <w:tcW w:w="1911" w:type="dxa"/>
            <w:tcBorders>
              <w:top w:val="nil"/>
              <w:left w:val="single" w:sz="4" w:space="0" w:color="auto"/>
              <w:bottom w:val="nil"/>
              <w:right w:val="single" w:sz="4" w:space="0" w:color="auto"/>
            </w:tcBorders>
          </w:tcPr>
          <w:p w14:paraId="2370053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85AA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284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F065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670C35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C981C0" w14:textId="77777777" w:rsidTr="007648BA">
        <w:trPr>
          <w:trHeight w:val="29"/>
        </w:trPr>
        <w:tc>
          <w:tcPr>
            <w:tcW w:w="1911" w:type="dxa"/>
            <w:tcBorders>
              <w:top w:val="nil"/>
              <w:left w:val="single" w:sz="4" w:space="0" w:color="auto"/>
              <w:bottom w:val="nil"/>
              <w:right w:val="single" w:sz="4" w:space="0" w:color="auto"/>
            </w:tcBorders>
          </w:tcPr>
          <w:p w14:paraId="28CAF1B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A8C3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B03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1705D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EBBC6E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66822D" w14:textId="77777777" w:rsidTr="007648BA">
        <w:trPr>
          <w:trHeight w:val="29"/>
        </w:trPr>
        <w:tc>
          <w:tcPr>
            <w:tcW w:w="1911" w:type="dxa"/>
            <w:tcBorders>
              <w:top w:val="nil"/>
              <w:left w:val="single" w:sz="4" w:space="0" w:color="auto"/>
              <w:bottom w:val="nil"/>
              <w:right w:val="single" w:sz="4" w:space="0" w:color="auto"/>
            </w:tcBorders>
          </w:tcPr>
          <w:p w14:paraId="51837EB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9FFAE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96F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7E268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5554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891C42" w14:textId="77777777" w:rsidTr="007648BA">
        <w:trPr>
          <w:trHeight w:val="29"/>
        </w:trPr>
        <w:tc>
          <w:tcPr>
            <w:tcW w:w="1911" w:type="dxa"/>
            <w:tcBorders>
              <w:top w:val="single" w:sz="4" w:space="0" w:color="auto"/>
              <w:left w:val="single" w:sz="4" w:space="0" w:color="auto"/>
              <w:bottom w:val="nil"/>
              <w:right w:val="single" w:sz="4" w:space="0" w:color="auto"/>
            </w:tcBorders>
          </w:tcPr>
          <w:p w14:paraId="7B9CE7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4D62E8A4"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683A9BA"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4132FB7"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F1A75F1"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52B7F0F"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0B63A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EEB7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60897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ACB4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A9E3152" w14:textId="77777777" w:rsidTr="007648BA">
        <w:trPr>
          <w:trHeight w:val="29"/>
        </w:trPr>
        <w:tc>
          <w:tcPr>
            <w:tcW w:w="1911" w:type="dxa"/>
            <w:tcBorders>
              <w:top w:val="nil"/>
              <w:left w:val="single" w:sz="4" w:space="0" w:color="auto"/>
              <w:bottom w:val="nil"/>
              <w:right w:val="single" w:sz="4" w:space="0" w:color="auto"/>
            </w:tcBorders>
          </w:tcPr>
          <w:p w14:paraId="450DD7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1B1E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7837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4FA90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B7CB7A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8B00FC" w14:textId="77777777" w:rsidTr="007648BA">
        <w:trPr>
          <w:trHeight w:val="29"/>
        </w:trPr>
        <w:tc>
          <w:tcPr>
            <w:tcW w:w="1911" w:type="dxa"/>
            <w:tcBorders>
              <w:top w:val="nil"/>
              <w:left w:val="single" w:sz="4" w:space="0" w:color="auto"/>
              <w:bottom w:val="nil"/>
              <w:right w:val="single" w:sz="4" w:space="0" w:color="auto"/>
            </w:tcBorders>
          </w:tcPr>
          <w:p w14:paraId="31D704B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DC7F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432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F4AD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A100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8A088A" w14:textId="77777777" w:rsidTr="007648BA">
        <w:trPr>
          <w:trHeight w:val="29"/>
        </w:trPr>
        <w:tc>
          <w:tcPr>
            <w:tcW w:w="1911" w:type="dxa"/>
            <w:tcBorders>
              <w:top w:val="nil"/>
              <w:left w:val="single" w:sz="4" w:space="0" w:color="auto"/>
              <w:bottom w:val="nil"/>
              <w:right w:val="single" w:sz="4" w:space="0" w:color="auto"/>
            </w:tcBorders>
          </w:tcPr>
          <w:p w14:paraId="56B181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BCA1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983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B67A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490DD6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5367D4" w14:textId="77777777" w:rsidTr="007648BA">
        <w:trPr>
          <w:trHeight w:val="29"/>
        </w:trPr>
        <w:tc>
          <w:tcPr>
            <w:tcW w:w="1911" w:type="dxa"/>
            <w:tcBorders>
              <w:top w:val="single" w:sz="4" w:space="0" w:color="auto"/>
              <w:left w:val="single" w:sz="4" w:space="0" w:color="auto"/>
              <w:bottom w:val="nil"/>
              <w:right w:val="single" w:sz="4" w:space="0" w:color="auto"/>
            </w:tcBorders>
          </w:tcPr>
          <w:p w14:paraId="4E766D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304DD9A8"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5A3D235"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8C3FC5D"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1B57611"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97F54CC"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4E502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908F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4DEDD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D4E4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C679B4D" w14:textId="77777777" w:rsidTr="007648BA">
        <w:trPr>
          <w:trHeight w:val="29"/>
        </w:trPr>
        <w:tc>
          <w:tcPr>
            <w:tcW w:w="1911" w:type="dxa"/>
            <w:tcBorders>
              <w:top w:val="nil"/>
              <w:left w:val="single" w:sz="4" w:space="0" w:color="auto"/>
              <w:bottom w:val="nil"/>
              <w:right w:val="single" w:sz="4" w:space="0" w:color="auto"/>
            </w:tcBorders>
          </w:tcPr>
          <w:p w14:paraId="18C2EF1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5BB6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14D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C4AC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1A20C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3CAB0B" w14:textId="77777777" w:rsidTr="007648BA">
        <w:trPr>
          <w:trHeight w:val="29"/>
        </w:trPr>
        <w:tc>
          <w:tcPr>
            <w:tcW w:w="1911" w:type="dxa"/>
            <w:tcBorders>
              <w:top w:val="nil"/>
              <w:left w:val="single" w:sz="4" w:space="0" w:color="auto"/>
              <w:bottom w:val="nil"/>
              <w:right w:val="single" w:sz="4" w:space="0" w:color="auto"/>
            </w:tcBorders>
          </w:tcPr>
          <w:p w14:paraId="0DBDB73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2B3F9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3E9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9AB5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4369D4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FB5B369" w14:textId="77777777" w:rsidTr="007648BA">
        <w:trPr>
          <w:trHeight w:val="29"/>
        </w:trPr>
        <w:tc>
          <w:tcPr>
            <w:tcW w:w="1911" w:type="dxa"/>
            <w:tcBorders>
              <w:top w:val="nil"/>
              <w:left w:val="single" w:sz="4" w:space="0" w:color="auto"/>
              <w:bottom w:val="nil"/>
              <w:right w:val="single" w:sz="4" w:space="0" w:color="auto"/>
            </w:tcBorders>
          </w:tcPr>
          <w:p w14:paraId="287AC7B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4DC2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39F9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614FE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E6FBD1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1C10EE" w14:textId="77777777" w:rsidTr="007648BA">
        <w:trPr>
          <w:trHeight w:val="29"/>
        </w:trPr>
        <w:tc>
          <w:tcPr>
            <w:tcW w:w="1911" w:type="dxa"/>
            <w:tcBorders>
              <w:top w:val="single" w:sz="4" w:space="0" w:color="auto"/>
              <w:left w:val="single" w:sz="4" w:space="0" w:color="auto"/>
              <w:bottom w:val="nil"/>
              <w:right w:val="single" w:sz="4" w:space="0" w:color="auto"/>
            </w:tcBorders>
          </w:tcPr>
          <w:p w14:paraId="18B082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CA_n5A-n25(2A)-n66(2A)-n78(2A)</w:t>
            </w:r>
          </w:p>
        </w:tc>
        <w:tc>
          <w:tcPr>
            <w:tcW w:w="2038" w:type="dxa"/>
            <w:tcBorders>
              <w:top w:val="single" w:sz="4" w:space="0" w:color="auto"/>
              <w:left w:val="single" w:sz="4" w:space="0" w:color="auto"/>
              <w:bottom w:val="nil"/>
              <w:right w:val="single" w:sz="4" w:space="0" w:color="auto"/>
            </w:tcBorders>
          </w:tcPr>
          <w:p w14:paraId="4689AF00"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B0B6D71"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07244BD"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AC40BCE"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E05D57E"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0DC46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D781D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404AA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14B2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C3752A1" w14:textId="77777777" w:rsidTr="007648BA">
        <w:trPr>
          <w:trHeight w:val="29"/>
        </w:trPr>
        <w:tc>
          <w:tcPr>
            <w:tcW w:w="1911" w:type="dxa"/>
            <w:tcBorders>
              <w:top w:val="nil"/>
              <w:left w:val="single" w:sz="4" w:space="0" w:color="auto"/>
              <w:bottom w:val="nil"/>
              <w:right w:val="single" w:sz="4" w:space="0" w:color="auto"/>
            </w:tcBorders>
          </w:tcPr>
          <w:p w14:paraId="42C245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F578F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F83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6DEA1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5E138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89F092" w14:textId="77777777" w:rsidTr="007648BA">
        <w:trPr>
          <w:trHeight w:val="29"/>
        </w:trPr>
        <w:tc>
          <w:tcPr>
            <w:tcW w:w="1911" w:type="dxa"/>
            <w:tcBorders>
              <w:top w:val="nil"/>
              <w:left w:val="single" w:sz="4" w:space="0" w:color="auto"/>
              <w:bottom w:val="nil"/>
              <w:right w:val="single" w:sz="4" w:space="0" w:color="auto"/>
            </w:tcBorders>
          </w:tcPr>
          <w:p w14:paraId="0169B5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6475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7D0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D5B4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B7C9C6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EC71F2" w14:textId="77777777" w:rsidTr="007648BA">
        <w:trPr>
          <w:trHeight w:val="29"/>
        </w:trPr>
        <w:tc>
          <w:tcPr>
            <w:tcW w:w="1911" w:type="dxa"/>
            <w:tcBorders>
              <w:top w:val="nil"/>
              <w:left w:val="single" w:sz="4" w:space="0" w:color="auto"/>
              <w:bottom w:val="nil"/>
              <w:right w:val="single" w:sz="4" w:space="0" w:color="auto"/>
            </w:tcBorders>
          </w:tcPr>
          <w:p w14:paraId="74DEC4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342C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E5E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15AA3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D2E793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2B40D0" w14:textId="77777777" w:rsidTr="007648BA">
        <w:trPr>
          <w:trHeight w:val="29"/>
        </w:trPr>
        <w:tc>
          <w:tcPr>
            <w:tcW w:w="1911" w:type="dxa"/>
            <w:tcBorders>
              <w:top w:val="single" w:sz="4" w:space="0" w:color="auto"/>
              <w:left w:val="single" w:sz="4" w:space="0" w:color="auto"/>
              <w:bottom w:val="nil"/>
              <w:right w:val="single" w:sz="4" w:space="0" w:color="auto"/>
            </w:tcBorders>
          </w:tcPr>
          <w:p w14:paraId="4BDC11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548FABC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6BCF89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CA_n5A-n30A</w:t>
            </w:r>
          </w:p>
          <w:p w14:paraId="3A99546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CA_n5A-n66A</w:t>
            </w:r>
          </w:p>
          <w:p w14:paraId="2748D3C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2FF2697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CA_n30A-n66A</w:t>
            </w:r>
          </w:p>
          <w:p w14:paraId="01C5D09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1CDF94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4C4C8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221524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5E493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675C8B48" w14:textId="77777777" w:rsidTr="007648BA">
        <w:trPr>
          <w:trHeight w:val="29"/>
        </w:trPr>
        <w:tc>
          <w:tcPr>
            <w:tcW w:w="1911" w:type="dxa"/>
            <w:tcBorders>
              <w:top w:val="nil"/>
              <w:left w:val="single" w:sz="4" w:space="0" w:color="auto"/>
              <w:bottom w:val="nil"/>
              <w:right w:val="single" w:sz="4" w:space="0" w:color="auto"/>
            </w:tcBorders>
          </w:tcPr>
          <w:p w14:paraId="7D6214C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C3C60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0A2C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AC19A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05FD43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74375CE" w14:textId="77777777" w:rsidTr="007648BA">
        <w:trPr>
          <w:trHeight w:val="29"/>
        </w:trPr>
        <w:tc>
          <w:tcPr>
            <w:tcW w:w="1911" w:type="dxa"/>
            <w:tcBorders>
              <w:top w:val="nil"/>
              <w:left w:val="single" w:sz="4" w:space="0" w:color="auto"/>
              <w:bottom w:val="nil"/>
              <w:right w:val="single" w:sz="4" w:space="0" w:color="auto"/>
            </w:tcBorders>
          </w:tcPr>
          <w:p w14:paraId="6458326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9387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87F9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D2AC5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2AC7E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2E259C8" w14:textId="77777777" w:rsidTr="007648BA">
        <w:trPr>
          <w:trHeight w:val="29"/>
        </w:trPr>
        <w:tc>
          <w:tcPr>
            <w:tcW w:w="1911" w:type="dxa"/>
            <w:tcBorders>
              <w:top w:val="nil"/>
              <w:left w:val="single" w:sz="4" w:space="0" w:color="auto"/>
              <w:bottom w:val="single" w:sz="4" w:space="0" w:color="auto"/>
              <w:right w:val="single" w:sz="4" w:space="0" w:color="auto"/>
            </w:tcBorders>
          </w:tcPr>
          <w:p w14:paraId="020B42F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14E37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7D92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02741D"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2D6E0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31F69F7" w14:textId="77777777" w:rsidTr="007648BA">
        <w:trPr>
          <w:trHeight w:val="29"/>
        </w:trPr>
        <w:tc>
          <w:tcPr>
            <w:tcW w:w="1911" w:type="dxa"/>
            <w:tcBorders>
              <w:top w:val="single" w:sz="4" w:space="0" w:color="auto"/>
              <w:left w:val="single" w:sz="4" w:space="0" w:color="auto"/>
              <w:bottom w:val="nil"/>
              <w:right w:val="single" w:sz="4" w:space="0" w:color="auto"/>
            </w:tcBorders>
          </w:tcPr>
          <w:p w14:paraId="209B2EB1" w14:textId="77777777" w:rsidR="002B58BB" w:rsidRPr="00AE7509" w:rsidRDefault="002B58BB" w:rsidP="007648BA">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7C5AF864"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F80818" w14:textId="77777777" w:rsidR="002B58BB" w:rsidRPr="00AE7509" w:rsidRDefault="002B58BB" w:rsidP="007648BA">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6E5B4C9E" w14:textId="77777777" w:rsidR="002B58BB" w:rsidRPr="00AE7509" w:rsidRDefault="002B58BB" w:rsidP="007648BA">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3F9749AD" w14:textId="77777777" w:rsidR="002B58BB" w:rsidRPr="00AE7509" w:rsidRDefault="002B58BB" w:rsidP="007648BA">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29F24A7D" w14:textId="77777777" w:rsidR="002B58BB" w:rsidRPr="00AE7509" w:rsidRDefault="002B58BB" w:rsidP="007648BA">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4F2072AE" w14:textId="77777777" w:rsidR="002B58BB" w:rsidRPr="00AE7509" w:rsidRDefault="002B58BB" w:rsidP="007648BA">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2ADC4BD0" w14:textId="77777777" w:rsidR="002B58BB" w:rsidRPr="00AE7509" w:rsidRDefault="002B58BB" w:rsidP="007648BA">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5532CB"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8A73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7D1871" w14:textId="77777777" w:rsidR="002B58BB" w:rsidRPr="00AE7509" w:rsidRDefault="002B58BB" w:rsidP="007648BA">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2B58BB" w:rsidRPr="00AE7509" w14:paraId="0ECA5D80" w14:textId="77777777" w:rsidTr="007648BA">
        <w:trPr>
          <w:trHeight w:val="29"/>
        </w:trPr>
        <w:tc>
          <w:tcPr>
            <w:tcW w:w="1911" w:type="dxa"/>
            <w:tcBorders>
              <w:top w:val="nil"/>
              <w:left w:val="single" w:sz="4" w:space="0" w:color="auto"/>
              <w:bottom w:val="nil"/>
              <w:right w:val="single" w:sz="4" w:space="0" w:color="auto"/>
            </w:tcBorders>
          </w:tcPr>
          <w:p w14:paraId="6730E41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AA81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311902"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994E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75ABB2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E701646" w14:textId="77777777" w:rsidTr="007648BA">
        <w:trPr>
          <w:trHeight w:val="29"/>
        </w:trPr>
        <w:tc>
          <w:tcPr>
            <w:tcW w:w="1911" w:type="dxa"/>
            <w:tcBorders>
              <w:top w:val="nil"/>
              <w:left w:val="single" w:sz="4" w:space="0" w:color="auto"/>
              <w:bottom w:val="nil"/>
              <w:right w:val="single" w:sz="4" w:space="0" w:color="auto"/>
            </w:tcBorders>
          </w:tcPr>
          <w:p w14:paraId="0471AFE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76C1F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FBA9F3"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B38F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nil"/>
              <w:right w:val="single" w:sz="4" w:space="0" w:color="auto"/>
            </w:tcBorders>
          </w:tcPr>
          <w:p w14:paraId="7EA3012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7DCEE6C" w14:textId="77777777" w:rsidTr="007648BA">
        <w:trPr>
          <w:trHeight w:val="29"/>
        </w:trPr>
        <w:tc>
          <w:tcPr>
            <w:tcW w:w="1911" w:type="dxa"/>
            <w:tcBorders>
              <w:top w:val="nil"/>
              <w:left w:val="single" w:sz="4" w:space="0" w:color="auto"/>
              <w:bottom w:val="single" w:sz="4" w:space="0" w:color="auto"/>
              <w:right w:val="single" w:sz="4" w:space="0" w:color="auto"/>
            </w:tcBorders>
          </w:tcPr>
          <w:p w14:paraId="3D1364D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10EED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A77A4F"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0BF8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3AABC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642E30B" w14:textId="77777777" w:rsidTr="007648BA">
        <w:trPr>
          <w:trHeight w:val="29"/>
        </w:trPr>
        <w:tc>
          <w:tcPr>
            <w:tcW w:w="1911" w:type="dxa"/>
            <w:tcBorders>
              <w:top w:val="single" w:sz="4" w:space="0" w:color="auto"/>
              <w:left w:val="single" w:sz="4" w:space="0" w:color="auto"/>
              <w:bottom w:val="nil"/>
              <w:right w:val="single" w:sz="4" w:space="0" w:color="auto"/>
            </w:tcBorders>
          </w:tcPr>
          <w:p w14:paraId="21B38C1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0012F71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29D52C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187D1242"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1322234"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B56EF8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612F97DB"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79E1A4E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FB417"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2CBA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FCEDFD"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2B58BB" w:rsidRPr="00AE7509" w14:paraId="0E45A3F9" w14:textId="77777777" w:rsidTr="007648BA">
        <w:trPr>
          <w:trHeight w:val="29"/>
        </w:trPr>
        <w:tc>
          <w:tcPr>
            <w:tcW w:w="1911" w:type="dxa"/>
            <w:tcBorders>
              <w:top w:val="nil"/>
              <w:left w:val="single" w:sz="4" w:space="0" w:color="auto"/>
              <w:bottom w:val="nil"/>
              <w:right w:val="single" w:sz="4" w:space="0" w:color="auto"/>
            </w:tcBorders>
          </w:tcPr>
          <w:p w14:paraId="2F0CF88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A85E71"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3BDC63"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8272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6D46E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FF31094" w14:textId="77777777" w:rsidTr="007648BA">
        <w:trPr>
          <w:trHeight w:val="29"/>
        </w:trPr>
        <w:tc>
          <w:tcPr>
            <w:tcW w:w="1911" w:type="dxa"/>
            <w:tcBorders>
              <w:top w:val="nil"/>
              <w:left w:val="single" w:sz="4" w:space="0" w:color="auto"/>
              <w:bottom w:val="nil"/>
              <w:right w:val="single" w:sz="4" w:space="0" w:color="auto"/>
            </w:tcBorders>
          </w:tcPr>
          <w:p w14:paraId="20B046B3"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950032"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35365C"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734A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05EEA9C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1B443B4" w14:textId="77777777" w:rsidTr="007648BA">
        <w:trPr>
          <w:trHeight w:val="29"/>
        </w:trPr>
        <w:tc>
          <w:tcPr>
            <w:tcW w:w="1911" w:type="dxa"/>
            <w:tcBorders>
              <w:top w:val="nil"/>
              <w:left w:val="single" w:sz="4" w:space="0" w:color="auto"/>
              <w:bottom w:val="single" w:sz="4" w:space="0" w:color="auto"/>
              <w:right w:val="single" w:sz="4" w:space="0" w:color="auto"/>
            </w:tcBorders>
          </w:tcPr>
          <w:p w14:paraId="1ACFD1D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B1D0F1" w14:textId="77777777" w:rsidR="002B58BB" w:rsidRPr="00AE7509" w:rsidRDefault="002B58BB" w:rsidP="007648BA">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A96AFF"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7A6A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E41E9D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4AA23B6" w14:textId="77777777" w:rsidTr="007648BA">
        <w:trPr>
          <w:trHeight w:val="29"/>
        </w:trPr>
        <w:tc>
          <w:tcPr>
            <w:tcW w:w="1911" w:type="dxa"/>
            <w:tcBorders>
              <w:top w:val="single" w:sz="4" w:space="0" w:color="auto"/>
              <w:left w:val="single" w:sz="4" w:space="0" w:color="auto"/>
              <w:bottom w:val="nil"/>
              <w:right w:val="single" w:sz="4" w:space="0" w:color="auto"/>
            </w:tcBorders>
          </w:tcPr>
          <w:p w14:paraId="2B963A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3D518EF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CE7503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CA_n5A-n30A</w:t>
            </w:r>
          </w:p>
          <w:p w14:paraId="50FDDCD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CA_n5A-n66A</w:t>
            </w:r>
          </w:p>
          <w:p w14:paraId="360E3C9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5B37127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CA_n30A-n66A</w:t>
            </w:r>
          </w:p>
          <w:p w14:paraId="6ACC667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E842A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6C4FB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3C43D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02F62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F6C786F" w14:textId="77777777" w:rsidTr="007648BA">
        <w:trPr>
          <w:trHeight w:val="29"/>
        </w:trPr>
        <w:tc>
          <w:tcPr>
            <w:tcW w:w="1911" w:type="dxa"/>
            <w:tcBorders>
              <w:top w:val="nil"/>
              <w:left w:val="single" w:sz="4" w:space="0" w:color="auto"/>
              <w:bottom w:val="nil"/>
              <w:right w:val="single" w:sz="4" w:space="0" w:color="auto"/>
            </w:tcBorders>
          </w:tcPr>
          <w:p w14:paraId="3E28EC6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0161C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060D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A5FDA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454B7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0FC7581" w14:textId="77777777" w:rsidTr="007648BA">
        <w:trPr>
          <w:trHeight w:val="29"/>
        </w:trPr>
        <w:tc>
          <w:tcPr>
            <w:tcW w:w="1911" w:type="dxa"/>
            <w:tcBorders>
              <w:top w:val="nil"/>
              <w:left w:val="single" w:sz="4" w:space="0" w:color="auto"/>
              <w:bottom w:val="nil"/>
              <w:right w:val="single" w:sz="4" w:space="0" w:color="auto"/>
            </w:tcBorders>
          </w:tcPr>
          <w:p w14:paraId="1F55054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B75AA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1E139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E3181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1F408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43CF406" w14:textId="77777777" w:rsidTr="007648BA">
        <w:trPr>
          <w:trHeight w:val="29"/>
        </w:trPr>
        <w:tc>
          <w:tcPr>
            <w:tcW w:w="1911" w:type="dxa"/>
            <w:tcBorders>
              <w:top w:val="nil"/>
              <w:left w:val="single" w:sz="4" w:space="0" w:color="auto"/>
              <w:bottom w:val="single" w:sz="4" w:space="0" w:color="auto"/>
              <w:right w:val="single" w:sz="4" w:space="0" w:color="auto"/>
            </w:tcBorders>
          </w:tcPr>
          <w:p w14:paraId="2034C19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F45F4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900D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A0FE5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54ADE40"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990B135" w14:textId="77777777" w:rsidTr="007648BA">
        <w:trPr>
          <w:trHeight w:val="29"/>
        </w:trPr>
        <w:tc>
          <w:tcPr>
            <w:tcW w:w="1911" w:type="dxa"/>
            <w:tcBorders>
              <w:top w:val="single" w:sz="4" w:space="0" w:color="auto"/>
              <w:left w:val="single" w:sz="4" w:space="0" w:color="auto"/>
              <w:bottom w:val="nil"/>
              <w:right w:val="single" w:sz="4" w:space="0" w:color="auto"/>
            </w:tcBorders>
          </w:tcPr>
          <w:p w14:paraId="516A5B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784714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9DB08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D4B0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8EE9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72034DE" w14:textId="77777777" w:rsidTr="007648BA">
        <w:trPr>
          <w:trHeight w:val="29"/>
        </w:trPr>
        <w:tc>
          <w:tcPr>
            <w:tcW w:w="1911" w:type="dxa"/>
            <w:tcBorders>
              <w:top w:val="nil"/>
              <w:left w:val="single" w:sz="4" w:space="0" w:color="auto"/>
              <w:bottom w:val="nil"/>
              <w:right w:val="single" w:sz="4" w:space="0" w:color="auto"/>
            </w:tcBorders>
          </w:tcPr>
          <w:p w14:paraId="2EEB0B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1F786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9DE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B231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D259D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36F68B" w14:textId="77777777" w:rsidTr="007648BA">
        <w:trPr>
          <w:trHeight w:val="29"/>
        </w:trPr>
        <w:tc>
          <w:tcPr>
            <w:tcW w:w="1911" w:type="dxa"/>
            <w:tcBorders>
              <w:top w:val="nil"/>
              <w:left w:val="single" w:sz="4" w:space="0" w:color="auto"/>
              <w:bottom w:val="nil"/>
              <w:right w:val="single" w:sz="4" w:space="0" w:color="auto"/>
            </w:tcBorders>
          </w:tcPr>
          <w:p w14:paraId="09991C4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DE1A9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F14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AEB5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8108A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8B5572" w14:textId="77777777" w:rsidTr="007648BA">
        <w:trPr>
          <w:trHeight w:val="29"/>
        </w:trPr>
        <w:tc>
          <w:tcPr>
            <w:tcW w:w="1911" w:type="dxa"/>
            <w:tcBorders>
              <w:top w:val="nil"/>
              <w:left w:val="single" w:sz="4" w:space="0" w:color="auto"/>
              <w:bottom w:val="nil"/>
              <w:right w:val="single" w:sz="4" w:space="0" w:color="auto"/>
            </w:tcBorders>
          </w:tcPr>
          <w:p w14:paraId="389D0B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D2523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897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C887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FC711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B42611D" w14:textId="77777777" w:rsidTr="007648BA">
        <w:trPr>
          <w:trHeight w:val="29"/>
        </w:trPr>
        <w:tc>
          <w:tcPr>
            <w:tcW w:w="1911" w:type="dxa"/>
            <w:tcBorders>
              <w:top w:val="nil"/>
              <w:left w:val="single" w:sz="4" w:space="0" w:color="auto"/>
              <w:bottom w:val="nil"/>
              <w:right w:val="single" w:sz="4" w:space="0" w:color="auto"/>
            </w:tcBorders>
          </w:tcPr>
          <w:p w14:paraId="7259EB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A4D098"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13E35F84"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14D40E04"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262A78BC"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66690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67C24D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243445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451A5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0CA8ECDC" w14:textId="77777777" w:rsidTr="007648BA">
        <w:trPr>
          <w:trHeight w:val="29"/>
        </w:trPr>
        <w:tc>
          <w:tcPr>
            <w:tcW w:w="1911" w:type="dxa"/>
            <w:tcBorders>
              <w:top w:val="nil"/>
              <w:left w:val="single" w:sz="4" w:space="0" w:color="auto"/>
              <w:bottom w:val="nil"/>
              <w:right w:val="single" w:sz="4" w:space="0" w:color="auto"/>
            </w:tcBorders>
          </w:tcPr>
          <w:p w14:paraId="4C947E6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C34D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8303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F2161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EA1B4F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3AC45F" w14:textId="77777777" w:rsidTr="007648BA">
        <w:trPr>
          <w:trHeight w:val="29"/>
        </w:trPr>
        <w:tc>
          <w:tcPr>
            <w:tcW w:w="1911" w:type="dxa"/>
            <w:tcBorders>
              <w:top w:val="nil"/>
              <w:left w:val="single" w:sz="4" w:space="0" w:color="auto"/>
              <w:bottom w:val="nil"/>
              <w:right w:val="single" w:sz="4" w:space="0" w:color="auto"/>
            </w:tcBorders>
          </w:tcPr>
          <w:p w14:paraId="4793681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0C64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7AC2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396C2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B3150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FBB253" w14:textId="77777777" w:rsidTr="007648BA">
        <w:trPr>
          <w:trHeight w:val="29"/>
        </w:trPr>
        <w:tc>
          <w:tcPr>
            <w:tcW w:w="1911" w:type="dxa"/>
            <w:tcBorders>
              <w:top w:val="nil"/>
              <w:left w:val="single" w:sz="4" w:space="0" w:color="auto"/>
              <w:bottom w:val="nil"/>
              <w:right w:val="single" w:sz="4" w:space="0" w:color="auto"/>
            </w:tcBorders>
          </w:tcPr>
          <w:p w14:paraId="478C630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BEE5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8375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34212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C1C05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A9CF1C" w14:textId="77777777" w:rsidTr="007648BA">
        <w:trPr>
          <w:trHeight w:val="29"/>
        </w:trPr>
        <w:tc>
          <w:tcPr>
            <w:tcW w:w="1911" w:type="dxa"/>
            <w:tcBorders>
              <w:top w:val="single" w:sz="4" w:space="0" w:color="auto"/>
              <w:left w:val="single" w:sz="4" w:space="0" w:color="auto"/>
              <w:bottom w:val="nil"/>
              <w:right w:val="single" w:sz="4" w:space="0" w:color="auto"/>
            </w:tcBorders>
          </w:tcPr>
          <w:p w14:paraId="31F4FE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1ECAF73B"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6B7B5052"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74C55B56"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524DF4B1" w14:textId="77777777" w:rsidR="002B58BB" w:rsidRPr="00AE7509" w:rsidRDefault="002B58BB" w:rsidP="007648BA">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13B10D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0A575A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49D7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E8A9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704945A" w14:textId="77777777" w:rsidTr="007648BA">
        <w:trPr>
          <w:trHeight w:val="29"/>
        </w:trPr>
        <w:tc>
          <w:tcPr>
            <w:tcW w:w="1911" w:type="dxa"/>
            <w:tcBorders>
              <w:top w:val="nil"/>
              <w:left w:val="single" w:sz="4" w:space="0" w:color="auto"/>
              <w:bottom w:val="nil"/>
              <w:right w:val="single" w:sz="4" w:space="0" w:color="auto"/>
            </w:tcBorders>
          </w:tcPr>
          <w:p w14:paraId="0C7B1CE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1142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3508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A642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94E2C4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350B06E" w14:textId="77777777" w:rsidTr="007648BA">
        <w:trPr>
          <w:trHeight w:val="29"/>
        </w:trPr>
        <w:tc>
          <w:tcPr>
            <w:tcW w:w="1911" w:type="dxa"/>
            <w:tcBorders>
              <w:top w:val="nil"/>
              <w:left w:val="single" w:sz="4" w:space="0" w:color="auto"/>
              <w:bottom w:val="nil"/>
              <w:right w:val="single" w:sz="4" w:space="0" w:color="auto"/>
            </w:tcBorders>
          </w:tcPr>
          <w:p w14:paraId="65BC19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21ED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A67F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6E74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84CA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12718B" w14:textId="77777777" w:rsidTr="007648BA">
        <w:trPr>
          <w:trHeight w:val="29"/>
        </w:trPr>
        <w:tc>
          <w:tcPr>
            <w:tcW w:w="1911" w:type="dxa"/>
            <w:tcBorders>
              <w:top w:val="nil"/>
              <w:left w:val="single" w:sz="4" w:space="0" w:color="auto"/>
              <w:bottom w:val="nil"/>
              <w:right w:val="single" w:sz="4" w:space="0" w:color="auto"/>
            </w:tcBorders>
          </w:tcPr>
          <w:p w14:paraId="398D2D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0425F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0CA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C30D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9EF0EA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83186E" w14:textId="77777777" w:rsidTr="007648BA">
        <w:trPr>
          <w:trHeight w:val="29"/>
        </w:trPr>
        <w:tc>
          <w:tcPr>
            <w:tcW w:w="1911" w:type="dxa"/>
            <w:tcBorders>
              <w:top w:val="single" w:sz="4" w:space="0" w:color="auto"/>
              <w:left w:val="single" w:sz="4" w:space="0" w:color="auto"/>
              <w:bottom w:val="nil"/>
              <w:right w:val="single" w:sz="4" w:space="0" w:color="auto"/>
            </w:tcBorders>
          </w:tcPr>
          <w:p w14:paraId="159A96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668E43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ABD09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1240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49C7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2EFDEED" w14:textId="77777777" w:rsidTr="007648BA">
        <w:trPr>
          <w:trHeight w:val="29"/>
        </w:trPr>
        <w:tc>
          <w:tcPr>
            <w:tcW w:w="1911" w:type="dxa"/>
            <w:tcBorders>
              <w:top w:val="nil"/>
              <w:left w:val="single" w:sz="4" w:space="0" w:color="auto"/>
              <w:bottom w:val="nil"/>
              <w:right w:val="single" w:sz="4" w:space="0" w:color="auto"/>
            </w:tcBorders>
          </w:tcPr>
          <w:p w14:paraId="394D11B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ACBC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53E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EDF3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995CD4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52BD7A" w14:textId="77777777" w:rsidTr="007648BA">
        <w:trPr>
          <w:trHeight w:val="29"/>
        </w:trPr>
        <w:tc>
          <w:tcPr>
            <w:tcW w:w="1911" w:type="dxa"/>
            <w:tcBorders>
              <w:top w:val="nil"/>
              <w:left w:val="single" w:sz="4" w:space="0" w:color="auto"/>
              <w:bottom w:val="nil"/>
              <w:right w:val="single" w:sz="4" w:space="0" w:color="auto"/>
            </w:tcBorders>
          </w:tcPr>
          <w:p w14:paraId="6747F9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33B23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917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2452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7D9F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E899FD" w14:textId="77777777" w:rsidTr="007648BA">
        <w:trPr>
          <w:trHeight w:val="29"/>
        </w:trPr>
        <w:tc>
          <w:tcPr>
            <w:tcW w:w="1911" w:type="dxa"/>
            <w:tcBorders>
              <w:top w:val="nil"/>
              <w:left w:val="single" w:sz="4" w:space="0" w:color="auto"/>
              <w:bottom w:val="nil"/>
              <w:right w:val="single" w:sz="4" w:space="0" w:color="auto"/>
            </w:tcBorders>
          </w:tcPr>
          <w:p w14:paraId="4B3BD4C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5DA50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047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0355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EE596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438ACE" w14:textId="77777777" w:rsidTr="007648BA">
        <w:trPr>
          <w:trHeight w:val="29"/>
        </w:trPr>
        <w:tc>
          <w:tcPr>
            <w:tcW w:w="1911" w:type="dxa"/>
            <w:tcBorders>
              <w:top w:val="nil"/>
              <w:left w:val="single" w:sz="4" w:space="0" w:color="auto"/>
              <w:bottom w:val="nil"/>
              <w:right w:val="single" w:sz="4" w:space="0" w:color="auto"/>
            </w:tcBorders>
          </w:tcPr>
          <w:p w14:paraId="5C6843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6DFF4EE"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8C4075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35A1C8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3060A9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19D113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4EAD9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0B988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8C46A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69778808" w14:textId="77777777" w:rsidTr="007648BA">
        <w:trPr>
          <w:trHeight w:val="29"/>
        </w:trPr>
        <w:tc>
          <w:tcPr>
            <w:tcW w:w="1911" w:type="dxa"/>
            <w:tcBorders>
              <w:top w:val="nil"/>
              <w:left w:val="single" w:sz="4" w:space="0" w:color="auto"/>
              <w:bottom w:val="nil"/>
              <w:right w:val="single" w:sz="4" w:space="0" w:color="auto"/>
            </w:tcBorders>
          </w:tcPr>
          <w:p w14:paraId="4430CC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1CE93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2BF6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9FD2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6651C17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E1509C2" w14:textId="77777777" w:rsidTr="007648BA">
        <w:trPr>
          <w:trHeight w:val="29"/>
        </w:trPr>
        <w:tc>
          <w:tcPr>
            <w:tcW w:w="1911" w:type="dxa"/>
            <w:tcBorders>
              <w:top w:val="nil"/>
              <w:left w:val="single" w:sz="4" w:space="0" w:color="auto"/>
              <w:bottom w:val="nil"/>
              <w:right w:val="single" w:sz="4" w:space="0" w:color="auto"/>
            </w:tcBorders>
          </w:tcPr>
          <w:p w14:paraId="29AA95A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3B7C4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1BCF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0144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A7CA9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A46524" w14:textId="77777777" w:rsidTr="007648BA">
        <w:trPr>
          <w:trHeight w:val="29"/>
        </w:trPr>
        <w:tc>
          <w:tcPr>
            <w:tcW w:w="1911" w:type="dxa"/>
            <w:tcBorders>
              <w:top w:val="nil"/>
              <w:left w:val="single" w:sz="4" w:space="0" w:color="auto"/>
              <w:bottom w:val="nil"/>
              <w:right w:val="single" w:sz="4" w:space="0" w:color="auto"/>
            </w:tcBorders>
          </w:tcPr>
          <w:p w14:paraId="282422C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571B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BAD3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57B2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74F33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9B3C781" w14:textId="77777777" w:rsidTr="007648BA">
        <w:trPr>
          <w:trHeight w:val="29"/>
        </w:trPr>
        <w:tc>
          <w:tcPr>
            <w:tcW w:w="1911" w:type="dxa"/>
            <w:tcBorders>
              <w:top w:val="nil"/>
              <w:left w:val="single" w:sz="4" w:space="0" w:color="auto"/>
              <w:bottom w:val="nil"/>
              <w:right w:val="single" w:sz="4" w:space="0" w:color="auto"/>
            </w:tcBorders>
          </w:tcPr>
          <w:p w14:paraId="64C90B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BF2CF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2CFB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BC8C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879F4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580C4AB1" w14:textId="77777777" w:rsidTr="007648BA">
        <w:trPr>
          <w:trHeight w:val="29"/>
        </w:trPr>
        <w:tc>
          <w:tcPr>
            <w:tcW w:w="1911" w:type="dxa"/>
            <w:tcBorders>
              <w:top w:val="nil"/>
              <w:left w:val="single" w:sz="4" w:space="0" w:color="auto"/>
              <w:bottom w:val="nil"/>
              <w:right w:val="single" w:sz="4" w:space="0" w:color="auto"/>
            </w:tcBorders>
          </w:tcPr>
          <w:p w14:paraId="30F99E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3F40B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A1AD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8EBF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C57315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F9391A1" w14:textId="77777777" w:rsidTr="007648BA">
        <w:trPr>
          <w:trHeight w:val="29"/>
        </w:trPr>
        <w:tc>
          <w:tcPr>
            <w:tcW w:w="1911" w:type="dxa"/>
            <w:tcBorders>
              <w:top w:val="nil"/>
              <w:left w:val="single" w:sz="4" w:space="0" w:color="auto"/>
              <w:bottom w:val="nil"/>
              <w:right w:val="single" w:sz="4" w:space="0" w:color="auto"/>
            </w:tcBorders>
          </w:tcPr>
          <w:p w14:paraId="6A9A46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9788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6A4A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B7C2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B41B9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606EE9" w14:textId="77777777" w:rsidTr="007648BA">
        <w:trPr>
          <w:trHeight w:val="29"/>
        </w:trPr>
        <w:tc>
          <w:tcPr>
            <w:tcW w:w="1911" w:type="dxa"/>
            <w:tcBorders>
              <w:top w:val="nil"/>
              <w:left w:val="single" w:sz="4" w:space="0" w:color="auto"/>
              <w:bottom w:val="nil"/>
              <w:right w:val="single" w:sz="4" w:space="0" w:color="auto"/>
            </w:tcBorders>
          </w:tcPr>
          <w:p w14:paraId="4B46872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BCEA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837E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A1B9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4CCCF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C27962" w14:textId="77777777" w:rsidTr="007648BA">
        <w:trPr>
          <w:trHeight w:val="29"/>
        </w:trPr>
        <w:tc>
          <w:tcPr>
            <w:tcW w:w="1911" w:type="dxa"/>
            <w:tcBorders>
              <w:top w:val="nil"/>
              <w:left w:val="single" w:sz="4" w:space="0" w:color="auto"/>
              <w:bottom w:val="nil"/>
              <w:right w:val="single" w:sz="4" w:space="0" w:color="auto"/>
            </w:tcBorders>
          </w:tcPr>
          <w:p w14:paraId="0A8B9D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1A0B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2FC8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3E40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24680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2B58BB" w:rsidRPr="00AE7509" w14:paraId="578D8E80" w14:textId="77777777" w:rsidTr="007648BA">
        <w:trPr>
          <w:trHeight w:val="29"/>
        </w:trPr>
        <w:tc>
          <w:tcPr>
            <w:tcW w:w="1911" w:type="dxa"/>
            <w:tcBorders>
              <w:top w:val="nil"/>
              <w:left w:val="single" w:sz="4" w:space="0" w:color="auto"/>
              <w:bottom w:val="nil"/>
              <w:right w:val="single" w:sz="4" w:space="0" w:color="auto"/>
            </w:tcBorders>
          </w:tcPr>
          <w:p w14:paraId="70B781F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1B7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EF29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21B1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44ADB88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2DE1C6" w14:textId="77777777" w:rsidTr="007648BA">
        <w:trPr>
          <w:trHeight w:val="29"/>
        </w:trPr>
        <w:tc>
          <w:tcPr>
            <w:tcW w:w="1911" w:type="dxa"/>
            <w:tcBorders>
              <w:top w:val="nil"/>
              <w:left w:val="single" w:sz="4" w:space="0" w:color="auto"/>
              <w:bottom w:val="nil"/>
              <w:right w:val="single" w:sz="4" w:space="0" w:color="auto"/>
            </w:tcBorders>
          </w:tcPr>
          <w:p w14:paraId="6CA0B4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459A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4431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2D07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96AB1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5258A2" w14:textId="77777777" w:rsidTr="007648BA">
        <w:trPr>
          <w:trHeight w:val="29"/>
        </w:trPr>
        <w:tc>
          <w:tcPr>
            <w:tcW w:w="1911" w:type="dxa"/>
            <w:tcBorders>
              <w:top w:val="nil"/>
              <w:left w:val="single" w:sz="4" w:space="0" w:color="auto"/>
              <w:bottom w:val="single" w:sz="4" w:space="0" w:color="auto"/>
              <w:right w:val="single" w:sz="4" w:space="0" w:color="auto"/>
            </w:tcBorders>
          </w:tcPr>
          <w:p w14:paraId="2C3B5C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4605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53CF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5405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7457A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5A5789" w14:textId="77777777" w:rsidTr="007648BA">
        <w:trPr>
          <w:trHeight w:val="29"/>
        </w:trPr>
        <w:tc>
          <w:tcPr>
            <w:tcW w:w="1911" w:type="dxa"/>
            <w:tcBorders>
              <w:top w:val="single" w:sz="4" w:space="0" w:color="auto"/>
              <w:left w:val="single" w:sz="4" w:space="0" w:color="auto"/>
              <w:bottom w:val="nil"/>
              <w:right w:val="single" w:sz="4" w:space="0" w:color="auto"/>
            </w:tcBorders>
          </w:tcPr>
          <w:p w14:paraId="5D1F31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10CBCF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5F1CE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80DC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9E20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6D14FB6" w14:textId="77777777" w:rsidTr="007648BA">
        <w:trPr>
          <w:trHeight w:val="29"/>
        </w:trPr>
        <w:tc>
          <w:tcPr>
            <w:tcW w:w="1911" w:type="dxa"/>
            <w:tcBorders>
              <w:top w:val="nil"/>
              <w:left w:val="single" w:sz="4" w:space="0" w:color="auto"/>
              <w:bottom w:val="nil"/>
              <w:right w:val="single" w:sz="4" w:space="0" w:color="auto"/>
            </w:tcBorders>
          </w:tcPr>
          <w:p w14:paraId="0FDD060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3DEE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22D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FB84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420B4E8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6DE853" w14:textId="77777777" w:rsidTr="007648BA">
        <w:trPr>
          <w:trHeight w:val="29"/>
        </w:trPr>
        <w:tc>
          <w:tcPr>
            <w:tcW w:w="1911" w:type="dxa"/>
            <w:tcBorders>
              <w:top w:val="nil"/>
              <w:left w:val="single" w:sz="4" w:space="0" w:color="auto"/>
              <w:bottom w:val="nil"/>
              <w:right w:val="single" w:sz="4" w:space="0" w:color="auto"/>
            </w:tcBorders>
          </w:tcPr>
          <w:p w14:paraId="66EBE6C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02906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6AAD4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B85C8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5B238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D16620" w14:textId="77777777" w:rsidTr="007648BA">
        <w:trPr>
          <w:trHeight w:val="29"/>
        </w:trPr>
        <w:tc>
          <w:tcPr>
            <w:tcW w:w="1911" w:type="dxa"/>
            <w:tcBorders>
              <w:top w:val="nil"/>
              <w:left w:val="single" w:sz="4" w:space="0" w:color="auto"/>
              <w:bottom w:val="nil"/>
              <w:right w:val="single" w:sz="4" w:space="0" w:color="auto"/>
            </w:tcBorders>
          </w:tcPr>
          <w:p w14:paraId="5076978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A0455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924F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F5B4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1FD2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48235B" w14:textId="77777777" w:rsidTr="007648BA">
        <w:trPr>
          <w:trHeight w:val="29"/>
        </w:trPr>
        <w:tc>
          <w:tcPr>
            <w:tcW w:w="1911" w:type="dxa"/>
            <w:tcBorders>
              <w:top w:val="nil"/>
              <w:left w:val="single" w:sz="4" w:space="0" w:color="auto"/>
              <w:bottom w:val="nil"/>
              <w:right w:val="single" w:sz="4" w:space="0" w:color="auto"/>
            </w:tcBorders>
          </w:tcPr>
          <w:p w14:paraId="364785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E33CCA"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58A01601"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07911B0"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0FA840F1" w14:textId="77777777" w:rsidR="002B58BB" w:rsidRPr="00AE7509" w:rsidRDefault="002B58BB" w:rsidP="007648B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44D013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D8047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D3D7F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B416E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272C8CA1" w14:textId="77777777" w:rsidTr="007648BA">
        <w:trPr>
          <w:trHeight w:val="29"/>
        </w:trPr>
        <w:tc>
          <w:tcPr>
            <w:tcW w:w="1911" w:type="dxa"/>
            <w:tcBorders>
              <w:top w:val="nil"/>
              <w:left w:val="single" w:sz="4" w:space="0" w:color="auto"/>
              <w:bottom w:val="nil"/>
              <w:right w:val="single" w:sz="4" w:space="0" w:color="auto"/>
            </w:tcBorders>
          </w:tcPr>
          <w:p w14:paraId="22811D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5DF6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C6AA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9433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1D78324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7EFFAE" w14:textId="77777777" w:rsidTr="007648BA">
        <w:trPr>
          <w:trHeight w:val="29"/>
        </w:trPr>
        <w:tc>
          <w:tcPr>
            <w:tcW w:w="1911" w:type="dxa"/>
            <w:tcBorders>
              <w:top w:val="nil"/>
              <w:left w:val="single" w:sz="4" w:space="0" w:color="auto"/>
              <w:bottom w:val="nil"/>
              <w:right w:val="single" w:sz="4" w:space="0" w:color="auto"/>
            </w:tcBorders>
          </w:tcPr>
          <w:p w14:paraId="731BCB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6D78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A2C3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42CF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15FC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94141D" w14:textId="77777777" w:rsidTr="007648BA">
        <w:trPr>
          <w:trHeight w:val="29"/>
        </w:trPr>
        <w:tc>
          <w:tcPr>
            <w:tcW w:w="1911" w:type="dxa"/>
            <w:tcBorders>
              <w:top w:val="nil"/>
              <w:left w:val="single" w:sz="4" w:space="0" w:color="auto"/>
              <w:bottom w:val="nil"/>
              <w:right w:val="single" w:sz="4" w:space="0" w:color="auto"/>
            </w:tcBorders>
          </w:tcPr>
          <w:p w14:paraId="7823A12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E976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838F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1D61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3EC83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206A8E4" w14:textId="77777777" w:rsidTr="007648BA">
        <w:trPr>
          <w:trHeight w:val="29"/>
        </w:trPr>
        <w:tc>
          <w:tcPr>
            <w:tcW w:w="1911" w:type="dxa"/>
            <w:tcBorders>
              <w:top w:val="nil"/>
              <w:left w:val="single" w:sz="4" w:space="0" w:color="auto"/>
              <w:bottom w:val="nil"/>
              <w:right w:val="single" w:sz="4" w:space="0" w:color="auto"/>
            </w:tcBorders>
          </w:tcPr>
          <w:p w14:paraId="2AD47B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9189D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615E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7A43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556F18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2B58BB" w:rsidRPr="00AE7509" w14:paraId="11AD5203" w14:textId="77777777" w:rsidTr="007648BA">
        <w:trPr>
          <w:trHeight w:val="29"/>
        </w:trPr>
        <w:tc>
          <w:tcPr>
            <w:tcW w:w="1911" w:type="dxa"/>
            <w:tcBorders>
              <w:top w:val="nil"/>
              <w:left w:val="single" w:sz="4" w:space="0" w:color="auto"/>
              <w:bottom w:val="nil"/>
              <w:right w:val="single" w:sz="4" w:space="0" w:color="auto"/>
            </w:tcBorders>
          </w:tcPr>
          <w:p w14:paraId="7489E50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24323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A6EE0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0737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7EEAD2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549B285" w14:textId="77777777" w:rsidTr="007648BA">
        <w:trPr>
          <w:trHeight w:val="29"/>
        </w:trPr>
        <w:tc>
          <w:tcPr>
            <w:tcW w:w="1911" w:type="dxa"/>
            <w:tcBorders>
              <w:top w:val="nil"/>
              <w:left w:val="single" w:sz="4" w:space="0" w:color="auto"/>
              <w:bottom w:val="nil"/>
              <w:right w:val="single" w:sz="4" w:space="0" w:color="auto"/>
            </w:tcBorders>
          </w:tcPr>
          <w:p w14:paraId="412FFA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B3AA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AABC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1BD2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54764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C19575" w14:textId="77777777" w:rsidTr="007648BA">
        <w:trPr>
          <w:trHeight w:val="29"/>
        </w:trPr>
        <w:tc>
          <w:tcPr>
            <w:tcW w:w="1911" w:type="dxa"/>
            <w:tcBorders>
              <w:top w:val="nil"/>
              <w:left w:val="single" w:sz="4" w:space="0" w:color="auto"/>
              <w:bottom w:val="nil"/>
              <w:right w:val="single" w:sz="4" w:space="0" w:color="auto"/>
            </w:tcBorders>
          </w:tcPr>
          <w:p w14:paraId="67526B6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EF85D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EE7C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1C84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05E2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EF16E9D" w14:textId="77777777" w:rsidTr="007648BA">
        <w:trPr>
          <w:trHeight w:val="29"/>
        </w:trPr>
        <w:tc>
          <w:tcPr>
            <w:tcW w:w="1911" w:type="dxa"/>
            <w:tcBorders>
              <w:top w:val="single" w:sz="4" w:space="0" w:color="auto"/>
              <w:left w:val="single" w:sz="4" w:space="0" w:color="auto"/>
              <w:bottom w:val="nil"/>
              <w:right w:val="single" w:sz="4" w:space="0" w:color="auto"/>
            </w:tcBorders>
          </w:tcPr>
          <w:p w14:paraId="2C8F98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1BDEF3E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3401DEA"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DC885E7"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0C5DE55"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1EF66E6"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84B87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54A7B19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055410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AB97F6"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A3DD60D" w14:textId="77777777" w:rsidTr="007648BA">
        <w:trPr>
          <w:trHeight w:val="29"/>
        </w:trPr>
        <w:tc>
          <w:tcPr>
            <w:tcW w:w="1911" w:type="dxa"/>
            <w:tcBorders>
              <w:top w:val="nil"/>
              <w:left w:val="single" w:sz="4" w:space="0" w:color="auto"/>
              <w:bottom w:val="nil"/>
              <w:right w:val="single" w:sz="4" w:space="0" w:color="auto"/>
            </w:tcBorders>
          </w:tcPr>
          <w:p w14:paraId="1F2D6A5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55FF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34AE5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521062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9A717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8756FBD" w14:textId="77777777" w:rsidTr="007648BA">
        <w:trPr>
          <w:trHeight w:val="29"/>
        </w:trPr>
        <w:tc>
          <w:tcPr>
            <w:tcW w:w="1911" w:type="dxa"/>
            <w:tcBorders>
              <w:top w:val="nil"/>
              <w:left w:val="single" w:sz="4" w:space="0" w:color="auto"/>
              <w:bottom w:val="nil"/>
              <w:right w:val="single" w:sz="4" w:space="0" w:color="auto"/>
            </w:tcBorders>
          </w:tcPr>
          <w:p w14:paraId="3149AC4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630DD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17AA9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6FF8D58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82542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EB1D441" w14:textId="77777777" w:rsidTr="007648BA">
        <w:trPr>
          <w:trHeight w:val="29"/>
        </w:trPr>
        <w:tc>
          <w:tcPr>
            <w:tcW w:w="1911" w:type="dxa"/>
            <w:tcBorders>
              <w:top w:val="nil"/>
              <w:left w:val="single" w:sz="4" w:space="0" w:color="auto"/>
              <w:bottom w:val="single" w:sz="4" w:space="0" w:color="auto"/>
              <w:right w:val="single" w:sz="4" w:space="0" w:color="auto"/>
            </w:tcBorders>
          </w:tcPr>
          <w:p w14:paraId="1C4C587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EA868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38A75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07787F7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BE96F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B66F35B" w14:textId="77777777" w:rsidTr="007648BA">
        <w:trPr>
          <w:trHeight w:val="29"/>
        </w:trPr>
        <w:tc>
          <w:tcPr>
            <w:tcW w:w="1911" w:type="dxa"/>
            <w:tcBorders>
              <w:top w:val="single" w:sz="4" w:space="0" w:color="auto"/>
              <w:left w:val="single" w:sz="4" w:space="0" w:color="auto"/>
              <w:bottom w:val="nil"/>
              <w:right w:val="single" w:sz="4" w:space="0" w:color="auto"/>
            </w:tcBorders>
          </w:tcPr>
          <w:p w14:paraId="57286B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CA_n7A-n25A-n66A-n77A</w:t>
            </w:r>
          </w:p>
        </w:tc>
        <w:tc>
          <w:tcPr>
            <w:tcW w:w="2038" w:type="dxa"/>
            <w:tcBorders>
              <w:top w:val="single" w:sz="4" w:space="0" w:color="auto"/>
              <w:left w:val="single" w:sz="4" w:space="0" w:color="auto"/>
              <w:bottom w:val="nil"/>
              <w:right w:val="single" w:sz="4" w:space="0" w:color="auto"/>
            </w:tcBorders>
          </w:tcPr>
          <w:p w14:paraId="44A835F8" w14:textId="77777777" w:rsidR="002B58BB" w:rsidRPr="00807C7B" w:rsidRDefault="002B58BB" w:rsidP="007648B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42B4742"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CA_n7A-n25A</w:t>
            </w:r>
          </w:p>
          <w:p w14:paraId="0B59727E"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CA_n7A-n66A</w:t>
            </w:r>
          </w:p>
          <w:p w14:paraId="0189F224"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241B028E"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CA_n25A-n66A</w:t>
            </w:r>
          </w:p>
          <w:p w14:paraId="3B3DD342"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4DDE6FDE"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976748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06274C9"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C26E68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AE7B805" w14:textId="77777777" w:rsidTr="007648BA">
        <w:trPr>
          <w:trHeight w:val="29"/>
        </w:trPr>
        <w:tc>
          <w:tcPr>
            <w:tcW w:w="1911" w:type="dxa"/>
            <w:tcBorders>
              <w:top w:val="nil"/>
              <w:left w:val="single" w:sz="4" w:space="0" w:color="auto"/>
              <w:bottom w:val="nil"/>
              <w:right w:val="single" w:sz="4" w:space="0" w:color="auto"/>
            </w:tcBorders>
          </w:tcPr>
          <w:p w14:paraId="1792CD4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9700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ACDEC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FEBE8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46B057"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2D2ACDB" w14:textId="77777777" w:rsidTr="007648BA">
        <w:trPr>
          <w:trHeight w:val="29"/>
        </w:trPr>
        <w:tc>
          <w:tcPr>
            <w:tcW w:w="1911" w:type="dxa"/>
            <w:tcBorders>
              <w:top w:val="nil"/>
              <w:left w:val="single" w:sz="4" w:space="0" w:color="auto"/>
              <w:bottom w:val="nil"/>
              <w:right w:val="single" w:sz="4" w:space="0" w:color="auto"/>
            </w:tcBorders>
          </w:tcPr>
          <w:p w14:paraId="668B7D6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57576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C0C29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AF6E3B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8AC5C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D0FF51C" w14:textId="77777777" w:rsidTr="007648BA">
        <w:trPr>
          <w:trHeight w:val="29"/>
        </w:trPr>
        <w:tc>
          <w:tcPr>
            <w:tcW w:w="1911" w:type="dxa"/>
            <w:tcBorders>
              <w:top w:val="nil"/>
              <w:left w:val="single" w:sz="4" w:space="0" w:color="auto"/>
              <w:bottom w:val="single" w:sz="4" w:space="0" w:color="auto"/>
              <w:right w:val="single" w:sz="4" w:space="0" w:color="auto"/>
            </w:tcBorders>
          </w:tcPr>
          <w:p w14:paraId="673DF23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81618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88329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809B8E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082F6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9F773BF" w14:textId="77777777" w:rsidTr="007648BA">
        <w:trPr>
          <w:trHeight w:val="29"/>
        </w:trPr>
        <w:tc>
          <w:tcPr>
            <w:tcW w:w="1911" w:type="dxa"/>
            <w:tcBorders>
              <w:top w:val="single" w:sz="4" w:space="0" w:color="auto"/>
              <w:left w:val="single" w:sz="4" w:space="0" w:color="auto"/>
              <w:bottom w:val="nil"/>
              <w:right w:val="single" w:sz="4" w:space="0" w:color="auto"/>
            </w:tcBorders>
          </w:tcPr>
          <w:p w14:paraId="183B19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2E5D679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505C004B"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7484216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0C0326D2"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6FF5000E"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25101B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5E91AB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B34D35"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BA592A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5A2DA21" w14:textId="77777777" w:rsidTr="007648BA">
        <w:trPr>
          <w:trHeight w:val="29"/>
        </w:trPr>
        <w:tc>
          <w:tcPr>
            <w:tcW w:w="1911" w:type="dxa"/>
            <w:tcBorders>
              <w:top w:val="nil"/>
              <w:left w:val="single" w:sz="4" w:space="0" w:color="auto"/>
              <w:bottom w:val="nil"/>
              <w:right w:val="single" w:sz="4" w:space="0" w:color="auto"/>
            </w:tcBorders>
          </w:tcPr>
          <w:p w14:paraId="65203BE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60A3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E3CEC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7FA0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4F48A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CE4E7C8" w14:textId="77777777" w:rsidTr="007648BA">
        <w:trPr>
          <w:trHeight w:val="29"/>
        </w:trPr>
        <w:tc>
          <w:tcPr>
            <w:tcW w:w="1911" w:type="dxa"/>
            <w:tcBorders>
              <w:top w:val="nil"/>
              <w:left w:val="single" w:sz="4" w:space="0" w:color="auto"/>
              <w:bottom w:val="nil"/>
              <w:right w:val="single" w:sz="4" w:space="0" w:color="auto"/>
            </w:tcBorders>
          </w:tcPr>
          <w:p w14:paraId="7396E4F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DA2A9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208C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378D3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3239E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9488B7" w14:textId="77777777" w:rsidTr="007648BA">
        <w:trPr>
          <w:trHeight w:val="29"/>
        </w:trPr>
        <w:tc>
          <w:tcPr>
            <w:tcW w:w="1911" w:type="dxa"/>
            <w:tcBorders>
              <w:top w:val="nil"/>
              <w:left w:val="single" w:sz="4" w:space="0" w:color="auto"/>
              <w:bottom w:val="single" w:sz="4" w:space="0" w:color="auto"/>
              <w:right w:val="single" w:sz="4" w:space="0" w:color="auto"/>
            </w:tcBorders>
          </w:tcPr>
          <w:p w14:paraId="649C9D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4D5A4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8DA57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E12C01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60331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B331C1B" w14:textId="77777777" w:rsidTr="007648BA">
        <w:trPr>
          <w:trHeight w:val="29"/>
        </w:trPr>
        <w:tc>
          <w:tcPr>
            <w:tcW w:w="1911" w:type="dxa"/>
            <w:tcBorders>
              <w:top w:val="single" w:sz="4" w:space="0" w:color="auto"/>
              <w:left w:val="single" w:sz="4" w:space="0" w:color="auto"/>
              <w:bottom w:val="nil"/>
              <w:right w:val="single" w:sz="4" w:space="0" w:color="auto"/>
            </w:tcBorders>
          </w:tcPr>
          <w:p w14:paraId="3E4DB7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468121D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62FB020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52899BB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0428694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1D5C2E9A"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747480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48383D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465339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79A81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2A655D18" w14:textId="77777777" w:rsidTr="007648BA">
        <w:trPr>
          <w:trHeight w:val="29"/>
        </w:trPr>
        <w:tc>
          <w:tcPr>
            <w:tcW w:w="1911" w:type="dxa"/>
            <w:tcBorders>
              <w:top w:val="nil"/>
              <w:left w:val="single" w:sz="4" w:space="0" w:color="auto"/>
              <w:bottom w:val="nil"/>
              <w:right w:val="single" w:sz="4" w:space="0" w:color="auto"/>
            </w:tcBorders>
          </w:tcPr>
          <w:p w14:paraId="32C9FAC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A7266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79CD8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7CFB6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685E9C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565DD93" w14:textId="77777777" w:rsidTr="007648BA">
        <w:trPr>
          <w:trHeight w:val="29"/>
        </w:trPr>
        <w:tc>
          <w:tcPr>
            <w:tcW w:w="1911" w:type="dxa"/>
            <w:tcBorders>
              <w:top w:val="nil"/>
              <w:left w:val="single" w:sz="4" w:space="0" w:color="auto"/>
              <w:bottom w:val="nil"/>
              <w:right w:val="single" w:sz="4" w:space="0" w:color="auto"/>
            </w:tcBorders>
          </w:tcPr>
          <w:p w14:paraId="0DB11C3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9524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ACFCD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96D28A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BCCF3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2ECD877" w14:textId="77777777" w:rsidTr="007648BA">
        <w:trPr>
          <w:trHeight w:val="29"/>
        </w:trPr>
        <w:tc>
          <w:tcPr>
            <w:tcW w:w="1911" w:type="dxa"/>
            <w:tcBorders>
              <w:top w:val="nil"/>
              <w:left w:val="single" w:sz="4" w:space="0" w:color="auto"/>
              <w:bottom w:val="single" w:sz="4" w:space="0" w:color="auto"/>
              <w:right w:val="single" w:sz="4" w:space="0" w:color="auto"/>
            </w:tcBorders>
          </w:tcPr>
          <w:p w14:paraId="6FF2289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0C210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C63F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7739A5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F53B3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63DC6B" w14:textId="77777777" w:rsidTr="007648BA">
        <w:trPr>
          <w:trHeight w:val="29"/>
        </w:trPr>
        <w:tc>
          <w:tcPr>
            <w:tcW w:w="1911" w:type="dxa"/>
            <w:tcBorders>
              <w:top w:val="single" w:sz="4" w:space="0" w:color="auto"/>
              <w:left w:val="single" w:sz="4" w:space="0" w:color="auto"/>
              <w:bottom w:val="nil"/>
              <w:right w:val="single" w:sz="4" w:space="0" w:color="auto"/>
            </w:tcBorders>
          </w:tcPr>
          <w:p w14:paraId="233904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5D7DEA2F"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428DE5DD"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58B8327D"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2D75D222"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1C0B2B5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738A32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7C2EAF3"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BBC32F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FADFA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389063B2" w14:textId="77777777" w:rsidTr="007648BA">
        <w:trPr>
          <w:trHeight w:val="29"/>
        </w:trPr>
        <w:tc>
          <w:tcPr>
            <w:tcW w:w="1911" w:type="dxa"/>
            <w:tcBorders>
              <w:top w:val="nil"/>
              <w:left w:val="single" w:sz="4" w:space="0" w:color="auto"/>
              <w:bottom w:val="nil"/>
              <w:right w:val="single" w:sz="4" w:space="0" w:color="auto"/>
            </w:tcBorders>
          </w:tcPr>
          <w:p w14:paraId="2E0BD65B"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2B209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8E689E"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E5069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F91B1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8F15F1" w14:textId="77777777" w:rsidTr="007648BA">
        <w:trPr>
          <w:trHeight w:val="29"/>
        </w:trPr>
        <w:tc>
          <w:tcPr>
            <w:tcW w:w="1911" w:type="dxa"/>
            <w:tcBorders>
              <w:top w:val="nil"/>
              <w:left w:val="single" w:sz="4" w:space="0" w:color="auto"/>
              <w:bottom w:val="nil"/>
              <w:right w:val="single" w:sz="4" w:space="0" w:color="auto"/>
            </w:tcBorders>
          </w:tcPr>
          <w:p w14:paraId="164D7B8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89D2E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6C9301"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75051D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F60CC6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6C77E6" w14:textId="77777777" w:rsidTr="007648BA">
        <w:trPr>
          <w:trHeight w:val="29"/>
        </w:trPr>
        <w:tc>
          <w:tcPr>
            <w:tcW w:w="1911" w:type="dxa"/>
            <w:tcBorders>
              <w:top w:val="nil"/>
              <w:left w:val="single" w:sz="4" w:space="0" w:color="auto"/>
              <w:bottom w:val="single" w:sz="4" w:space="0" w:color="auto"/>
              <w:right w:val="single" w:sz="4" w:space="0" w:color="auto"/>
            </w:tcBorders>
          </w:tcPr>
          <w:p w14:paraId="4F4975B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3521E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61840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1247A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54707F"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0E24DC3" w14:textId="77777777" w:rsidTr="007648BA">
        <w:trPr>
          <w:trHeight w:val="29"/>
        </w:trPr>
        <w:tc>
          <w:tcPr>
            <w:tcW w:w="1911" w:type="dxa"/>
            <w:tcBorders>
              <w:top w:val="single" w:sz="4" w:space="0" w:color="auto"/>
              <w:left w:val="single" w:sz="4" w:space="0" w:color="auto"/>
              <w:bottom w:val="nil"/>
              <w:right w:val="single" w:sz="4" w:space="0" w:color="auto"/>
            </w:tcBorders>
          </w:tcPr>
          <w:p w14:paraId="7740A2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05A6CA37" w14:textId="77777777" w:rsidR="002B58BB" w:rsidRPr="00807C7B" w:rsidRDefault="002B58BB" w:rsidP="007648B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AA85EFE"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CA_n7A-n25A</w:t>
            </w:r>
          </w:p>
          <w:p w14:paraId="58512D42"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CA_n7A-n66A</w:t>
            </w:r>
          </w:p>
          <w:p w14:paraId="3D4227E6"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2E01841D"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CA_n25A-n66A</w:t>
            </w:r>
          </w:p>
          <w:p w14:paraId="0B36130C" w14:textId="77777777" w:rsidR="002B58BB" w:rsidRPr="00807C7B" w:rsidRDefault="002B58BB" w:rsidP="007648BA">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348563EA"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C56D67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6E272A"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E1360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111E2250" w14:textId="77777777" w:rsidTr="007648BA">
        <w:trPr>
          <w:trHeight w:val="29"/>
        </w:trPr>
        <w:tc>
          <w:tcPr>
            <w:tcW w:w="1911" w:type="dxa"/>
            <w:tcBorders>
              <w:top w:val="nil"/>
              <w:left w:val="single" w:sz="4" w:space="0" w:color="auto"/>
              <w:bottom w:val="nil"/>
              <w:right w:val="single" w:sz="4" w:space="0" w:color="auto"/>
            </w:tcBorders>
          </w:tcPr>
          <w:p w14:paraId="04CDF38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054D8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C093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B7992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07D25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5B81125" w14:textId="77777777" w:rsidTr="007648BA">
        <w:trPr>
          <w:trHeight w:val="29"/>
        </w:trPr>
        <w:tc>
          <w:tcPr>
            <w:tcW w:w="1911" w:type="dxa"/>
            <w:tcBorders>
              <w:top w:val="nil"/>
              <w:left w:val="single" w:sz="4" w:space="0" w:color="auto"/>
              <w:bottom w:val="nil"/>
              <w:right w:val="single" w:sz="4" w:space="0" w:color="auto"/>
            </w:tcBorders>
          </w:tcPr>
          <w:p w14:paraId="4C17197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38281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660577"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EC98A6"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A8D9C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5B1A7AD" w14:textId="77777777" w:rsidTr="007648BA">
        <w:trPr>
          <w:trHeight w:val="29"/>
        </w:trPr>
        <w:tc>
          <w:tcPr>
            <w:tcW w:w="1911" w:type="dxa"/>
            <w:tcBorders>
              <w:top w:val="nil"/>
              <w:left w:val="single" w:sz="4" w:space="0" w:color="auto"/>
              <w:bottom w:val="single" w:sz="4" w:space="0" w:color="auto"/>
              <w:right w:val="single" w:sz="4" w:space="0" w:color="auto"/>
            </w:tcBorders>
          </w:tcPr>
          <w:p w14:paraId="71768E7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440C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9D770F"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8ED3C9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03B156C"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0837CF4" w14:textId="77777777" w:rsidTr="007648BA">
        <w:trPr>
          <w:trHeight w:val="29"/>
        </w:trPr>
        <w:tc>
          <w:tcPr>
            <w:tcW w:w="1911" w:type="dxa"/>
            <w:tcBorders>
              <w:top w:val="single" w:sz="4" w:space="0" w:color="auto"/>
              <w:left w:val="single" w:sz="4" w:space="0" w:color="auto"/>
              <w:bottom w:val="nil"/>
              <w:right w:val="single" w:sz="4" w:space="0" w:color="auto"/>
            </w:tcBorders>
          </w:tcPr>
          <w:p w14:paraId="7B7A70B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CA_n7(2A)-n25(2A)-n66A-n77A</w:t>
            </w:r>
          </w:p>
          <w:p w14:paraId="2342E0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A35F8E"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3195C14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5924697A"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64EF5F5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4E2A37CB"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44AB4B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A85D8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DEA2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7075C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A56126E" w14:textId="77777777" w:rsidTr="007648BA">
        <w:trPr>
          <w:trHeight w:val="29"/>
        </w:trPr>
        <w:tc>
          <w:tcPr>
            <w:tcW w:w="1911" w:type="dxa"/>
            <w:tcBorders>
              <w:top w:val="nil"/>
              <w:left w:val="single" w:sz="4" w:space="0" w:color="auto"/>
              <w:bottom w:val="nil"/>
              <w:right w:val="single" w:sz="4" w:space="0" w:color="auto"/>
            </w:tcBorders>
          </w:tcPr>
          <w:p w14:paraId="2F5D8C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E718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868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FE20F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E85B3F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625908" w14:textId="77777777" w:rsidTr="007648BA">
        <w:trPr>
          <w:trHeight w:val="29"/>
        </w:trPr>
        <w:tc>
          <w:tcPr>
            <w:tcW w:w="1911" w:type="dxa"/>
            <w:tcBorders>
              <w:top w:val="nil"/>
              <w:left w:val="single" w:sz="4" w:space="0" w:color="auto"/>
              <w:bottom w:val="nil"/>
              <w:right w:val="single" w:sz="4" w:space="0" w:color="auto"/>
            </w:tcBorders>
          </w:tcPr>
          <w:p w14:paraId="230DB79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47F29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27E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32D85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6FBAE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EF8E2C2" w14:textId="77777777" w:rsidTr="007648BA">
        <w:trPr>
          <w:trHeight w:val="29"/>
        </w:trPr>
        <w:tc>
          <w:tcPr>
            <w:tcW w:w="1911" w:type="dxa"/>
            <w:tcBorders>
              <w:top w:val="nil"/>
              <w:left w:val="single" w:sz="4" w:space="0" w:color="auto"/>
              <w:bottom w:val="nil"/>
              <w:right w:val="single" w:sz="4" w:space="0" w:color="auto"/>
            </w:tcBorders>
          </w:tcPr>
          <w:p w14:paraId="50FE77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342CC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78E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05A4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9785E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D2683B6" w14:textId="77777777" w:rsidTr="007648BA">
        <w:trPr>
          <w:trHeight w:val="29"/>
        </w:trPr>
        <w:tc>
          <w:tcPr>
            <w:tcW w:w="1911" w:type="dxa"/>
            <w:tcBorders>
              <w:top w:val="single" w:sz="4" w:space="0" w:color="auto"/>
              <w:left w:val="single" w:sz="4" w:space="0" w:color="auto"/>
              <w:bottom w:val="nil"/>
              <w:right w:val="single" w:sz="4" w:space="0" w:color="auto"/>
            </w:tcBorders>
          </w:tcPr>
          <w:p w14:paraId="6D1FFF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7F90EF4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76376DBF"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477A3032"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3597D91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1D70028D"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6D1EA1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B2F59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296CE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E8270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A038B20" w14:textId="77777777" w:rsidTr="007648BA">
        <w:trPr>
          <w:trHeight w:val="29"/>
        </w:trPr>
        <w:tc>
          <w:tcPr>
            <w:tcW w:w="1911" w:type="dxa"/>
            <w:tcBorders>
              <w:top w:val="nil"/>
              <w:left w:val="single" w:sz="4" w:space="0" w:color="auto"/>
              <w:bottom w:val="nil"/>
              <w:right w:val="single" w:sz="4" w:space="0" w:color="auto"/>
            </w:tcBorders>
          </w:tcPr>
          <w:p w14:paraId="1997A6B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E2E2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151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9523A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96B0A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16F5EB" w14:textId="77777777" w:rsidTr="007648BA">
        <w:trPr>
          <w:trHeight w:val="29"/>
        </w:trPr>
        <w:tc>
          <w:tcPr>
            <w:tcW w:w="1911" w:type="dxa"/>
            <w:tcBorders>
              <w:top w:val="nil"/>
              <w:left w:val="single" w:sz="4" w:space="0" w:color="auto"/>
              <w:bottom w:val="nil"/>
              <w:right w:val="single" w:sz="4" w:space="0" w:color="auto"/>
            </w:tcBorders>
          </w:tcPr>
          <w:p w14:paraId="64FD14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0E36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1C2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CACF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87971F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99DB79B" w14:textId="77777777" w:rsidTr="007648BA">
        <w:trPr>
          <w:trHeight w:val="29"/>
        </w:trPr>
        <w:tc>
          <w:tcPr>
            <w:tcW w:w="1911" w:type="dxa"/>
            <w:tcBorders>
              <w:top w:val="nil"/>
              <w:left w:val="single" w:sz="4" w:space="0" w:color="auto"/>
              <w:bottom w:val="nil"/>
              <w:right w:val="single" w:sz="4" w:space="0" w:color="auto"/>
            </w:tcBorders>
          </w:tcPr>
          <w:p w14:paraId="09E4E7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895D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0B3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69342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69D85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55CDF1" w14:textId="77777777" w:rsidTr="007648BA">
        <w:trPr>
          <w:trHeight w:val="29"/>
        </w:trPr>
        <w:tc>
          <w:tcPr>
            <w:tcW w:w="1911" w:type="dxa"/>
            <w:tcBorders>
              <w:top w:val="single" w:sz="4" w:space="0" w:color="auto"/>
              <w:left w:val="single" w:sz="4" w:space="0" w:color="auto"/>
              <w:bottom w:val="nil"/>
              <w:right w:val="single" w:sz="4" w:space="0" w:color="auto"/>
            </w:tcBorders>
          </w:tcPr>
          <w:p w14:paraId="429997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194628C5"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3396D81F"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3CEDECD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0EA3A3D7"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36D11745"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0E7673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1333F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61301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23C74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3AE284E" w14:textId="77777777" w:rsidTr="007648BA">
        <w:trPr>
          <w:trHeight w:val="29"/>
        </w:trPr>
        <w:tc>
          <w:tcPr>
            <w:tcW w:w="1911" w:type="dxa"/>
            <w:tcBorders>
              <w:top w:val="nil"/>
              <w:left w:val="single" w:sz="4" w:space="0" w:color="auto"/>
              <w:bottom w:val="nil"/>
              <w:right w:val="single" w:sz="4" w:space="0" w:color="auto"/>
            </w:tcBorders>
          </w:tcPr>
          <w:p w14:paraId="7ACA8B5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514F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188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9B216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0DFCF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AE230F8" w14:textId="77777777" w:rsidTr="007648BA">
        <w:trPr>
          <w:trHeight w:val="29"/>
        </w:trPr>
        <w:tc>
          <w:tcPr>
            <w:tcW w:w="1911" w:type="dxa"/>
            <w:tcBorders>
              <w:top w:val="nil"/>
              <w:left w:val="single" w:sz="4" w:space="0" w:color="auto"/>
              <w:bottom w:val="nil"/>
              <w:right w:val="single" w:sz="4" w:space="0" w:color="auto"/>
            </w:tcBorders>
          </w:tcPr>
          <w:p w14:paraId="5B4D285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11F3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07A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C357A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A945A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EFD823" w14:textId="77777777" w:rsidTr="007648BA">
        <w:trPr>
          <w:trHeight w:val="29"/>
        </w:trPr>
        <w:tc>
          <w:tcPr>
            <w:tcW w:w="1911" w:type="dxa"/>
            <w:tcBorders>
              <w:top w:val="nil"/>
              <w:left w:val="single" w:sz="4" w:space="0" w:color="auto"/>
              <w:bottom w:val="nil"/>
              <w:right w:val="single" w:sz="4" w:space="0" w:color="auto"/>
            </w:tcBorders>
          </w:tcPr>
          <w:p w14:paraId="527D8C5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7E7F6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ABEC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8A4C3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3E3B05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1AACC1F" w14:textId="77777777" w:rsidTr="007648BA">
        <w:trPr>
          <w:trHeight w:val="29"/>
        </w:trPr>
        <w:tc>
          <w:tcPr>
            <w:tcW w:w="1911" w:type="dxa"/>
            <w:tcBorders>
              <w:top w:val="single" w:sz="4" w:space="0" w:color="auto"/>
              <w:left w:val="single" w:sz="4" w:space="0" w:color="auto"/>
              <w:bottom w:val="nil"/>
              <w:right w:val="single" w:sz="4" w:space="0" w:color="auto"/>
            </w:tcBorders>
          </w:tcPr>
          <w:p w14:paraId="5C437FD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CA_n7A-n25(2A)-n66(2A)-n77A</w:t>
            </w:r>
          </w:p>
          <w:p w14:paraId="248C66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935A4C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59FE212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054AD95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2380C855"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1E9223A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676F39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0F250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131B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25D6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564F430" w14:textId="77777777" w:rsidTr="007648BA">
        <w:trPr>
          <w:trHeight w:val="29"/>
        </w:trPr>
        <w:tc>
          <w:tcPr>
            <w:tcW w:w="1911" w:type="dxa"/>
            <w:tcBorders>
              <w:top w:val="nil"/>
              <w:left w:val="single" w:sz="4" w:space="0" w:color="auto"/>
              <w:bottom w:val="nil"/>
              <w:right w:val="single" w:sz="4" w:space="0" w:color="auto"/>
            </w:tcBorders>
          </w:tcPr>
          <w:p w14:paraId="2065B07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2F41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769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B8DD0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604E8D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6741F21" w14:textId="77777777" w:rsidTr="007648BA">
        <w:trPr>
          <w:trHeight w:val="29"/>
        </w:trPr>
        <w:tc>
          <w:tcPr>
            <w:tcW w:w="1911" w:type="dxa"/>
            <w:tcBorders>
              <w:top w:val="nil"/>
              <w:left w:val="single" w:sz="4" w:space="0" w:color="auto"/>
              <w:bottom w:val="nil"/>
              <w:right w:val="single" w:sz="4" w:space="0" w:color="auto"/>
            </w:tcBorders>
          </w:tcPr>
          <w:p w14:paraId="3CF8DA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D81E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199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4CA4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043071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67C741" w14:textId="77777777" w:rsidTr="007648BA">
        <w:trPr>
          <w:trHeight w:val="29"/>
        </w:trPr>
        <w:tc>
          <w:tcPr>
            <w:tcW w:w="1911" w:type="dxa"/>
            <w:tcBorders>
              <w:top w:val="nil"/>
              <w:left w:val="single" w:sz="4" w:space="0" w:color="auto"/>
              <w:bottom w:val="nil"/>
              <w:right w:val="single" w:sz="4" w:space="0" w:color="auto"/>
            </w:tcBorders>
          </w:tcPr>
          <w:p w14:paraId="4FDAEE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0392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A29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FB329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55F36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FD382B7" w14:textId="77777777" w:rsidTr="007648BA">
        <w:trPr>
          <w:trHeight w:val="29"/>
        </w:trPr>
        <w:tc>
          <w:tcPr>
            <w:tcW w:w="1911" w:type="dxa"/>
            <w:tcBorders>
              <w:top w:val="single" w:sz="4" w:space="0" w:color="auto"/>
              <w:left w:val="single" w:sz="4" w:space="0" w:color="auto"/>
              <w:bottom w:val="nil"/>
              <w:right w:val="single" w:sz="4" w:space="0" w:color="auto"/>
            </w:tcBorders>
          </w:tcPr>
          <w:p w14:paraId="2353E6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64CA064F"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3560FB9D"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4A173A0"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0DDA6CE"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254F2F7"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3FF9EE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240BA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840FF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9784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97DAD3C" w14:textId="77777777" w:rsidTr="007648BA">
        <w:trPr>
          <w:trHeight w:val="29"/>
        </w:trPr>
        <w:tc>
          <w:tcPr>
            <w:tcW w:w="1911" w:type="dxa"/>
            <w:tcBorders>
              <w:top w:val="nil"/>
              <w:left w:val="single" w:sz="4" w:space="0" w:color="auto"/>
              <w:bottom w:val="nil"/>
              <w:right w:val="single" w:sz="4" w:space="0" w:color="auto"/>
            </w:tcBorders>
          </w:tcPr>
          <w:p w14:paraId="304A81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5D59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3149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D570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157344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588CEA" w14:textId="77777777" w:rsidTr="007648BA">
        <w:trPr>
          <w:trHeight w:val="29"/>
        </w:trPr>
        <w:tc>
          <w:tcPr>
            <w:tcW w:w="1911" w:type="dxa"/>
            <w:tcBorders>
              <w:top w:val="nil"/>
              <w:left w:val="single" w:sz="4" w:space="0" w:color="auto"/>
              <w:bottom w:val="nil"/>
              <w:right w:val="single" w:sz="4" w:space="0" w:color="auto"/>
            </w:tcBorders>
          </w:tcPr>
          <w:p w14:paraId="156BB3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C02AB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4D0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72A0D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C049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F1F3F3" w14:textId="77777777" w:rsidTr="007648BA">
        <w:trPr>
          <w:trHeight w:val="29"/>
        </w:trPr>
        <w:tc>
          <w:tcPr>
            <w:tcW w:w="1911" w:type="dxa"/>
            <w:tcBorders>
              <w:top w:val="nil"/>
              <w:left w:val="single" w:sz="4" w:space="0" w:color="auto"/>
              <w:bottom w:val="nil"/>
              <w:right w:val="single" w:sz="4" w:space="0" w:color="auto"/>
            </w:tcBorders>
          </w:tcPr>
          <w:p w14:paraId="4E22BD4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C355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2F0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2E78B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7EE45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F75794" w14:textId="77777777" w:rsidTr="007648BA">
        <w:trPr>
          <w:trHeight w:val="29"/>
        </w:trPr>
        <w:tc>
          <w:tcPr>
            <w:tcW w:w="1911" w:type="dxa"/>
            <w:tcBorders>
              <w:top w:val="single" w:sz="4" w:space="0" w:color="auto"/>
              <w:left w:val="single" w:sz="4" w:space="0" w:color="auto"/>
              <w:bottom w:val="nil"/>
              <w:right w:val="single" w:sz="4" w:space="0" w:color="auto"/>
            </w:tcBorders>
          </w:tcPr>
          <w:p w14:paraId="3F288F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121767F1"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26FB54FB"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12F7DF27"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4A3896F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78043341"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542F47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4CEB3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8C288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F632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E2420EB" w14:textId="77777777" w:rsidTr="007648BA">
        <w:trPr>
          <w:trHeight w:val="29"/>
        </w:trPr>
        <w:tc>
          <w:tcPr>
            <w:tcW w:w="1911" w:type="dxa"/>
            <w:tcBorders>
              <w:top w:val="nil"/>
              <w:left w:val="single" w:sz="4" w:space="0" w:color="auto"/>
              <w:bottom w:val="nil"/>
              <w:right w:val="single" w:sz="4" w:space="0" w:color="auto"/>
            </w:tcBorders>
          </w:tcPr>
          <w:p w14:paraId="2FE7A64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E2BFA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EEC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818DA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85A55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B0ED53F" w14:textId="77777777" w:rsidTr="007648BA">
        <w:trPr>
          <w:trHeight w:val="29"/>
        </w:trPr>
        <w:tc>
          <w:tcPr>
            <w:tcW w:w="1911" w:type="dxa"/>
            <w:tcBorders>
              <w:top w:val="nil"/>
              <w:left w:val="single" w:sz="4" w:space="0" w:color="auto"/>
              <w:bottom w:val="nil"/>
              <w:right w:val="single" w:sz="4" w:space="0" w:color="auto"/>
            </w:tcBorders>
          </w:tcPr>
          <w:p w14:paraId="1B0FA0F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9E725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95CB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BBFE5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BDA26C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B35162" w14:textId="77777777" w:rsidTr="007648BA">
        <w:trPr>
          <w:trHeight w:val="29"/>
        </w:trPr>
        <w:tc>
          <w:tcPr>
            <w:tcW w:w="1911" w:type="dxa"/>
            <w:tcBorders>
              <w:top w:val="nil"/>
              <w:left w:val="single" w:sz="4" w:space="0" w:color="auto"/>
              <w:bottom w:val="nil"/>
              <w:right w:val="single" w:sz="4" w:space="0" w:color="auto"/>
            </w:tcBorders>
          </w:tcPr>
          <w:p w14:paraId="43179E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3286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324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B88B3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64DCCB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F8B593" w14:textId="77777777" w:rsidTr="007648BA">
        <w:trPr>
          <w:trHeight w:val="29"/>
        </w:trPr>
        <w:tc>
          <w:tcPr>
            <w:tcW w:w="1911" w:type="dxa"/>
            <w:tcBorders>
              <w:top w:val="single" w:sz="4" w:space="0" w:color="auto"/>
              <w:left w:val="single" w:sz="4" w:space="0" w:color="auto"/>
              <w:bottom w:val="nil"/>
              <w:right w:val="single" w:sz="4" w:space="0" w:color="auto"/>
            </w:tcBorders>
          </w:tcPr>
          <w:p w14:paraId="374612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1647CDF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5BB5696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5998704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48172210"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3A829F59"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4027E3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54FEB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61183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8E5E1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C6E3208" w14:textId="77777777" w:rsidTr="007648BA">
        <w:trPr>
          <w:trHeight w:val="29"/>
        </w:trPr>
        <w:tc>
          <w:tcPr>
            <w:tcW w:w="1911" w:type="dxa"/>
            <w:tcBorders>
              <w:top w:val="nil"/>
              <w:left w:val="single" w:sz="4" w:space="0" w:color="auto"/>
              <w:bottom w:val="nil"/>
              <w:right w:val="single" w:sz="4" w:space="0" w:color="auto"/>
            </w:tcBorders>
          </w:tcPr>
          <w:p w14:paraId="715AA52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7F11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1D7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D6FEE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A20EE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8A5F0E" w14:textId="77777777" w:rsidTr="007648BA">
        <w:trPr>
          <w:trHeight w:val="29"/>
        </w:trPr>
        <w:tc>
          <w:tcPr>
            <w:tcW w:w="1911" w:type="dxa"/>
            <w:tcBorders>
              <w:top w:val="nil"/>
              <w:left w:val="single" w:sz="4" w:space="0" w:color="auto"/>
              <w:bottom w:val="nil"/>
              <w:right w:val="single" w:sz="4" w:space="0" w:color="auto"/>
            </w:tcBorders>
          </w:tcPr>
          <w:p w14:paraId="5A823D9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80A3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0AEF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197DB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9CF089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E853D8" w14:textId="77777777" w:rsidTr="007648BA">
        <w:trPr>
          <w:trHeight w:val="29"/>
        </w:trPr>
        <w:tc>
          <w:tcPr>
            <w:tcW w:w="1911" w:type="dxa"/>
            <w:tcBorders>
              <w:top w:val="nil"/>
              <w:left w:val="single" w:sz="4" w:space="0" w:color="auto"/>
              <w:bottom w:val="nil"/>
              <w:right w:val="single" w:sz="4" w:space="0" w:color="auto"/>
            </w:tcBorders>
          </w:tcPr>
          <w:p w14:paraId="456D64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BF94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C63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084F2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6348A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98B519" w14:textId="77777777" w:rsidTr="007648BA">
        <w:trPr>
          <w:trHeight w:val="29"/>
        </w:trPr>
        <w:tc>
          <w:tcPr>
            <w:tcW w:w="1911" w:type="dxa"/>
            <w:tcBorders>
              <w:top w:val="single" w:sz="4" w:space="0" w:color="auto"/>
              <w:left w:val="single" w:sz="4" w:space="0" w:color="auto"/>
              <w:bottom w:val="nil"/>
              <w:right w:val="single" w:sz="4" w:space="0" w:color="auto"/>
            </w:tcBorders>
          </w:tcPr>
          <w:p w14:paraId="69E539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19C94D7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5AAD56C5"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46E6B88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1C4201A4"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2B45A7F4"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2A48F8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C6034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1BEAA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A9C9F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43537E0" w14:textId="77777777" w:rsidTr="007648BA">
        <w:trPr>
          <w:trHeight w:val="29"/>
        </w:trPr>
        <w:tc>
          <w:tcPr>
            <w:tcW w:w="1911" w:type="dxa"/>
            <w:tcBorders>
              <w:top w:val="nil"/>
              <w:left w:val="single" w:sz="4" w:space="0" w:color="auto"/>
              <w:bottom w:val="nil"/>
              <w:right w:val="single" w:sz="4" w:space="0" w:color="auto"/>
            </w:tcBorders>
          </w:tcPr>
          <w:p w14:paraId="5E6875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76148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F6E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4748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AAF2E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F19DDA" w14:textId="77777777" w:rsidTr="007648BA">
        <w:trPr>
          <w:trHeight w:val="29"/>
        </w:trPr>
        <w:tc>
          <w:tcPr>
            <w:tcW w:w="1911" w:type="dxa"/>
            <w:tcBorders>
              <w:top w:val="nil"/>
              <w:left w:val="single" w:sz="4" w:space="0" w:color="auto"/>
              <w:bottom w:val="nil"/>
              <w:right w:val="single" w:sz="4" w:space="0" w:color="auto"/>
            </w:tcBorders>
          </w:tcPr>
          <w:p w14:paraId="58AD49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E74F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A93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A47E4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321D4E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E7AE82" w14:textId="77777777" w:rsidTr="007648BA">
        <w:trPr>
          <w:trHeight w:val="29"/>
        </w:trPr>
        <w:tc>
          <w:tcPr>
            <w:tcW w:w="1911" w:type="dxa"/>
            <w:tcBorders>
              <w:top w:val="nil"/>
              <w:left w:val="single" w:sz="4" w:space="0" w:color="auto"/>
              <w:bottom w:val="nil"/>
              <w:right w:val="single" w:sz="4" w:space="0" w:color="auto"/>
            </w:tcBorders>
          </w:tcPr>
          <w:p w14:paraId="0741784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B126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CC2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2642F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086DC9E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330F49" w14:textId="77777777" w:rsidTr="007648BA">
        <w:trPr>
          <w:trHeight w:val="29"/>
        </w:trPr>
        <w:tc>
          <w:tcPr>
            <w:tcW w:w="1911" w:type="dxa"/>
            <w:tcBorders>
              <w:top w:val="single" w:sz="4" w:space="0" w:color="auto"/>
              <w:left w:val="single" w:sz="4" w:space="0" w:color="auto"/>
              <w:bottom w:val="nil"/>
              <w:right w:val="single" w:sz="4" w:space="0" w:color="auto"/>
            </w:tcBorders>
          </w:tcPr>
          <w:p w14:paraId="311E9A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7E1162BE"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7C0601C4"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0D7EA807"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4F00D6B4"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6E39A023"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33C15C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C0173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EB961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8F071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6B304A4" w14:textId="77777777" w:rsidTr="007648BA">
        <w:trPr>
          <w:trHeight w:val="29"/>
        </w:trPr>
        <w:tc>
          <w:tcPr>
            <w:tcW w:w="1911" w:type="dxa"/>
            <w:tcBorders>
              <w:top w:val="nil"/>
              <w:left w:val="single" w:sz="4" w:space="0" w:color="auto"/>
              <w:bottom w:val="nil"/>
              <w:right w:val="single" w:sz="4" w:space="0" w:color="auto"/>
            </w:tcBorders>
          </w:tcPr>
          <w:p w14:paraId="60DE3C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D664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394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CCABD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8D035F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5C31F7" w14:textId="77777777" w:rsidTr="007648BA">
        <w:trPr>
          <w:trHeight w:val="29"/>
        </w:trPr>
        <w:tc>
          <w:tcPr>
            <w:tcW w:w="1911" w:type="dxa"/>
            <w:tcBorders>
              <w:top w:val="nil"/>
              <w:left w:val="single" w:sz="4" w:space="0" w:color="auto"/>
              <w:bottom w:val="nil"/>
              <w:right w:val="single" w:sz="4" w:space="0" w:color="auto"/>
            </w:tcBorders>
          </w:tcPr>
          <w:p w14:paraId="7CC605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CF19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6E8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3063C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48E3E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76AFB33" w14:textId="77777777" w:rsidTr="007648BA">
        <w:trPr>
          <w:trHeight w:val="29"/>
        </w:trPr>
        <w:tc>
          <w:tcPr>
            <w:tcW w:w="1911" w:type="dxa"/>
            <w:tcBorders>
              <w:top w:val="nil"/>
              <w:left w:val="single" w:sz="4" w:space="0" w:color="auto"/>
              <w:bottom w:val="nil"/>
              <w:right w:val="single" w:sz="4" w:space="0" w:color="auto"/>
            </w:tcBorders>
          </w:tcPr>
          <w:p w14:paraId="3FF5C62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BF509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8347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75A34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A96D4B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21B712C" w14:textId="77777777" w:rsidTr="007648BA">
        <w:trPr>
          <w:trHeight w:val="29"/>
        </w:trPr>
        <w:tc>
          <w:tcPr>
            <w:tcW w:w="1911" w:type="dxa"/>
            <w:tcBorders>
              <w:top w:val="single" w:sz="4" w:space="0" w:color="auto"/>
              <w:left w:val="single" w:sz="4" w:space="0" w:color="auto"/>
              <w:bottom w:val="nil"/>
              <w:right w:val="single" w:sz="4" w:space="0" w:color="auto"/>
            </w:tcBorders>
          </w:tcPr>
          <w:p w14:paraId="2E3386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09AC8497"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3A6752F9"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28E6E430"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3CCCD516"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19178A0E" w14:textId="77777777" w:rsidR="002B58BB" w:rsidRPr="00AE7509" w:rsidRDefault="002B58BB" w:rsidP="007648BA">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371805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F9774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059BE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ED42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62D7AAF" w14:textId="77777777" w:rsidTr="007648BA">
        <w:trPr>
          <w:trHeight w:val="29"/>
        </w:trPr>
        <w:tc>
          <w:tcPr>
            <w:tcW w:w="1911" w:type="dxa"/>
            <w:tcBorders>
              <w:top w:val="nil"/>
              <w:left w:val="single" w:sz="4" w:space="0" w:color="auto"/>
              <w:bottom w:val="nil"/>
              <w:right w:val="single" w:sz="4" w:space="0" w:color="auto"/>
            </w:tcBorders>
          </w:tcPr>
          <w:p w14:paraId="31D189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9EE3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84B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7C84B5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9FE91D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EA2192" w14:textId="77777777" w:rsidTr="007648BA">
        <w:trPr>
          <w:trHeight w:val="29"/>
        </w:trPr>
        <w:tc>
          <w:tcPr>
            <w:tcW w:w="1911" w:type="dxa"/>
            <w:tcBorders>
              <w:top w:val="nil"/>
              <w:left w:val="single" w:sz="4" w:space="0" w:color="auto"/>
              <w:bottom w:val="nil"/>
              <w:right w:val="single" w:sz="4" w:space="0" w:color="auto"/>
            </w:tcBorders>
          </w:tcPr>
          <w:p w14:paraId="79C8716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B3507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239D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67E6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1102F1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AA8DCD6" w14:textId="77777777" w:rsidTr="007648BA">
        <w:trPr>
          <w:trHeight w:val="29"/>
        </w:trPr>
        <w:tc>
          <w:tcPr>
            <w:tcW w:w="1911" w:type="dxa"/>
            <w:tcBorders>
              <w:top w:val="nil"/>
              <w:left w:val="single" w:sz="4" w:space="0" w:color="auto"/>
              <w:bottom w:val="nil"/>
              <w:right w:val="single" w:sz="4" w:space="0" w:color="auto"/>
            </w:tcBorders>
          </w:tcPr>
          <w:p w14:paraId="0516D70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44DA1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EE8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DD138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E75DCE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522E33" w14:textId="77777777" w:rsidTr="007648BA">
        <w:trPr>
          <w:trHeight w:val="29"/>
        </w:trPr>
        <w:tc>
          <w:tcPr>
            <w:tcW w:w="1911" w:type="dxa"/>
            <w:tcBorders>
              <w:top w:val="single" w:sz="4" w:space="0" w:color="auto"/>
              <w:left w:val="single" w:sz="4" w:space="0" w:color="auto"/>
              <w:bottom w:val="nil"/>
              <w:right w:val="single" w:sz="4" w:space="0" w:color="auto"/>
            </w:tcBorders>
          </w:tcPr>
          <w:p w14:paraId="3B2D0A2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49EB89A8"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CA_n7A-n25A</w:t>
            </w:r>
          </w:p>
          <w:p w14:paraId="6C0CC5CC"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CA_n7A-n66A</w:t>
            </w:r>
          </w:p>
          <w:p w14:paraId="410D2629"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CA_n7A-n77A</w:t>
            </w:r>
          </w:p>
          <w:p w14:paraId="307DC0E5"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CA_n25A-n66A</w:t>
            </w:r>
          </w:p>
          <w:p w14:paraId="635DEE66" w14:textId="77777777" w:rsidR="002B58BB" w:rsidRPr="00AE7509" w:rsidRDefault="002B58BB" w:rsidP="007648BA">
            <w:pPr>
              <w:keepNext/>
              <w:keepLines/>
              <w:spacing w:after="0"/>
              <w:jc w:val="center"/>
              <w:rPr>
                <w:rFonts w:ascii="Arial" w:eastAsia="SimSun" w:hAnsi="Arial"/>
                <w:b/>
                <w:sz w:val="18"/>
              </w:rPr>
            </w:pPr>
            <w:r w:rsidRPr="00AE7509">
              <w:rPr>
                <w:rFonts w:ascii="Arial" w:eastAsia="SimSun" w:hAnsi="Arial"/>
                <w:sz w:val="18"/>
              </w:rPr>
              <w:t>CA_n25A-n77A</w:t>
            </w:r>
          </w:p>
          <w:p w14:paraId="258FBD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6F9B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2A32B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8D743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4516EEF" w14:textId="77777777" w:rsidTr="007648BA">
        <w:trPr>
          <w:trHeight w:val="29"/>
        </w:trPr>
        <w:tc>
          <w:tcPr>
            <w:tcW w:w="1911" w:type="dxa"/>
            <w:tcBorders>
              <w:top w:val="nil"/>
              <w:left w:val="single" w:sz="4" w:space="0" w:color="auto"/>
              <w:bottom w:val="nil"/>
              <w:right w:val="single" w:sz="4" w:space="0" w:color="auto"/>
            </w:tcBorders>
          </w:tcPr>
          <w:p w14:paraId="4CC342F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ED529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6B9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B81C8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D07EE6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A000A06" w14:textId="77777777" w:rsidTr="007648BA">
        <w:trPr>
          <w:trHeight w:val="29"/>
        </w:trPr>
        <w:tc>
          <w:tcPr>
            <w:tcW w:w="1911" w:type="dxa"/>
            <w:tcBorders>
              <w:top w:val="nil"/>
              <w:left w:val="single" w:sz="4" w:space="0" w:color="auto"/>
              <w:bottom w:val="nil"/>
              <w:right w:val="single" w:sz="4" w:space="0" w:color="auto"/>
            </w:tcBorders>
          </w:tcPr>
          <w:p w14:paraId="2319A3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9CE6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E18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0B76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0C328C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6DF9C69" w14:textId="77777777" w:rsidTr="007648BA">
        <w:trPr>
          <w:trHeight w:val="29"/>
        </w:trPr>
        <w:tc>
          <w:tcPr>
            <w:tcW w:w="1911" w:type="dxa"/>
            <w:tcBorders>
              <w:top w:val="nil"/>
              <w:left w:val="single" w:sz="4" w:space="0" w:color="auto"/>
              <w:bottom w:val="nil"/>
              <w:right w:val="single" w:sz="4" w:space="0" w:color="auto"/>
            </w:tcBorders>
          </w:tcPr>
          <w:p w14:paraId="2E8D56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441F0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66BE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9FBF3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6780EE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B73379" w14:textId="77777777" w:rsidTr="007648BA">
        <w:trPr>
          <w:trHeight w:val="29"/>
        </w:trPr>
        <w:tc>
          <w:tcPr>
            <w:tcW w:w="1911" w:type="dxa"/>
            <w:tcBorders>
              <w:top w:val="single" w:sz="4" w:space="0" w:color="auto"/>
              <w:left w:val="single" w:sz="4" w:space="0" w:color="auto"/>
              <w:bottom w:val="nil"/>
              <w:right w:val="single" w:sz="4" w:space="0" w:color="auto"/>
            </w:tcBorders>
          </w:tcPr>
          <w:p w14:paraId="5B805D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6697C25E"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67087347"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4A3B508C"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608DD7F5"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CA2CEAF" w14:textId="77777777" w:rsidR="002B58BB" w:rsidRPr="00AE7509" w:rsidRDefault="002B58BB" w:rsidP="007648B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CDFF3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7A48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4105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6DB4A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5A905F8" w14:textId="77777777" w:rsidTr="007648BA">
        <w:trPr>
          <w:trHeight w:val="29"/>
        </w:trPr>
        <w:tc>
          <w:tcPr>
            <w:tcW w:w="1911" w:type="dxa"/>
            <w:tcBorders>
              <w:top w:val="nil"/>
              <w:left w:val="single" w:sz="4" w:space="0" w:color="auto"/>
              <w:bottom w:val="nil"/>
              <w:right w:val="single" w:sz="4" w:space="0" w:color="auto"/>
            </w:tcBorders>
          </w:tcPr>
          <w:p w14:paraId="3B3E582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C9075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C7F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E1AE6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FE7A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818E0C" w14:textId="77777777" w:rsidTr="007648BA">
        <w:trPr>
          <w:trHeight w:val="29"/>
        </w:trPr>
        <w:tc>
          <w:tcPr>
            <w:tcW w:w="1911" w:type="dxa"/>
            <w:tcBorders>
              <w:top w:val="nil"/>
              <w:left w:val="single" w:sz="4" w:space="0" w:color="auto"/>
              <w:bottom w:val="nil"/>
              <w:right w:val="single" w:sz="4" w:space="0" w:color="auto"/>
            </w:tcBorders>
          </w:tcPr>
          <w:p w14:paraId="2056E02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E2D3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C93B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EE1A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82805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4E6093" w14:textId="77777777" w:rsidTr="007648BA">
        <w:trPr>
          <w:trHeight w:val="29"/>
        </w:trPr>
        <w:tc>
          <w:tcPr>
            <w:tcW w:w="1911" w:type="dxa"/>
            <w:tcBorders>
              <w:top w:val="nil"/>
              <w:left w:val="single" w:sz="4" w:space="0" w:color="auto"/>
              <w:bottom w:val="nil"/>
              <w:right w:val="single" w:sz="4" w:space="0" w:color="auto"/>
            </w:tcBorders>
          </w:tcPr>
          <w:p w14:paraId="70334E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53C2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3FB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1B141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36B1C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7FDA4F" w14:textId="77777777" w:rsidTr="007648BA">
        <w:trPr>
          <w:trHeight w:val="29"/>
        </w:trPr>
        <w:tc>
          <w:tcPr>
            <w:tcW w:w="1911" w:type="dxa"/>
            <w:tcBorders>
              <w:top w:val="single" w:sz="4" w:space="0" w:color="auto"/>
              <w:left w:val="single" w:sz="4" w:space="0" w:color="auto"/>
              <w:bottom w:val="nil"/>
              <w:right w:val="single" w:sz="4" w:space="0" w:color="auto"/>
            </w:tcBorders>
          </w:tcPr>
          <w:p w14:paraId="0ADBE6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3122F90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5B9365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D65D66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6DE4B5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8FD050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DB593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9F833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D6D8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2EAB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19F286C" w14:textId="77777777" w:rsidTr="007648BA">
        <w:trPr>
          <w:trHeight w:val="29"/>
        </w:trPr>
        <w:tc>
          <w:tcPr>
            <w:tcW w:w="1911" w:type="dxa"/>
            <w:tcBorders>
              <w:top w:val="nil"/>
              <w:left w:val="single" w:sz="4" w:space="0" w:color="auto"/>
              <w:bottom w:val="nil"/>
              <w:right w:val="single" w:sz="4" w:space="0" w:color="auto"/>
            </w:tcBorders>
          </w:tcPr>
          <w:p w14:paraId="22E708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4797E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C21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B7A9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1F225C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B1B6DF" w14:textId="77777777" w:rsidTr="007648BA">
        <w:trPr>
          <w:trHeight w:val="29"/>
        </w:trPr>
        <w:tc>
          <w:tcPr>
            <w:tcW w:w="1911" w:type="dxa"/>
            <w:tcBorders>
              <w:top w:val="nil"/>
              <w:left w:val="single" w:sz="4" w:space="0" w:color="auto"/>
              <w:bottom w:val="nil"/>
              <w:right w:val="single" w:sz="4" w:space="0" w:color="auto"/>
            </w:tcBorders>
          </w:tcPr>
          <w:p w14:paraId="51DE59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1897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7F32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C0EE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8B9A7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FAD006" w14:textId="77777777" w:rsidTr="007648BA">
        <w:trPr>
          <w:trHeight w:val="29"/>
        </w:trPr>
        <w:tc>
          <w:tcPr>
            <w:tcW w:w="1911" w:type="dxa"/>
            <w:tcBorders>
              <w:top w:val="nil"/>
              <w:left w:val="single" w:sz="4" w:space="0" w:color="auto"/>
              <w:bottom w:val="nil"/>
              <w:right w:val="single" w:sz="4" w:space="0" w:color="auto"/>
            </w:tcBorders>
          </w:tcPr>
          <w:p w14:paraId="1CC17B9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AEAC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09B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D3BDC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91587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D77643C" w14:textId="77777777" w:rsidTr="007648BA">
        <w:trPr>
          <w:trHeight w:val="29"/>
        </w:trPr>
        <w:tc>
          <w:tcPr>
            <w:tcW w:w="1911" w:type="dxa"/>
            <w:tcBorders>
              <w:top w:val="single" w:sz="4" w:space="0" w:color="auto"/>
              <w:left w:val="single" w:sz="4" w:space="0" w:color="auto"/>
              <w:bottom w:val="nil"/>
              <w:right w:val="single" w:sz="4" w:space="0" w:color="auto"/>
            </w:tcBorders>
          </w:tcPr>
          <w:p w14:paraId="570B62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6AC9E1C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DE8690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811758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0D682E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069917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CFF6E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E5175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61DC1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A28F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12472E8" w14:textId="77777777" w:rsidTr="007648BA">
        <w:trPr>
          <w:trHeight w:val="29"/>
        </w:trPr>
        <w:tc>
          <w:tcPr>
            <w:tcW w:w="1911" w:type="dxa"/>
            <w:tcBorders>
              <w:top w:val="nil"/>
              <w:left w:val="single" w:sz="4" w:space="0" w:color="auto"/>
              <w:bottom w:val="nil"/>
              <w:right w:val="single" w:sz="4" w:space="0" w:color="auto"/>
            </w:tcBorders>
          </w:tcPr>
          <w:p w14:paraId="684D516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389C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37F9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1A3BE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BD95B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64AF45D" w14:textId="77777777" w:rsidTr="007648BA">
        <w:trPr>
          <w:trHeight w:val="29"/>
        </w:trPr>
        <w:tc>
          <w:tcPr>
            <w:tcW w:w="1911" w:type="dxa"/>
            <w:tcBorders>
              <w:top w:val="nil"/>
              <w:left w:val="single" w:sz="4" w:space="0" w:color="auto"/>
              <w:bottom w:val="nil"/>
              <w:right w:val="single" w:sz="4" w:space="0" w:color="auto"/>
            </w:tcBorders>
          </w:tcPr>
          <w:p w14:paraId="3E58EC6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71CEC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6C4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83B1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034025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34C9B6B" w14:textId="77777777" w:rsidTr="007648BA">
        <w:trPr>
          <w:trHeight w:val="29"/>
        </w:trPr>
        <w:tc>
          <w:tcPr>
            <w:tcW w:w="1911" w:type="dxa"/>
            <w:tcBorders>
              <w:top w:val="nil"/>
              <w:left w:val="single" w:sz="4" w:space="0" w:color="auto"/>
              <w:bottom w:val="nil"/>
              <w:right w:val="single" w:sz="4" w:space="0" w:color="auto"/>
            </w:tcBorders>
          </w:tcPr>
          <w:p w14:paraId="248D5A1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C526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4CA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8A79A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A9B1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E50BD7" w14:textId="77777777" w:rsidTr="007648BA">
        <w:trPr>
          <w:trHeight w:val="29"/>
        </w:trPr>
        <w:tc>
          <w:tcPr>
            <w:tcW w:w="1911" w:type="dxa"/>
            <w:tcBorders>
              <w:top w:val="single" w:sz="4" w:space="0" w:color="auto"/>
              <w:left w:val="single" w:sz="4" w:space="0" w:color="auto"/>
              <w:bottom w:val="nil"/>
              <w:right w:val="single" w:sz="4" w:space="0" w:color="auto"/>
            </w:tcBorders>
          </w:tcPr>
          <w:p w14:paraId="0CF33E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6AAF8ECD"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C06442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772A6A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46F232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6A4D05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BD931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3BE0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226E0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75F9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F62CF26" w14:textId="77777777" w:rsidTr="007648BA">
        <w:trPr>
          <w:trHeight w:val="29"/>
        </w:trPr>
        <w:tc>
          <w:tcPr>
            <w:tcW w:w="1911" w:type="dxa"/>
            <w:tcBorders>
              <w:top w:val="nil"/>
              <w:left w:val="single" w:sz="4" w:space="0" w:color="auto"/>
              <w:bottom w:val="nil"/>
              <w:right w:val="single" w:sz="4" w:space="0" w:color="auto"/>
            </w:tcBorders>
          </w:tcPr>
          <w:p w14:paraId="0E03FE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44E5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659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A533E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87B6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A0295B3" w14:textId="77777777" w:rsidTr="007648BA">
        <w:trPr>
          <w:trHeight w:val="29"/>
        </w:trPr>
        <w:tc>
          <w:tcPr>
            <w:tcW w:w="1911" w:type="dxa"/>
            <w:tcBorders>
              <w:top w:val="nil"/>
              <w:left w:val="single" w:sz="4" w:space="0" w:color="auto"/>
              <w:bottom w:val="nil"/>
              <w:right w:val="single" w:sz="4" w:space="0" w:color="auto"/>
            </w:tcBorders>
          </w:tcPr>
          <w:p w14:paraId="3CB1E9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60676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6BA4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8AD53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21B3F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3167CB" w14:textId="77777777" w:rsidTr="007648BA">
        <w:trPr>
          <w:trHeight w:val="29"/>
        </w:trPr>
        <w:tc>
          <w:tcPr>
            <w:tcW w:w="1911" w:type="dxa"/>
            <w:tcBorders>
              <w:top w:val="nil"/>
              <w:left w:val="single" w:sz="4" w:space="0" w:color="auto"/>
              <w:bottom w:val="nil"/>
              <w:right w:val="single" w:sz="4" w:space="0" w:color="auto"/>
            </w:tcBorders>
          </w:tcPr>
          <w:p w14:paraId="1035D4F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38A30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361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F5B74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859E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9FAEB0B" w14:textId="77777777" w:rsidTr="007648BA">
        <w:trPr>
          <w:trHeight w:val="29"/>
        </w:trPr>
        <w:tc>
          <w:tcPr>
            <w:tcW w:w="1911" w:type="dxa"/>
            <w:tcBorders>
              <w:top w:val="single" w:sz="4" w:space="0" w:color="auto"/>
              <w:left w:val="single" w:sz="4" w:space="0" w:color="auto"/>
              <w:bottom w:val="nil"/>
              <w:right w:val="single" w:sz="4" w:space="0" w:color="auto"/>
            </w:tcBorders>
          </w:tcPr>
          <w:p w14:paraId="016791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7D4271F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91ADE2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6C895C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82765B0"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A74DBB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01DDF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25AA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FB50B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454F2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F87FE57" w14:textId="77777777" w:rsidTr="007648BA">
        <w:trPr>
          <w:trHeight w:val="29"/>
        </w:trPr>
        <w:tc>
          <w:tcPr>
            <w:tcW w:w="1911" w:type="dxa"/>
            <w:tcBorders>
              <w:top w:val="nil"/>
              <w:left w:val="single" w:sz="4" w:space="0" w:color="auto"/>
              <w:bottom w:val="nil"/>
              <w:right w:val="single" w:sz="4" w:space="0" w:color="auto"/>
            </w:tcBorders>
          </w:tcPr>
          <w:p w14:paraId="1A17C6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2C13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8E6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7D494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49993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89BFA2" w14:textId="77777777" w:rsidTr="007648BA">
        <w:trPr>
          <w:trHeight w:val="29"/>
        </w:trPr>
        <w:tc>
          <w:tcPr>
            <w:tcW w:w="1911" w:type="dxa"/>
            <w:tcBorders>
              <w:top w:val="nil"/>
              <w:left w:val="single" w:sz="4" w:space="0" w:color="auto"/>
              <w:bottom w:val="nil"/>
              <w:right w:val="single" w:sz="4" w:space="0" w:color="auto"/>
            </w:tcBorders>
          </w:tcPr>
          <w:p w14:paraId="1F3539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E25C5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D346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CFE8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21C4D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6C77DD" w14:textId="77777777" w:rsidTr="007648BA">
        <w:trPr>
          <w:trHeight w:val="29"/>
        </w:trPr>
        <w:tc>
          <w:tcPr>
            <w:tcW w:w="1911" w:type="dxa"/>
            <w:tcBorders>
              <w:top w:val="nil"/>
              <w:left w:val="single" w:sz="4" w:space="0" w:color="auto"/>
              <w:bottom w:val="nil"/>
              <w:right w:val="single" w:sz="4" w:space="0" w:color="auto"/>
            </w:tcBorders>
          </w:tcPr>
          <w:p w14:paraId="498954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7DE0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372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12106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3DE1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930B61" w14:textId="77777777" w:rsidTr="007648BA">
        <w:trPr>
          <w:trHeight w:val="29"/>
        </w:trPr>
        <w:tc>
          <w:tcPr>
            <w:tcW w:w="1911" w:type="dxa"/>
            <w:tcBorders>
              <w:top w:val="single" w:sz="4" w:space="0" w:color="auto"/>
              <w:left w:val="single" w:sz="4" w:space="0" w:color="auto"/>
              <w:bottom w:val="nil"/>
              <w:right w:val="single" w:sz="4" w:space="0" w:color="auto"/>
            </w:tcBorders>
          </w:tcPr>
          <w:p w14:paraId="223F53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72648D3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68AB00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190D5B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C64868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789E534"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02AAE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076DC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EC16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36A6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5369F52" w14:textId="77777777" w:rsidTr="007648BA">
        <w:trPr>
          <w:trHeight w:val="29"/>
        </w:trPr>
        <w:tc>
          <w:tcPr>
            <w:tcW w:w="1911" w:type="dxa"/>
            <w:tcBorders>
              <w:top w:val="nil"/>
              <w:left w:val="single" w:sz="4" w:space="0" w:color="auto"/>
              <w:bottom w:val="nil"/>
              <w:right w:val="single" w:sz="4" w:space="0" w:color="auto"/>
            </w:tcBorders>
          </w:tcPr>
          <w:p w14:paraId="6128770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6C46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E223F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A8A7E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E2DFC5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FB62D14" w14:textId="77777777" w:rsidTr="007648BA">
        <w:trPr>
          <w:trHeight w:val="29"/>
        </w:trPr>
        <w:tc>
          <w:tcPr>
            <w:tcW w:w="1911" w:type="dxa"/>
            <w:tcBorders>
              <w:top w:val="nil"/>
              <w:left w:val="single" w:sz="4" w:space="0" w:color="auto"/>
              <w:bottom w:val="nil"/>
              <w:right w:val="single" w:sz="4" w:space="0" w:color="auto"/>
            </w:tcBorders>
          </w:tcPr>
          <w:p w14:paraId="7B8B07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A9878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0AA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B55BD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55DAC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4AAC95" w14:textId="77777777" w:rsidTr="007648BA">
        <w:trPr>
          <w:trHeight w:val="29"/>
        </w:trPr>
        <w:tc>
          <w:tcPr>
            <w:tcW w:w="1911" w:type="dxa"/>
            <w:tcBorders>
              <w:top w:val="nil"/>
              <w:left w:val="single" w:sz="4" w:space="0" w:color="auto"/>
              <w:bottom w:val="nil"/>
              <w:right w:val="single" w:sz="4" w:space="0" w:color="auto"/>
            </w:tcBorders>
          </w:tcPr>
          <w:p w14:paraId="4AEC219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D2A3E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7D3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E9B618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9F8FE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FC2FC28" w14:textId="77777777" w:rsidTr="007648BA">
        <w:trPr>
          <w:trHeight w:val="29"/>
        </w:trPr>
        <w:tc>
          <w:tcPr>
            <w:tcW w:w="1911" w:type="dxa"/>
            <w:tcBorders>
              <w:top w:val="single" w:sz="4" w:space="0" w:color="auto"/>
              <w:left w:val="single" w:sz="4" w:space="0" w:color="auto"/>
              <w:bottom w:val="nil"/>
              <w:right w:val="single" w:sz="4" w:space="0" w:color="auto"/>
            </w:tcBorders>
          </w:tcPr>
          <w:p w14:paraId="2BCBBB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41D3C34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3F767A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550BBA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53CAA4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35E065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92624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5513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D0A3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0163A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906202F" w14:textId="77777777" w:rsidTr="007648BA">
        <w:trPr>
          <w:trHeight w:val="29"/>
        </w:trPr>
        <w:tc>
          <w:tcPr>
            <w:tcW w:w="1911" w:type="dxa"/>
            <w:tcBorders>
              <w:top w:val="nil"/>
              <w:left w:val="single" w:sz="4" w:space="0" w:color="auto"/>
              <w:bottom w:val="nil"/>
              <w:right w:val="single" w:sz="4" w:space="0" w:color="auto"/>
            </w:tcBorders>
          </w:tcPr>
          <w:p w14:paraId="765077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0A20F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ECC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215CD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97718F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003175" w14:textId="77777777" w:rsidTr="007648BA">
        <w:trPr>
          <w:trHeight w:val="29"/>
        </w:trPr>
        <w:tc>
          <w:tcPr>
            <w:tcW w:w="1911" w:type="dxa"/>
            <w:tcBorders>
              <w:top w:val="nil"/>
              <w:left w:val="single" w:sz="4" w:space="0" w:color="auto"/>
              <w:bottom w:val="nil"/>
              <w:right w:val="single" w:sz="4" w:space="0" w:color="auto"/>
            </w:tcBorders>
          </w:tcPr>
          <w:p w14:paraId="7B0DA4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B003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4CE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A869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DE08FF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3ED8E37" w14:textId="77777777" w:rsidTr="007648BA">
        <w:trPr>
          <w:trHeight w:val="29"/>
        </w:trPr>
        <w:tc>
          <w:tcPr>
            <w:tcW w:w="1911" w:type="dxa"/>
            <w:tcBorders>
              <w:top w:val="nil"/>
              <w:left w:val="single" w:sz="4" w:space="0" w:color="auto"/>
              <w:bottom w:val="nil"/>
              <w:right w:val="single" w:sz="4" w:space="0" w:color="auto"/>
            </w:tcBorders>
          </w:tcPr>
          <w:p w14:paraId="2175FB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3DEE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574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DB81C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17323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CEF829" w14:textId="77777777" w:rsidTr="007648BA">
        <w:trPr>
          <w:trHeight w:val="29"/>
        </w:trPr>
        <w:tc>
          <w:tcPr>
            <w:tcW w:w="1911" w:type="dxa"/>
            <w:tcBorders>
              <w:top w:val="single" w:sz="4" w:space="0" w:color="auto"/>
              <w:left w:val="single" w:sz="4" w:space="0" w:color="auto"/>
              <w:bottom w:val="nil"/>
              <w:right w:val="single" w:sz="4" w:space="0" w:color="auto"/>
            </w:tcBorders>
          </w:tcPr>
          <w:p w14:paraId="7B75BD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6EE488A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05B526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A74E3E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157EE6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560FAC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4822B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D4E4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4A14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F728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C9E6312" w14:textId="77777777" w:rsidTr="007648BA">
        <w:trPr>
          <w:trHeight w:val="29"/>
        </w:trPr>
        <w:tc>
          <w:tcPr>
            <w:tcW w:w="1911" w:type="dxa"/>
            <w:tcBorders>
              <w:top w:val="nil"/>
              <w:left w:val="single" w:sz="4" w:space="0" w:color="auto"/>
              <w:bottom w:val="nil"/>
              <w:right w:val="single" w:sz="4" w:space="0" w:color="auto"/>
            </w:tcBorders>
          </w:tcPr>
          <w:p w14:paraId="0113147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05BFD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DC9C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F5232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6E116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2DBBE4" w14:textId="77777777" w:rsidTr="007648BA">
        <w:trPr>
          <w:trHeight w:val="29"/>
        </w:trPr>
        <w:tc>
          <w:tcPr>
            <w:tcW w:w="1911" w:type="dxa"/>
            <w:tcBorders>
              <w:top w:val="nil"/>
              <w:left w:val="single" w:sz="4" w:space="0" w:color="auto"/>
              <w:bottom w:val="nil"/>
              <w:right w:val="single" w:sz="4" w:space="0" w:color="auto"/>
            </w:tcBorders>
          </w:tcPr>
          <w:p w14:paraId="634BB4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623C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4A6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3CDD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E19A07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24B977" w14:textId="77777777" w:rsidTr="007648BA">
        <w:trPr>
          <w:trHeight w:val="29"/>
        </w:trPr>
        <w:tc>
          <w:tcPr>
            <w:tcW w:w="1911" w:type="dxa"/>
            <w:tcBorders>
              <w:top w:val="nil"/>
              <w:left w:val="single" w:sz="4" w:space="0" w:color="auto"/>
              <w:bottom w:val="nil"/>
              <w:right w:val="single" w:sz="4" w:space="0" w:color="auto"/>
            </w:tcBorders>
          </w:tcPr>
          <w:p w14:paraId="2D8DD8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B087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E23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6733B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DCEF89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FA3B35" w14:textId="77777777" w:rsidTr="007648BA">
        <w:trPr>
          <w:trHeight w:val="29"/>
        </w:trPr>
        <w:tc>
          <w:tcPr>
            <w:tcW w:w="1911" w:type="dxa"/>
            <w:tcBorders>
              <w:top w:val="single" w:sz="4" w:space="0" w:color="auto"/>
              <w:left w:val="single" w:sz="4" w:space="0" w:color="auto"/>
              <w:bottom w:val="nil"/>
              <w:right w:val="single" w:sz="4" w:space="0" w:color="auto"/>
            </w:tcBorders>
          </w:tcPr>
          <w:p w14:paraId="53EBCB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17ED6281"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8E8A6C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0524DA5"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079A5B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5D7DB4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5037B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A58F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6CDB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63B32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43F1427" w14:textId="77777777" w:rsidTr="007648BA">
        <w:trPr>
          <w:trHeight w:val="29"/>
        </w:trPr>
        <w:tc>
          <w:tcPr>
            <w:tcW w:w="1911" w:type="dxa"/>
            <w:tcBorders>
              <w:top w:val="nil"/>
              <w:left w:val="single" w:sz="4" w:space="0" w:color="auto"/>
              <w:bottom w:val="nil"/>
              <w:right w:val="single" w:sz="4" w:space="0" w:color="auto"/>
            </w:tcBorders>
          </w:tcPr>
          <w:p w14:paraId="05BE61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A3F8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FCC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BAAA7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CFB6AD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AE9D4AE" w14:textId="77777777" w:rsidTr="007648BA">
        <w:trPr>
          <w:trHeight w:val="29"/>
        </w:trPr>
        <w:tc>
          <w:tcPr>
            <w:tcW w:w="1911" w:type="dxa"/>
            <w:tcBorders>
              <w:top w:val="nil"/>
              <w:left w:val="single" w:sz="4" w:space="0" w:color="auto"/>
              <w:bottom w:val="nil"/>
              <w:right w:val="single" w:sz="4" w:space="0" w:color="auto"/>
            </w:tcBorders>
          </w:tcPr>
          <w:p w14:paraId="02F4BF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61DA8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0A0E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C99D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99CA1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F1AABE" w14:textId="77777777" w:rsidTr="007648BA">
        <w:trPr>
          <w:trHeight w:val="29"/>
        </w:trPr>
        <w:tc>
          <w:tcPr>
            <w:tcW w:w="1911" w:type="dxa"/>
            <w:tcBorders>
              <w:top w:val="nil"/>
              <w:left w:val="single" w:sz="4" w:space="0" w:color="auto"/>
              <w:bottom w:val="nil"/>
              <w:right w:val="single" w:sz="4" w:space="0" w:color="auto"/>
            </w:tcBorders>
          </w:tcPr>
          <w:p w14:paraId="4790DD4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5738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E35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B58635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E73BE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8EF4491" w14:textId="77777777" w:rsidTr="007648BA">
        <w:trPr>
          <w:trHeight w:val="29"/>
        </w:trPr>
        <w:tc>
          <w:tcPr>
            <w:tcW w:w="1911" w:type="dxa"/>
            <w:tcBorders>
              <w:top w:val="single" w:sz="4" w:space="0" w:color="auto"/>
              <w:left w:val="single" w:sz="4" w:space="0" w:color="auto"/>
              <w:bottom w:val="nil"/>
              <w:right w:val="single" w:sz="4" w:space="0" w:color="auto"/>
            </w:tcBorders>
          </w:tcPr>
          <w:p w14:paraId="172FF9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68CA2C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C4D5AF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EA7E284"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9A9B6B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ED2B537"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47EBD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4030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9C17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9381E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88DB2BF" w14:textId="77777777" w:rsidTr="007648BA">
        <w:trPr>
          <w:trHeight w:val="29"/>
        </w:trPr>
        <w:tc>
          <w:tcPr>
            <w:tcW w:w="1911" w:type="dxa"/>
            <w:tcBorders>
              <w:top w:val="nil"/>
              <w:left w:val="single" w:sz="4" w:space="0" w:color="auto"/>
              <w:bottom w:val="nil"/>
              <w:right w:val="single" w:sz="4" w:space="0" w:color="auto"/>
            </w:tcBorders>
          </w:tcPr>
          <w:p w14:paraId="3E264B4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231CD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63E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4675D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81BF1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01F16A6" w14:textId="77777777" w:rsidTr="007648BA">
        <w:trPr>
          <w:trHeight w:val="29"/>
        </w:trPr>
        <w:tc>
          <w:tcPr>
            <w:tcW w:w="1911" w:type="dxa"/>
            <w:tcBorders>
              <w:top w:val="nil"/>
              <w:left w:val="single" w:sz="4" w:space="0" w:color="auto"/>
              <w:bottom w:val="nil"/>
              <w:right w:val="single" w:sz="4" w:space="0" w:color="auto"/>
            </w:tcBorders>
          </w:tcPr>
          <w:p w14:paraId="7F0F22E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BBBA4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55F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8A0BA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25F46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785F8BB" w14:textId="77777777" w:rsidTr="007648BA">
        <w:trPr>
          <w:trHeight w:val="29"/>
        </w:trPr>
        <w:tc>
          <w:tcPr>
            <w:tcW w:w="1911" w:type="dxa"/>
            <w:tcBorders>
              <w:top w:val="nil"/>
              <w:left w:val="single" w:sz="4" w:space="0" w:color="auto"/>
              <w:bottom w:val="nil"/>
              <w:right w:val="single" w:sz="4" w:space="0" w:color="auto"/>
            </w:tcBorders>
          </w:tcPr>
          <w:p w14:paraId="33B4AD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6B47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BE2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0239F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9C62C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49FB86" w14:textId="77777777" w:rsidTr="007648BA">
        <w:trPr>
          <w:trHeight w:val="29"/>
        </w:trPr>
        <w:tc>
          <w:tcPr>
            <w:tcW w:w="1911" w:type="dxa"/>
            <w:tcBorders>
              <w:top w:val="single" w:sz="4" w:space="0" w:color="auto"/>
              <w:left w:val="single" w:sz="4" w:space="0" w:color="auto"/>
              <w:bottom w:val="nil"/>
              <w:right w:val="single" w:sz="4" w:space="0" w:color="auto"/>
            </w:tcBorders>
          </w:tcPr>
          <w:p w14:paraId="79A3FD9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23456E84"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39AD88CF"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51663248"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8A3E020"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1DA2204"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857A6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A04A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5CAC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B462D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0E0B2E9" w14:textId="77777777" w:rsidTr="007648BA">
        <w:trPr>
          <w:trHeight w:val="29"/>
        </w:trPr>
        <w:tc>
          <w:tcPr>
            <w:tcW w:w="1911" w:type="dxa"/>
            <w:tcBorders>
              <w:top w:val="nil"/>
              <w:left w:val="single" w:sz="4" w:space="0" w:color="auto"/>
              <w:bottom w:val="nil"/>
              <w:right w:val="single" w:sz="4" w:space="0" w:color="auto"/>
            </w:tcBorders>
          </w:tcPr>
          <w:p w14:paraId="77433BC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5994D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EE7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CE392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86867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B9203B" w14:textId="77777777" w:rsidTr="007648BA">
        <w:trPr>
          <w:trHeight w:val="29"/>
        </w:trPr>
        <w:tc>
          <w:tcPr>
            <w:tcW w:w="1911" w:type="dxa"/>
            <w:tcBorders>
              <w:top w:val="nil"/>
              <w:left w:val="single" w:sz="4" w:space="0" w:color="auto"/>
              <w:bottom w:val="nil"/>
              <w:right w:val="single" w:sz="4" w:space="0" w:color="auto"/>
            </w:tcBorders>
          </w:tcPr>
          <w:p w14:paraId="373C52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458C5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4A0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2CF9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68CE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C395A84" w14:textId="77777777" w:rsidTr="007648BA">
        <w:trPr>
          <w:trHeight w:val="29"/>
        </w:trPr>
        <w:tc>
          <w:tcPr>
            <w:tcW w:w="1911" w:type="dxa"/>
            <w:tcBorders>
              <w:top w:val="nil"/>
              <w:left w:val="single" w:sz="4" w:space="0" w:color="auto"/>
              <w:bottom w:val="nil"/>
              <w:right w:val="single" w:sz="4" w:space="0" w:color="auto"/>
            </w:tcBorders>
          </w:tcPr>
          <w:p w14:paraId="731659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74EDE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68A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497F8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51C5D7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A0F0D1A" w14:textId="77777777" w:rsidTr="007648BA">
        <w:trPr>
          <w:trHeight w:val="29"/>
        </w:trPr>
        <w:tc>
          <w:tcPr>
            <w:tcW w:w="1911" w:type="dxa"/>
            <w:tcBorders>
              <w:top w:val="single" w:sz="4" w:space="0" w:color="auto"/>
              <w:left w:val="single" w:sz="4" w:space="0" w:color="auto"/>
              <w:bottom w:val="nil"/>
              <w:right w:val="single" w:sz="4" w:space="0" w:color="auto"/>
            </w:tcBorders>
          </w:tcPr>
          <w:p w14:paraId="6F5269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4795BFC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6EA8F2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F82B9E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230B5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C75FD0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5784D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331F5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E976A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1EF07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CCDD2B6" w14:textId="77777777" w:rsidTr="007648BA">
        <w:trPr>
          <w:trHeight w:val="29"/>
        </w:trPr>
        <w:tc>
          <w:tcPr>
            <w:tcW w:w="1911" w:type="dxa"/>
            <w:tcBorders>
              <w:top w:val="nil"/>
              <w:left w:val="single" w:sz="4" w:space="0" w:color="auto"/>
              <w:bottom w:val="nil"/>
              <w:right w:val="single" w:sz="4" w:space="0" w:color="auto"/>
            </w:tcBorders>
          </w:tcPr>
          <w:p w14:paraId="7E764C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5A061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A915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CA895D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A8A759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94A838" w14:textId="77777777" w:rsidTr="007648BA">
        <w:trPr>
          <w:trHeight w:val="29"/>
        </w:trPr>
        <w:tc>
          <w:tcPr>
            <w:tcW w:w="1911" w:type="dxa"/>
            <w:tcBorders>
              <w:top w:val="nil"/>
              <w:left w:val="single" w:sz="4" w:space="0" w:color="auto"/>
              <w:bottom w:val="nil"/>
              <w:right w:val="single" w:sz="4" w:space="0" w:color="auto"/>
            </w:tcBorders>
          </w:tcPr>
          <w:p w14:paraId="3F19541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BB53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CD7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573A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F5FBAF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80452F" w14:textId="77777777" w:rsidTr="007648BA">
        <w:trPr>
          <w:trHeight w:val="29"/>
        </w:trPr>
        <w:tc>
          <w:tcPr>
            <w:tcW w:w="1911" w:type="dxa"/>
            <w:tcBorders>
              <w:top w:val="nil"/>
              <w:left w:val="single" w:sz="4" w:space="0" w:color="auto"/>
              <w:bottom w:val="nil"/>
              <w:right w:val="single" w:sz="4" w:space="0" w:color="auto"/>
            </w:tcBorders>
          </w:tcPr>
          <w:p w14:paraId="6006240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A085B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6BC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9EF76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290E3D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D388EA0" w14:textId="77777777" w:rsidTr="007648BA">
        <w:trPr>
          <w:trHeight w:val="29"/>
        </w:trPr>
        <w:tc>
          <w:tcPr>
            <w:tcW w:w="1911" w:type="dxa"/>
            <w:tcBorders>
              <w:top w:val="single" w:sz="4" w:space="0" w:color="auto"/>
              <w:left w:val="single" w:sz="4" w:space="0" w:color="auto"/>
              <w:bottom w:val="nil"/>
              <w:right w:val="single" w:sz="4" w:space="0" w:color="auto"/>
            </w:tcBorders>
          </w:tcPr>
          <w:p w14:paraId="52EACC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14B0825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284587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A42641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00662D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00A39C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35679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786D6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AE032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5F6EE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C7BFD46" w14:textId="77777777" w:rsidTr="007648BA">
        <w:trPr>
          <w:trHeight w:val="29"/>
        </w:trPr>
        <w:tc>
          <w:tcPr>
            <w:tcW w:w="1911" w:type="dxa"/>
            <w:tcBorders>
              <w:top w:val="nil"/>
              <w:left w:val="single" w:sz="4" w:space="0" w:color="auto"/>
              <w:bottom w:val="nil"/>
              <w:right w:val="single" w:sz="4" w:space="0" w:color="auto"/>
            </w:tcBorders>
          </w:tcPr>
          <w:p w14:paraId="7DC487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8E878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1F3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1DFF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BD243B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47BB55" w14:textId="77777777" w:rsidTr="007648BA">
        <w:trPr>
          <w:trHeight w:val="29"/>
        </w:trPr>
        <w:tc>
          <w:tcPr>
            <w:tcW w:w="1911" w:type="dxa"/>
            <w:tcBorders>
              <w:top w:val="nil"/>
              <w:left w:val="single" w:sz="4" w:space="0" w:color="auto"/>
              <w:bottom w:val="nil"/>
              <w:right w:val="single" w:sz="4" w:space="0" w:color="auto"/>
            </w:tcBorders>
          </w:tcPr>
          <w:p w14:paraId="2BB038B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7C15C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D2D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97C0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BF91C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90E77B" w14:textId="77777777" w:rsidTr="007648BA">
        <w:trPr>
          <w:trHeight w:val="29"/>
        </w:trPr>
        <w:tc>
          <w:tcPr>
            <w:tcW w:w="1911" w:type="dxa"/>
            <w:tcBorders>
              <w:top w:val="nil"/>
              <w:left w:val="single" w:sz="4" w:space="0" w:color="auto"/>
              <w:bottom w:val="nil"/>
              <w:right w:val="single" w:sz="4" w:space="0" w:color="auto"/>
            </w:tcBorders>
          </w:tcPr>
          <w:p w14:paraId="74EA8F6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8B84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73BE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58E2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7EB726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5C55E65" w14:textId="77777777" w:rsidTr="007648BA">
        <w:trPr>
          <w:trHeight w:val="29"/>
        </w:trPr>
        <w:tc>
          <w:tcPr>
            <w:tcW w:w="1911" w:type="dxa"/>
            <w:tcBorders>
              <w:top w:val="single" w:sz="4" w:space="0" w:color="auto"/>
              <w:left w:val="single" w:sz="4" w:space="0" w:color="auto"/>
              <w:bottom w:val="nil"/>
              <w:right w:val="single" w:sz="4" w:space="0" w:color="auto"/>
            </w:tcBorders>
          </w:tcPr>
          <w:p w14:paraId="480D42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3FBD539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D3B891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006FFA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78ADB1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5042CB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6C3452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E3F9A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90A70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08191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3073F67" w14:textId="77777777" w:rsidTr="007648BA">
        <w:trPr>
          <w:trHeight w:val="29"/>
        </w:trPr>
        <w:tc>
          <w:tcPr>
            <w:tcW w:w="1911" w:type="dxa"/>
            <w:tcBorders>
              <w:top w:val="nil"/>
              <w:left w:val="single" w:sz="4" w:space="0" w:color="auto"/>
              <w:bottom w:val="nil"/>
              <w:right w:val="single" w:sz="4" w:space="0" w:color="auto"/>
            </w:tcBorders>
          </w:tcPr>
          <w:p w14:paraId="7FC3086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2565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BC4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5DAE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00F38E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5F86A8" w14:textId="77777777" w:rsidTr="007648BA">
        <w:trPr>
          <w:trHeight w:val="29"/>
        </w:trPr>
        <w:tc>
          <w:tcPr>
            <w:tcW w:w="1911" w:type="dxa"/>
            <w:tcBorders>
              <w:top w:val="nil"/>
              <w:left w:val="single" w:sz="4" w:space="0" w:color="auto"/>
              <w:bottom w:val="nil"/>
              <w:right w:val="single" w:sz="4" w:space="0" w:color="auto"/>
            </w:tcBorders>
          </w:tcPr>
          <w:p w14:paraId="481816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2237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FBF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752F6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4BB2AA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7D15E0" w14:textId="77777777" w:rsidTr="007648BA">
        <w:trPr>
          <w:trHeight w:val="29"/>
        </w:trPr>
        <w:tc>
          <w:tcPr>
            <w:tcW w:w="1911" w:type="dxa"/>
            <w:tcBorders>
              <w:top w:val="nil"/>
              <w:left w:val="single" w:sz="4" w:space="0" w:color="auto"/>
              <w:bottom w:val="nil"/>
              <w:right w:val="single" w:sz="4" w:space="0" w:color="auto"/>
            </w:tcBorders>
          </w:tcPr>
          <w:p w14:paraId="7ABDB3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AB42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DD2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E1FC9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762BD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F72AE4" w14:textId="77777777" w:rsidTr="007648BA">
        <w:trPr>
          <w:trHeight w:val="29"/>
        </w:trPr>
        <w:tc>
          <w:tcPr>
            <w:tcW w:w="1911" w:type="dxa"/>
            <w:tcBorders>
              <w:top w:val="single" w:sz="4" w:space="0" w:color="auto"/>
              <w:left w:val="single" w:sz="4" w:space="0" w:color="auto"/>
              <w:bottom w:val="nil"/>
              <w:right w:val="single" w:sz="4" w:space="0" w:color="auto"/>
            </w:tcBorders>
          </w:tcPr>
          <w:p w14:paraId="3DBCF7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156B4F9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0D9C174"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4CDF584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4B880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FADFFE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1403E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B15E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77E2F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EE151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069C6CF" w14:textId="77777777" w:rsidTr="007648BA">
        <w:trPr>
          <w:trHeight w:val="29"/>
        </w:trPr>
        <w:tc>
          <w:tcPr>
            <w:tcW w:w="1911" w:type="dxa"/>
            <w:tcBorders>
              <w:top w:val="nil"/>
              <w:left w:val="single" w:sz="4" w:space="0" w:color="auto"/>
              <w:bottom w:val="nil"/>
              <w:right w:val="single" w:sz="4" w:space="0" w:color="auto"/>
            </w:tcBorders>
          </w:tcPr>
          <w:p w14:paraId="3935457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B6E1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3A9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19931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14576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0EF5FD" w14:textId="77777777" w:rsidTr="007648BA">
        <w:trPr>
          <w:trHeight w:val="29"/>
        </w:trPr>
        <w:tc>
          <w:tcPr>
            <w:tcW w:w="1911" w:type="dxa"/>
            <w:tcBorders>
              <w:top w:val="nil"/>
              <w:left w:val="single" w:sz="4" w:space="0" w:color="auto"/>
              <w:bottom w:val="nil"/>
              <w:right w:val="single" w:sz="4" w:space="0" w:color="auto"/>
            </w:tcBorders>
          </w:tcPr>
          <w:p w14:paraId="54FCDC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A2EF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D121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F396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4E407E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5AA833B" w14:textId="77777777" w:rsidTr="007648BA">
        <w:trPr>
          <w:trHeight w:val="29"/>
        </w:trPr>
        <w:tc>
          <w:tcPr>
            <w:tcW w:w="1911" w:type="dxa"/>
            <w:tcBorders>
              <w:top w:val="nil"/>
              <w:left w:val="single" w:sz="4" w:space="0" w:color="auto"/>
              <w:bottom w:val="nil"/>
              <w:right w:val="single" w:sz="4" w:space="0" w:color="auto"/>
            </w:tcBorders>
          </w:tcPr>
          <w:p w14:paraId="67FFCE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903B6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4312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318EC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E3581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BD4781" w14:textId="77777777" w:rsidTr="007648BA">
        <w:trPr>
          <w:trHeight w:val="29"/>
        </w:trPr>
        <w:tc>
          <w:tcPr>
            <w:tcW w:w="1911" w:type="dxa"/>
            <w:tcBorders>
              <w:top w:val="single" w:sz="4" w:space="0" w:color="auto"/>
              <w:left w:val="single" w:sz="4" w:space="0" w:color="auto"/>
              <w:bottom w:val="nil"/>
              <w:right w:val="single" w:sz="4" w:space="0" w:color="auto"/>
            </w:tcBorders>
          </w:tcPr>
          <w:p w14:paraId="797932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3980BD8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AF3206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C2E289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1D9072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DF3F6E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352C0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ADC3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D3CBED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E7279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F3AACDE" w14:textId="77777777" w:rsidTr="007648BA">
        <w:trPr>
          <w:trHeight w:val="29"/>
        </w:trPr>
        <w:tc>
          <w:tcPr>
            <w:tcW w:w="1911" w:type="dxa"/>
            <w:tcBorders>
              <w:top w:val="nil"/>
              <w:left w:val="single" w:sz="4" w:space="0" w:color="auto"/>
              <w:bottom w:val="nil"/>
              <w:right w:val="single" w:sz="4" w:space="0" w:color="auto"/>
            </w:tcBorders>
          </w:tcPr>
          <w:p w14:paraId="006CECB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2F66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4F0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2C94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94CB7F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7F5433" w14:textId="77777777" w:rsidTr="007648BA">
        <w:trPr>
          <w:trHeight w:val="29"/>
        </w:trPr>
        <w:tc>
          <w:tcPr>
            <w:tcW w:w="1911" w:type="dxa"/>
            <w:tcBorders>
              <w:top w:val="nil"/>
              <w:left w:val="single" w:sz="4" w:space="0" w:color="auto"/>
              <w:bottom w:val="nil"/>
              <w:right w:val="single" w:sz="4" w:space="0" w:color="auto"/>
            </w:tcBorders>
          </w:tcPr>
          <w:p w14:paraId="2906879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8D1F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E59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E7F5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6AF98A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86D5822" w14:textId="77777777" w:rsidTr="007648BA">
        <w:trPr>
          <w:trHeight w:val="29"/>
        </w:trPr>
        <w:tc>
          <w:tcPr>
            <w:tcW w:w="1911" w:type="dxa"/>
            <w:tcBorders>
              <w:top w:val="nil"/>
              <w:left w:val="single" w:sz="4" w:space="0" w:color="auto"/>
              <w:bottom w:val="nil"/>
              <w:right w:val="single" w:sz="4" w:space="0" w:color="auto"/>
            </w:tcBorders>
          </w:tcPr>
          <w:p w14:paraId="44CDD7B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DA0B6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472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6E874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EB95E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825E60" w14:textId="77777777" w:rsidTr="007648BA">
        <w:trPr>
          <w:trHeight w:val="29"/>
        </w:trPr>
        <w:tc>
          <w:tcPr>
            <w:tcW w:w="1911" w:type="dxa"/>
            <w:tcBorders>
              <w:top w:val="single" w:sz="4" w:space="0" w:color="auto"/>
              <w:left w:val="single" w:sz="4" w:space="0" w:color="auto"/>
              <w:bottom w:val="nil"/>
              <w:right w:val="single" w:sz="4" w:space="0" w:color="auto"/>
            </w:tcBorders>
          </w:tcPr>
          <w:p w14:paraId="45DAF56E" w14:textId="77777777" w:rsidR="002B58BB" w:rsidRPr="00AE7509" w:rsidRDefault="002B58BB" w:rsidP="007648BA">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C065812" w14:textId="77777777" w:rsidR="002B58BB" w:rsidRPr="00AE7509" w:rsidRDefault="002B58BB" w:rsidP="007648BA">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6DA5F3"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84150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52848ED"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D48E234" w14:textId="77777777" w:rsidTr="007648BA">
        <w:trPr>
          <w:trHeight w:val="29"/>
        </w:trPr>
        <w:tc>
          <w:tcPr>
            <w:tcW w:w="1911" w:type="dxa"/>
            <w:tcBorders>
              <w:top w:val="nil"/>
              <w:left w:val="single" w:sz="4" w:space="0" w:color="auto"/>
              <w:bottom w:val="nil"/>
              <w:right w:val="single" w:sz="4" w:space="0" w:color="auto"/>
            </w:tcBorders>
          </w:tcPr>
          <w:p w14:paraId="356B5E2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07800A"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C7EE3B"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0B04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7C4359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7EDE1C4B" w14:textId="77777777" w:rsidTr="007648BA">
        <w:trPr>
          <w:trHeight w:val="29"/>
        </w:trPr>
        <w:tc>
          <w:tcPr>
            <w:tcW w:w="1911" w:type="dxa"/>
            <w:tcBorders>
              <w:top w:val="nil"/>
              <w:left w:val="single" w:sz="4" w:space="0" w:color="auto"/>
              <w:bottom w:val="nil"/>
              <w:right w:val="single" w:sz="4" w:space="0" w:color="auto"/>
            </w:tcBorders>
          </w:tcPr>
          <w:p w14:paraId="701AEAD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B0F16E"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2AFE60"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A6D74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1D3098"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C5559C0" w14:textId="77777777" w:rsidTr="007648BA">
        <w:trPr>
          <w:trHeight w:val="29"/>
        </w:trPr>
        <w:tc>
          <w:tcPr>
            <w:tcW w:w="1911" w:type="dxa"/>
            <w:tcBorders>
              <w:top w:val="nil"/>
              <w:left w:val="single" w:sz="4" w:space="0" w:color="auto"/>
              <w:bottom w:val="single" w:sz="4" w:space="0" w:color="auto"/>
              <w:right w:val="single" w:sz="4" w:space="0" w:color="auto"/>
            </w:tcBorders>
          </w:tcPr>
          <w:p w14:paraId="29F06AB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3B1041"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EB474E"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1B76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5F7EF"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142F08DF" w14:textId="77777777" w:rsidTr="007648BA">
        <w:trPr>
          <w:trHeight w:val="29"/>
        </w:trPr>
        <w:tc>
          <w:tcPr>
            <w:tcW w:w="1911" w:type="dxa"/>
            <w:tcBorders>
              <w:top w:val="single" w:sz="4" w:space="0" w:color="auto"/>
              <w:left w:val="single" w:sz="4" w:space="0" w:color="auto"/>
              <w:bottom w:val="nil"/>
              <w:right w:val="single" w:sz="4" w:space="0" w:color="auto"/>
            </w:tcBorders>
          </w:tcPr>
          <w:p w14:paraId="2160FF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213203FB"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6CF8290"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1D081A4"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270A3451"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D85C2B2"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F8AF424"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0C4DB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33EF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26C54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70F8CF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2B58BB" w:rsidRPr="00AE7509" w14:paraId="5CDD028D" w14:textId="77777777" w:rsidTr="007648BA">
        <w:trPr>
          <w:trHeight w:val="29"/>
        </w:trPr>
        <w:tc>
          <w:tcPr>
            <w:tcW w:w="1911" w:type="dxa"/>
            <w:tcBorders>
              <w:top w:val="nil"/>
              <w:left w:val="single" w:sz="4" w:space="0" w:color="auto"/>
              <w:bottom w:val="nil"/>
              <w:right w:val="single" w:sz="4" w:space="0" w:color="auto"/>
            </w:tcBorders>
          </w:tcPr>
          <w:p w14:paraId="6B740B6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E7728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223A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336B1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4416C1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55CB15C" w14:textId="77777777" w:rsidTr="007648BA">
        <w:trPr>
          <w:trHeight w:val="29"/>
        </w:trPr>
        <w:tc>
          <w:tcPr>
            <w:tcW w:w="1911" w:type="dxa"/>
            <w:tcBorders>
              <w:top w:val="nil"/>
              <w:left w:val="single" w:sz="4" w:space="0" w:color="auto"/>
              <w:bottom w:val="nil"/>
              <w:right w:val="single" w:sz="4" w:space="0" w:color="auto"/>
            </w:tcBorders>
          </w:tcPr>
          <w:p w14:paraId="25B7C4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FFDD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48F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696F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D78D8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4D40BB" w14:textId="77777777" w:rsidTr="007648BA">
        <w:trPr>
          <w:trHeight w:val="29"/>
        </w:trPr>
        <w:tc>
          <w:tcPr>
            <w:tcW w:w="1911" w:type="dxa"/>
            <w:tcBorders>
              <w:top w:val="nil"/>
              <w:left w:val="single" w:sz="4" w:space="0" w:color="auto"/>
              <w:bottom w:val="single" w:sz="4" w:space="0" w:color="auto"/>
              <w:right w:val="single" w:sz="4" w:space="0" w:color="auto"/>
            </w:tcBorders>
          </w:tcPr>
          <w:p w14:paraId="700CD6E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9E77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3D9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9960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1130F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D2578C0" w14:textId="77777777" w:rsidTr="007648BA">
        <w:trPr>
          <w:trHeight w:val="29"/>
        </w:trPr>
        <w:tc>
          <w:tcPr>
            <w:tcW w:w="1911" w:type="dxa"/>
            <w:tcBorders>
              <w:top w:val="single" w:sz="4" w:space="0" w:color="auto"/>
              <w:left w:val="single" w:sz="4" w:space="0" w:color="auto"/>
              <w:bottom w:val="nil"/>
              <w:right w:val="single" w:sz="4" w:space="0" w:color="auto"/>
            </w:tcBorders>
          </w:tcPr>
          <w:p w14:paraId="55B91A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3938B540"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8E1B4F"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9BA955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6001D2C"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D6BF068"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F2B44C"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9FBC4D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BA4D69"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838738F"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8B61A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70FA6C5" w14:textId="77777777" w:rsidTr="007648BA">
        <w:trPr>
          <w:trHeight w:val="29"/>
        </w:trPr>
        <w:tc>
          <w:tcPr>
            <w:tcW w:w="1911" w:type="dxa"/>
            <w:tcBorders>
              <w:top w:val="nil"/>
              <w:left w:val="single" w:sz="4" w:space="0" w:color="auto"/>
              <w:bottom w:val="nil"/>
              <w:right w:val="single" w:sz="4" w:space="0" w:color="auto"/>
            </w:tcBorders>
          </w:tcPr>
          <w:p w14:paraId="61963C4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94856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CDBC8B"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EC70653"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44A724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A0CE874" w14:textId="77777777" w:rsidTr="007648BA">
        <w:trPr>
          <w:trHeight w:val="29"/>
        </w:trPr>
        <w:tc>
          <w:tcPr>
            <w:tcW w:w="1911" w:type="dxa"/>
            <w:tcBorders>
              <w:top w:val="nil"/>
              <w:left w:val="single" w:sz="4" w:space="0" w:color="auto"/>
              <w:bottom w:val="nil"/>
              <w:right w:val="single" w:sz="4" w:space="0" w:color="auto"/>
            </w:tcBorders>
          </w:tcPr>
          <w:p w14:paraId="2E7DD99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12343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A66E5"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FA2028"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10B0648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D55D93" w14:textId="77777777" w:rsidTr="007648BA">
        <w:trPr>
          <w:trHeight w:val="29"/>
        </w:trPr>
        <w:tc>
          <w:tcPr>
            <w:tcW w:w="1911" w:type="dxa"/>
            <w:tcBorders>
              <w:top w:val="nil"/>
              <w:left w:val="single" w:sz="4" w:space="0" w:color="auto"/>
              <w:bottom w:val="single" w:sz="4" w:space="0" w:color="auto"/>
              <w:right w:val="single" w:sz="4" w:space="0" w:color="auto"/>
            </w:tcBorders>
          </w:tcPr>
          <w:p w14:paraId="3C3E95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F7C7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5DC7A"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D7E6BF"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BC10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8EDED9" w14:textId="77777777" w:rsidTr="007648BA">
        <w:trPr>
          <w:trHeight w:val="29"/>
        </w:trPr>
        <w:tc>
          <w:tcPr>
            <w:tcW w:w="1911" w:type="dxa"/>
            <w:tcBorders>
              <w:top w:val="single" w:sz="4" w:space="0" w:color="auto"/>
              <w:left w:val="single" w:sz="4" w:space="0" w:color="auto"/>
              <w:bottom w:val="nil"/>
              <w:right w:val="single" w:sz="4" w:space="0" w:color="auto"/>
            </w:tcBorders>
          </w:tcPr>
          <w:p w14:paraId="7473BF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lastRenderedPageBreak/>
              <w:t>CA_n12A-n30A-n66A-n77(2A)</w:t>
            </w:r>
          </w:p>
        </w:tc>
        <w:tc>
          <w:tcPr>
            <w:tcW w:w="2038" w:type="dxa"/>
            <w:tcBorders>
              <w:top w:val="nil"/>
              <w:left w:val="single" w:sz="4" w:space="0" w:color="auto"/>
              <w:bottom w:val="nil"/>
              <w:right w:val="single" w:sz="4" w:space="0" w:color="auto"/>
            </w:tcBorders>
          </w:tcPr>
          <w:p w14:paraId="178FD915"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87B44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51AC8E0"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F991A1B"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F8B6AC1"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28B4BFF" w14:textId="77777777" w:rsidR="002B58BB" w:rsidRPr="00AE7509" w:rsidRDefault="002B58BB" w:rsidP="007648BA">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4EF66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35858C"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3512E52"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C6AA6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CFF2746" w14:textId="77777777" w:rsidTr="007648BA">
        <w:trPr>
          <w:trHeight w:val="29"/>
        </w:trPr>
        <w:tc>
          <w:tcPr>
            <w:tcW w:w="1911" w:type="dxa"/>
            <w:tcBorders>
              <w:top w:val="nil"/>
              <w:left w:val="single" w:sz="4" w:space="0" w:color="auto"/>
              <w:bottom w:val="nil"/>
              <w:right w:val="single" w:sz="4" w:space="0" w:color="auto"/>
            </w:tcBorders>
          </w:tcPr>
          <w:p w14:paraId="3E07EE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52529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67165"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9A91F08"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81872F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75DA2D" w14:textId="77777777" w:rsidTr="007648BA">
        <w:trPr>
          <w:trHeight w:val="29"/>
        </w:trPr>
        <w:tc>
          <w:tcPr>
            <w:tcW w:w="1911" w:type="dxa"/>
            <w:tcBorders>
              <w:top w:val="nil"/>
              <w:left w:val="single" w:sz="4" w:space="0" w:color="auto"/>
              <w:bottom w:val="nil"/>
              <w:right w:val="single" w:sz="4" w:space="0" w:color="auto"/>
            </w:tcBorders>
          </w:tcPr>
          <w:p w14:paraId="6392957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7C41B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189ED"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454CC0"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9E1AC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46173B" w14:textId="77777777" w:rsidTr="007648BA">
        <w:trPr>
          <w:trHeight w:val="29"/>
        </w:trPr>
        <w:tc>
          <w:tcPr>
            <w:tcW w:w="1911" w:type="dxa"/>
            <w:tcBorders>
              <w:top w:val="nil"/>
              <w:left w:val="single" w:sz="4" w:space="0" w:color="auto"/>
              <w:bottom w:val="single" w:sz="4" w:space="0" w:color="auto"/>
              <w:right w:val="single" w:sz="4" w:space="0" w:color="auto"/>
            </w:tcBorders>
          </w:tcPr>
          <w:p w14:paraId="643FA5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B624B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C3A5A"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478ADA" w14:textId="77777777" w:rsidR="002B58BB" w:rsidRPr="00AE7509" w:rsidRDefault="002B58BB" w:rsidP="007648BA">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3A6A64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05C770" w14:textId="77777777" w:rsidTr="007648BA">
        <w:trPr>
          <w:trHeight w:val="29"/>
        </w:trPr>
        <w:tc>
          <w:tcPr>
            <w:tcW w:w="1911" w:type="dxa"/>
            <w:tcBorders>
              <w:top w:val="single" w:sz="4" w:space="0" w:color="auto"/>
              <w:left w:val="single" w:sz="4" w:space="0" w:color="auto"/>
              <w:bottom w:val="nil"/>
              <w:right w:val="single" w:sz="4" w:space="0" w:color="auto"/>
            </w:tcBorders>
          </w:tcPr>
          <w:p w14:paraId="7AF6350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525D64D3"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3F1C2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4CB7E1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4540E0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64F80E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B5089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BB34260"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064B8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78CF8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61D7B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7CDA5FF" w14:textId="77777777" w:rsidTr="007648BA">
        <w:trPr>
          <w:trHeight w:val="29"/>
        </w:trPr>
        <w:tc>
          <w:tcPr>
            <w:tcW w:w="1911" w:type="dxa"/>
            <w:tcBorders>
              <w:top w:val="nil"/>
              <w:left w:val="single" w:sz="4" w:space="0" w:color="auto"/>
              <w:bottom w:val="nil"/>
              <w:right w:val="single" w:sz="4" w:space="0" w:color="auto"/>
            </w:tcBorders>
          </w:tcPr>
          <w:p w14:paraId="0CC0CBE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5A7FC8"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E4FDF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0EFAC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5ADCE3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6ABD5B" w14:textId="77777777" w:rsidTr="007648BA">
        <w:trPr>
          <w:trHeight w:val="29"/>
        </w:trPr>
        <w:tc>
          <w:tcPr>
            <w:tcW w:w="1911" w:type="dxa"/>
            <w:tcBorders>
              <w:top w:val="nil"/>
              <w:left w:val="single" w:sz="4" w:space="0" w:color="auto"/>
              <w:bottom w:val="nil"/>
              <w:right w:val="single" w:sz="4" w:space="0" w:color="auto"/>
            </w:tcBorders>
          </w:tcPr>
          <w:p w14:paraId="4765E51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120802"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CA031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9E5D6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0154C08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470D0F" w14:textId="77777777" w:rsidTr="007648BA">
        <w:trPr>
          <w:trHeight w:val="29"/>
        </w:trPr>
        <w:tc>
          <w:tcPr>
            <w:tcW w:w="1911" w:type="dxa"/>
            <w:tcBorders>
              <w:top w:val="nil"/>
              <w:left w:val="single" w:sz="4" w:space="0" w:color="auto"/>
              <w:bottom w:val="single" w:sz="4" w:space="0" w:color="auto"/>
              <w:right w:val="single" w:sz="4" w:space="0" w:color="auto"/>
            </w:tcBorders>
          </w:tcPr>
          <w:p w14:paraId="38EF1C6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820B627"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F8D08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64CD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B2C3D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4CE696" w14:textId="77777777" w:rsidTr="007648BA">
        <w:trPr>
          <w:trHeight w:val="29"/>
        </w:trPr>
        <w:tc>
          <w:tcPr>
            <w:tcW w:w="1911" w:type="dxa"/>
            <w:tcBorders>
              <w:top w:val="single" w:sz="4" w:space="0" w:color="auto"/>
              <w:left w:val="single" w:sz="4" w:space="0" w:color="auto"/>
              <w:bottom w:val="nil"/>
              <w:right w:val="single" w:sz="4" w:space="0" w:color="auto"/>
            </w:tcBorders>
          </w:tcPr>
          <w:p w14:paraId="5FCCD1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4F9DD333" w14:textId="77777777" w:rsidR="002B58BB" w:rsidRPr="00AE7509" w:rsidRDefault="002B58BB" w:rsidP="007648BA">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74BC3985" w14:textId="77777777" w:rsidR="002B58BB" w:rsidRPr="00AE7509" w:rsidRDefault="002B58BB" w:rsidP="007648BA">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73F79607" w14:textId="77777777" w:rsidR="002B58BB" w:rsidRPr="00AE7509" w:rsidRDefault="002B58BB" w:rsidP="007648BA">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7C438E57" w14:textId="77777777" w:rsidR="002B58BB" w:rsidRPr="00AE7509" w:rsidRDefault="002B58BB" w:rsidP="007648BA">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46B88CED" w14:textId="77777777" w:rsidR="002B58BB" w:rsidRPr="00AE7509" w:rsidRDefault="002B58BB" w:rsidP="007648BA">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31033A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3E97C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F6689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BB35EE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F75E94D" w14:textId="77777777" w:rsidTr="007648BA">
        <w:trPr>
          <w:trHeight w:val="29"/>
        </w:trPr>
        <w:tc>
          <w:tcPr>
            <w:tcW w:w="1911" w:type="dxa"/>
            <w:tcBorders>
              <w:top w:val="nil"/>
              <w:left w:val="single" w:sz="4" w:space="0" w:color="auto"/>
              <w:bottom w:val="nil"/>
              <w:right w:val="single" w:sz="4" w:space="0" w:color="auto"/>
            </w:tcBorders>
          </w:tcPr>
          <w:p w14:paraId="3036EF8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8F91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8CF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9832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E75A0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D4DF5E" w14:textId="77777777" w:rsidTr="007648BA">
        <w:trPr>
          <w:trHeight w:val="29"/>
        </w:trPr>
        <w:tc>
          <w:tcPr>
            <w:tcW w:w="1911" w:type="dxa"/>
            <w:tcBorders>
              <w:top w:val="nil"/>
              <w:left w:val="single" w:sz="4" w:space="0" w:color="auto"/>
              <w:bottom w:val="nil"/>
              <w:right w:val="single" w:sz="4" w:space="0" w:color="auto"/>
            </w:tcBorders>
          </w:tcPr>
          <w:p w14:paraId="69842D9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D645E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3E0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FE8F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C0E31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A6F234" w14:textId="77777777" w:rsidTr="007648BA">
        <w:trPr>
          <w:trHeight w:val="29"/>
        </w:trPr>
        <w:tc>
          <w:tcPr>
            <w:tcW w:w="1911" w:type="dxa"/>
            <w:tcBorders>
              <w:top w:val="nil"/>
              <w:left w:val="single" w:sz="4" w:space="0" w:color="auto"/>
              <w:bottom w:val="single" w:sz="4" w:space="0" w:color="auto"/>
              <w:right w:val="single" w:sz="4" w:space="0" w:color="auto"/>
            </w:tcBorders>
          </w:tcPr>
          <w:p w14:paraId="3689F6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B740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FE7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D0D1B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DBA71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A0B4496" w14:textId="77777777" w:rsidTr="007648BA">
        <w:trPr>
          <w:trHeight w:val="29"/>
        </w:trPr>
        <w:tc>
          <w:tcPr>
            <w:tcW w:w="1911" w:type="dxa"/>
            <w:tcBorders>
              <w:top w:val="single" w:sz="4" w:space="0" w:color="auto"/>
              <w:left w:val="single" w:sz="4" w:space="0" w:color="auto"/>
              <w:bottom w:val="nil"/>
              <w:right w:val="single" w:sz="4" w:space="0" w:color="auto"/>
            </w:tcBorders>
          </w:tcPr>
          <w:p w14:paraId="1AA699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045F3A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461A6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414A8A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63B60E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5A6551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7BF6BE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440689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49D978CA" w14:textId="77777777" w:rsidR="002B58BB" w:rsidRPr="00AE7509" w:rsidRDefault="002B58BB" w:rsidP="007648BA">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36FBBE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D32A5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C3546AB" w14:textId="77777777" w:rsidTr="007648BA">
        <w:trPr>
          <w:trHeight w:val="29"/>
        </w:trPr>
        <w:tc>
          <w:tcPr>
            <w:tcW w:w="1911" w:type="dxa"/>
            <w:tcBorders>
              <w:top w:val="nil"/>
              <w:left w:val="single" w:sz="4" w:space="0" w:color="auto"/>
              <w:bottom w:val="nil"/>
              <w:right w:val="single" w:sz="4" w:space="0" w:color="auto"/>
            </w:tcBorders>
          </w:tcPr>
          <w:p w14:paraId="0D52FC5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A78B3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5AA1C" w14:textId="77777777" w:rsidR="002B58BB" w:rsidRPr="00AE7509" w:rsidRDefault="002B58BB" w:rsidP="007648BA">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1ABAC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11B40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3462395" w14:textId="77777777" w:rsidTr="007648BA">
        <w:trPr>
          <w:trHeight w:val="29"/>
        </w:trPr>
        <w:tc>
          <w:tcPr>
            <w:tcW w:w="1911" w:type="dxa"/>
            <w:tcBorders>
              <w:top w:val="nil"/>
              <w:left w:val="single" w:sz="4" w:space="0" w:color="auto"/>
              <w:bottom w:val="nil"/>
              <w:right w:val="single" w:sz="4" w:space="0" w:color="auto"/>
            </w:tcBorders>
          </w:tcPr>
          <w:p w14:paraId="12E4CF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0BC36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4EE03" w14:textId="77777777" w:rsidR="002B58BB" w:rsidRPr="00AE7509" w:rsidRDefault="002B58BB" w:rsidP="007648BA">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3BB2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73F52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E3FAA6E" w14:textId="77777777" w:rsidTr="007648BA">
        <w:trPr>
          <w:trHeight w:val="29"/>
        </w:trPr>
        <w:tc>
          <w:tcPr>
            <w:tcW w:w="1911" w:type="dxa"/>
            <w:tcBorders>
              <w:top w:val="nil"/>
              <w:left w:val="single" w:sz="4" w:space="0" w:color="auto"/>
              <w:bottom w:val="single" w:sz="4" w:space="0" w:color="auto"/>
              <w:right w:val="single" w:sz="4" w:space="0" w:color="auto"/>
            </w:tcBorders>
          </w:tcPr>
          <w:p w14:paraId="34CFAE0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54CE9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550BE" w14:textId="77777777" w:rsidR="002B58BB" w:rsidRPr="00AE7509" w:rsidRDefault="002B58BB" w:rsidP="007648BA">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37748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021658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DC13B0" w14:textId="77777777" w:rsidTr="007648BA">
        <w:trPr>
          <w:trHeight w:val="29"/>
        </w:trPr>
        <w:tc>
          <w:tcPr>
            <w:tcW w:w="1911" w:type="dxa"/>
            <w:tcBorders>
              <w:top w:val="single" w:sz="4" w:space="0" w:color="auto"/>
              <w:left w:val="single" w:sz="4" w:space="0" w:color="auto"/>
              <w:bottom w:val="nil"/>
              <w:right w:val="single" w:sz="4" w:space="0" w:color="auto"/>
            </w:tcBorders>
          </w:tcPr>
          <w:p w14:paraId="5B79F9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166B06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B89F24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621451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565853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2B539D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D79E92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68F1EE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5F6D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F58F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69464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3E83862" w14:textId="77777777" w:rsidTr="007648BA">
        <w:trPr>
          <w:trHeight w:val="29"/>
        </w:trPr>
        <w:tc>
          <w:tcPr>
            <w:tcW w:w="1911" w:type="dxa"/>
            <w:tcBorders>
              <w:top w:val="nil"/>
              <w:left w:val="single" w:sz="4" w:space="0" w:color="auto"/>
              <w:bottom w:val="nil"/>
              <w:right w:val="single" w:sz="4" w:space="0" w:color="auto"/>
            </w:tcBorders>
          </w:tcPr>
          <w:p w14:paraId="76EC2C1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64506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EA9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C7085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3D094C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DFD28A6" w14:textId="77777777" w:rsidTr="007648BA">
        <w:trPr>
          <w:trHeight w:val="29"/>
        </w:trPr>
        <w:tc>
          <w:tcPr>
            <w:tcW w:w="1911" w:type="dxa"/>
            <w:tcBorders>
              <w:top w:val="nil"/>
              <w:left w:val="single" w:sz="4" w:space="0" w:color="auto"/>
              <w:bottom w:val="nil"/>
              <w:right w:val="single" w:sz="4" w:space="0" w:color="auto"/>
            </w:tcBorders>
          </w:tcPr>
          <w:p w14:paraId="5EC7FA3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D7F2E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EE5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039D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CE4A1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216B9FA" w14:textId="77777777" w:rsidTr="007648BA">
        <w:trPr>
          <w:trHeight w:val="29"/>
        </w:trPr>
        <w:tc>
          <w:tcPr>
            <w:tcW w:w="1911" w:type="dxa"/>
            <w:tcBorders>
              <w:top w:val="nil"/>
              <w:left w:val="single" w:sz="4" w:space="0" w:color="auto"/>
              <w:bottom w:val="single" w:sz="4" w:space="0" w:color="auto"/>
              <w:right w:val="single" w:sz="4" w:space="0" w:color="auto"/>
            </w:tcBorders>
          </w:tcPr>
          <w:p w14:paraId="240D4F7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AF002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64D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F19C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0641C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F65E25" w14:textId="77777777" w:rsidTr="007648BA">
        <w:trPr>
          <w:trHeight w:val="29"/>
        </w:trPr>
        <w:tc>
          <w:tcPr>
            <w:tcW w:w="1911" w:type="dxa"/>
            <w:tcBorders>
              <w:top w:val="single" w:sz="4" w:space="0" w:color="auto"/>
              <w:left w:val="single" w:sz="4" w:space="0" w:color="auto"/>
              <w:bottom w:val="nil"/>
              <w:right w:val="single" w:sz="4" w:space="0" w:color="auto"/>
            </w:tcBorders>
          </w:tcPr>
          <w:p w14:paraId="2CE96C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11EB01E9"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FB50AA0"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5F65AB29"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5A643AA8"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22B150C"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9D35B47"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C619E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0BF59D"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DDA6DF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FB86B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043D7C1" w14:textId="77777777" w:rsidTr="007648BA">
        <w:trPr>
          <w:trHeight w:val="29"/>
        </w:trPr>
        <w:tc>
          <w:tcPr>
            <w:tcW w:w="1911" w:type="dxa"/>
            <w:tcBorders>
              <w:top w:val="nil"/>
              <w:left w:val="single" w:sz="4" w:space="0" w:color="auto"/>
              <w:bottom w:val="nil"/>
              <w:right w:val="single" w:sz="4" w:space="0" w:color="auto"/>
            </w:tcBorders>
          </w:tcPr>
          <w:p w14:paraId="168695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26C8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92552"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7196FF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EA156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4B4978" w14:textId="77777777" w:rsidTr="007648BA">
        <w:trPr>
          <w:trHeight w:val="29"/>
        </w:trPr>
        <w:tc>
          <w:tcPr>
            <w:tcW w:w="1911" w:type="dxa"/>
            <w:tcBorders>
              <w:top w:val="nil"/>
              <w:left w:val="single" w:sz="4" w:space="0" w:color="auto"/>
              <w:bottom w:val="nil"/>
              <w:right w:val="single" w:sz="4" w:space="0" w:color="auto"/>
            </w:tcBorders>
          </w:tcPr>
          <w:p w14:paraId="45B8B79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6809B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90B31"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3F37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5145293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9636C4" w14:textId="77777777" w:rsidTr="007648BA">
        <w:trPr>
          <w:trHeight w:val="29"/>
        </w:trPr>
        <w:tc>
          <w:tcPr>
            <w:tcW w:w="1911" w:type="dxa"/>
            <w:tcBorders>
              <w:top w:val="nil"/>
              <w:left w:val="single" w:sz="4" w:space="0" w:color="auto"/>
              <w:bottom w:val="single" w:sz="4" w:space="0" w:color="auto"/>
              <w:right w:val="single" w:sz="4" w:space="0" w:color="auto"/>
            </w:tcBorders>
          </w:tcPr>
          <w:p w14:paraId="144E71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6B3DE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2BB22" w14:textId="77777777" w:rsidR="002B58BB" w:rsidRPr="00AE7509" w:rsidRDefault="002B58BB" w:rsidP="007648BA">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41D6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D398B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461E8E" w14:textId="77777777" w:rsidTr="007648BA">
        <w:trPr>
          <w:trHeight w:val="29"/>
        </w:trPr>
        <w:tc>
          <w:tcPr>
            <w:tcW w:w="1911" w:type="dxa"/>
            <w:tcBorders>
              <w:top w:val="single" w:sz="4" w:space="0" w:color="auto"/>
              <w:left w:val="single" w:sz="4" w:space="0" w:color="auto"/>
              <w:bottom w:val="nil"/>
              <w:right w:val="single" w:sz="4" w:space="0" w:color="auto"/>
            </w:tcBorders>
          </w:tcPr>
          <w:p w14:paraId="4BBFBCF7" w14:textId="77777777" w:rsidR="002B58BB" w:rsidRPr="00AE7509" w:rsidRDefault="002B58BB" w:rsidP="007648BA">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lastRenderedPageBreak/>
              <w:t>CA_n</w:t>
            </w:r>
            <w:proofErr w:type="spellEnd"/>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15C13FA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1B4919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741004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3B3874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9592AD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CCCA27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1808E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F938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308BE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19334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819B7A4" w14:textId="77777777" w:rsidTr="007648BA">
        <w:trPr>
          <w:trHeight w:val="29"/>
        </w:trPr>
        <w:tc>
          <w:tcPr>
            <w:tcW w:w="1911" w:type="dxa"/>
            <w:tcBorders>
              <w:top w:val="nil"/>
              <w:left w:val="single" w:sz="4" w:space="0" w:color="auto"/>
              <w:bottom w:val="nil"/>
              <w:right w:val="single" w:sz="4" w:space="0" w:color="auto"/>
            </w:tcBorders>
          </w:tcPr>
          <w:p w14:paraId="380F16D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ECD7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90F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E8512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22387B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D21C8A" w14:textId="77777777" w:rsidTr="007648BA">
        <w:trPr>
          <w:trHeight w:val="29"/>
        </w:trPr>
        <w:tc>
          <w:tcPr>
            <w:tcW w:w="1911" w:type="dxa"/>
            <w:tcBorders>
              <w:top w:val="nil"/>
              <w:left w:val="single" w:sz="4" w:space="0" w:color="auto"/>
              <w:bottom w:val="nil"/>
              <w:right w:val="single" w:sz="4" w:space="0" w:color="auto"/>
            </w:tcBorders>
          </w:tcPr>
          <w:p w14:paraId="1DA6F1B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9392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852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2B36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E36CC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6CD7C1C" w14:textId="77777777" w:rsidTr="007648BA">
        <w:trPr>
          <w:trHeight w:val="29"/>
        </w:trPr>
        <w:tc>
          <w:tcPr>
            <w:tcW w:w="1911" w:type="dxa"/>
            <w:tcBorders>
              <w:top w:val="nil"/>
              <w:left w:val="single" w:sz="4" w:space="0" w:color="auto"/>
              <w:bottom w:val="nil"/>
              <w:right w:val="single" w:sz="4" w:space="0" w:color="auto"/>
            </w:tcBorders>
          </w:tcPr>
          <w:p w14:paraId="4F9D9D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BB4F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240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DA8B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D2746A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D8CE589" w14:textId="77777777" w:rsidTr="007648BA">
        <w:trPr>
          <w:trHeight w:val="29"/>
        </w:trPr>
        <w:tc>
          <w:tcPr>
            <w:tcW w:w="1911" w:type="dxa"/>
            <w:tcBorders>
              <w:top w:val="single" w:sz="4" w:space="0" w:color="auto"/>
              <w:left w:val="single" w:sz="4" w:space="0" w:color="auto"/>
              <w:bottom w:val="nil"/>
              <w:right w:val="single" w:sz="4" w:space="0" w:color="auto"/>
            </w:tcBorders>
          </w:tcPr>
          <w:p w14:paraId="341F0E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266AADF7" w14:textId="77777777" w:rsidR="002B58BB" w:rsidRPr="00AE7509" w:rsidRDefault="002B58BB" w:rsidP="007648BA">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5A09A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5D5E60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08B03A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6BB0A13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225FBFE" w14:textId="77777777" w:rsidR="002B58BB" w:rsidRPr="003A321D" w:rsidRDefault="002B58BB" w:rsidP="007648BA">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36413B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A30345" w14:textId="77777777" w:rsidR="002B58BB" w:rsidRPr="00AE7509" w:rsidRDefault="002B58BB" w:rsidP="007648BA">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2BC17A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89029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37197E7" w14:textId="77777777" w:rsidTr="007648BA">
        <w:trPr>
          <w:trHeight w:val="29"/>
        </w:trPr>
        <w:tc>
          <w:tcPr>
            <w:tcW w:w="1911" w:type="dxa"/>
            <w:tcBorders>
              <w:top w:val="nil"/>
              <w:left w:val="single" w:sz="4" w:space="0" w:color="auto"/>
              <w:bottom w:val="nil"/>
              <w:right w:val="single" w:sz="4" w:space="0" w:color="auto"/>
            </w:tcBorders>
          </w:tcPr>
          <w:p w14:paraId="714E709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42370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70B00" w14:textId="77777777" w:rsidR="002B58BB" w:rsidRPr="00AE7509" w:rsidRDefault="002B58BB" w:rsidP="007648BA">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C7DBC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B8D28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31621DC" w14:textId="77777777" w:rsidTr="007648BA">
        <w:trPr>
          <w:trHeight w:val="29"/>
        </w:trPr>
        <w:tc>
          <w:tcPr>
            <w:tcW w:w="1911" w:type="dxa"/>
            <w:tcBorders>
              <w:top w:val="nil"/>
              <w:left w:val="single" w:sz="4" w:space="0" w:color="auto"/>
              <w:bottom w:val="nil"/>
              <w:right w:val="single" w:sz="4" w:space="0" w:color="auto"/>
            </w:tcBorders>
          </w:tcPr>
          <w:p w14:paraId="47DD53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3AD1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A51052" w14:textId="77777777" w:rsidR="002B58BB" w:rsidRPr="00AE7509" w:rsidRDefault="002B58BB" w:rsidP="007648BA">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6FEB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7697A8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A5C025" w14:textId="77777777" w:rsidTr="007648BA">
        <w:trPr>
          <w:trHeight w:val="29"/>
        </w:trPr>
        <w:tc>
          <w:tcPr>
            <w:tcW w:w="1911" w:type="dxa"/>
            <w:tcBorders>
              <w:top w:val="nil"/>
              <w:left w:val="single" w:sz="4" w:space="0" w:color="auto"/>
              <w:bottom w:val="single" w:sz="4" w:space="0" w:color="auto"/>
              <w:right w:val="single" w:sz="4" w:space="0" w:color="auto"/>
            </w:tcBorders>
          </w:tcPr>
          <w:p w14:paraId="731DBE9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24FC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F582BF" w14:textId="77777777" w:rsidR="002B58BB" w:rsidRPr="00AE7509" w:rsidRDefault="002B58BB" w:rsidP="007648BA">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A5B1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091ACF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CF96CC" w14:textId="77777777" w:rsidTr="007648BA">
        <w:trPr>
          <w:trHeight w:val="29"/>
        </w:trPr>
        <w:tc>
          <w:tcPr>
            <w:tcW w:w="1911" w:type="dxa"/>
            <w:tcBorders>
              <w:top w:val="single" w:sz="4" w:space="0" w:color="auto"/>
              <w:left w:val="single" w:sz="4" w:space="0" w:color="auto"/>
              <w:bottom w:val="nil"/>
              <w:right w:val="single" w:sz="4" w:space="0" w:color="auto"/>
            </w:tcBorders>
          </w:tcPr>
          <w:p w14:paraId="24C936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5642EED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0D0F1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ABBE5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254EE41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E90FA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7AF850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3262A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A3837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29C197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2B58BB" w:rsidRPr="00AE7509" w14:paraId="56F62025" w14:textId="77777777" w:rsidTr="007648BA">
        <w:trPr>
          <w:trHeight w:val="29"/>
        </w:trPr>
        <w:tc>
          <w:tcPr>
            <w:tcW w:w="1911" w:type="dxa"/>
            <w:tcBorders>
              <w:top w:val="nil"/>
              <w:left w:val="single" w:sz="4" w:space="0" w:color="auto"/>
              <w:bottom w:val="nil"/>
              <w:right w:val="single" w:sz="4" w:space="0" w:color="auto"/>
            </w:tcBorders>
            <w:vAlign w:val="center"/>
          </w:tcPr>
          <w:p w14:paraId="70D8C05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65888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229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5793D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2A25B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CA6729" w14:textId="77777777" w:rsidTr="007648BA">
        <w:trPr>
          <w:trHeight w:val="29"/>
        </w:trPr>
        <w:tc>
          <w:tcPr>
            <w:tcW w:w="1911" w:type="dxa"/>
            <w:tcBorders>
              <w:top w:val="nil"/>
              <w:left w:val="single" w:sz="4" w:space="0" w:color="auto"/>
              <w:bottom w:val="nil"/>
              <w:right w:val="single" w:sz="4" w:space="0" w:color="auto"/>
            </w:tcBorders>
            <w:vAlign w:val="center"/>
          </w:tcPr>
          <w:p w14:paraId="3B3C018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813B3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22B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7E9EB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40A862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1B95526" w14:textId="77777777" w:rsidTr="007648BA">
        <w:trPr>
          <w:trHeight w:val="29"/>
        </w:trPr>
        <w:tc>
          <w:tcPr>
            <w:tcW w:w="1911" w:type="dxa"/>
            <w:tcBorders>
              <w:top w:val="nil"/>
              <w:left w:val="single" w:sz="4" w:space="0" w:color="auto"/>
              <w:bottom w:val="nil"/>
              <w:right w:val="single" w:sz="4" w:space="0" w:color="auto"/>
            </w:tcBorders>
            <w:vAlign w:val="center"/>
          </w:tcPr>
          <w:p w14:paraId="29E438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4D187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B00A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98E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FE2A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2D5D84" w14:textId="77777777" w:rsidTr="007648BA">
        <w:trPr>
          <w:trHeight w:val="29"/>
        </w:trPr>
        <w:tc>
          <w:tcPr>
            <w:tcW w:w="1911" w:type="dxa"/>
            <w:tcBorders>
              <w:top w:val="single" w:sz="4" w:space="0" w:color="auto"/>
              <w:left w:val="single" w:sz="4" w:space="0" w:color="auto"/>
              <w:bottom w:val="nil"/>
              <w:right w:val="single" w:sz="4" w:space="0" w:color="auto"/>
            </w:tcBorders>
          </w:tcPr>
          <w:p w14:paraId="3E043B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43769BF0"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84911B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63976EA"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593DC4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4757D0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A4995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09D4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247B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9FF2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C4F1DFB" w14:textId="77777777" w:rsidTr="007648BA">
        <w:trPr>
          <w:trHeight w:val="29"/>
        </w:trPr>
        <w:tc>
          <w:tcPr>
            <w:tcW w:w="1911" w:type="dxa"/>
            <w:tcBorders>
              <w:top w:val="nil"/>
              <w:left w:val="single" w:sz="4" w:space="0" w:color="auto"/>
              <w:bottom w:val="nil"/>
              <w:right w:val="single" w:sz="4" w:space="0" w:color="auto"/>
            </w:tcBorders>
            <w:vAlign w:val="center"/>
          </w:tcPr>
          <w:p w14:paraId="4869712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027146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76D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D528A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A3ADC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618ED4" w14:textId="77777777" w:rsidTr="007648BA">
        <w:trPr>
          <w:trHeight w:val="29"/>
        </w:trPr>
        <w:tc>
          <w:tcPr>
            <w:tcW w:w="1911" w:type="dxa"/>
            <w:tcBorders>
              <w:top w:val="nil"/>
              <w:left w:val="single" w:sz="4" w:space="0" w:color="auto"/>
              <w:bottom w:val="nil"/>
              <w:right w:val="single" w:sz="4" w:space="0" w:color="auto"/>
            </w:tcBorders>
            <w:vAlign w:val="center"/>
          </w:tcPr>
          <w:p w14:paraId="023E333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73EFFA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342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80D0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DE6F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77B076E" w14:textId="77777777" w:rsidTr="007648BA">
        <w:trPr>
          <w:trHeight w:val="29"/>
        </w:trPr>
        <w:tc>
          <w:tcPr>
            <w:tcW w:w="1911" w:type="dxa"/>
            <w:tcBorders>
              <w:top w:val="nil"/>
              <w:left w:val="single" w:sz="4" w:space="0" w:color="auto"/>
              <w:bottom w:val="nil"/>
              <w:right w:val="single" w:sz="4" w:space="0" w:color="auto"/>
            </w:tcBorders>
            <w:vAlign w:val="center"/>
          </w:tcPr>
          <w:p w14:paraId="74B146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FE6290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166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79F5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BC28E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E612026" w14:textId="77777777" w:rsidTr="007648BA">
        <w:trPr>
          <w:trHeight w:val="29"/>
        </w:trPr>
        <w:tc>
          <w:tcPr>
            <w:tcW w:w="1911" w:type="dxa"/>
            <w:tcBorders>
              <w:top w:val="single" w:sz="4" w:space="0" w:color="auto"/>
              <w:left w:val="single" w:sz="4" w:space="0" w:color="auto"/>
              <w:bottom w:val="nil"/>
              <w:right w:val="single" w:sz="4" w:space="0" w:color="auto"/>
            </w:tcBorders>
          </w:tcPr>
          <w:p w14:paraId="55D8E00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7C182B6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64743E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705A5A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EB0C73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ED86B9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FA55B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A0D7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66DD0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DD7E4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EA7F9F0" w14:textId="77777777" w:rsidTr="007648BA">
        <w:trPr>
          <w:trHeight w:val="29"/>
        </w:trPr>
        <w:tc>
          <w:tcPr>
            <w:tcW w:w="1911" w:type="dxa"/>
            <w:tcBorders>
              <w:top w:val="nil"/>
              <w:left w:val="single" w:sz="4" w:space="0" w:color="auto"/>
              <w:bottom w:val="nil"/>
              <w:right w:val="single" w:sz="4" w:space="0" w:color="auto"/>
            </w:tcBorders>
          </w:tcPr>
          <w:p w14:paraId="2F1B33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93FD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F10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B19E3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2AA9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848ED3" w14:textId="77777777" w:rsidTr="007648BA">
        <w:trPr>
          <w:trHeight w:val="29"/>
        </w:trPr>
        <w:tc>
          <w:tcPr>
            <w:tcW w:w="1911" w:type="dxa"/>
            <w:tcBorders>
              <w:top w:val="nil"/>
              <w:left w:val="single" w:sz="4" w:space="0" w:color="auto"/>
              <w:bottom w:val="nil"/>
              <w:right w:val="single" w:sz="4" w:space="0" w:color="auto"/>
            </w:tcBorders>
            <w:vAlign w:val="center"/>
          </w:tcPr>
          <w:p w14:paraId="7D2C2B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29379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21A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9C8A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6AFD4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DA0D0B6" w14:textId="77777777" w:rsidTr="007648BA">
        <w:trPr>
          <w:trHeight w:val="29"/>
        </w:trPr>
        <w:tc>
          <w:tcPr>
            <w:tcW w:w="1911" w:type="dxa"/>
            <w:tcBorders>
              <w:top w:val="nil"/>
              <w:left w:val="single" w:sz="4" w:space="0" w:color="auto"/>
              <w:bottom w:val="nil"/>
              <w:right w:val="single" w:sz="4" w:space="0" w:color="auto"/>
            </w:tcBorders>
            <w:vAlign w:val="center"/>
          </w:tcPr>
          <w:p w14:paraId="2468074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ECD5D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53E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C3E0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8C12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81670E" w14:textId="77777777" w:rsidTr="007648BA">
        <w:trPr>
          <w:trHeight w:val="29"/>
        </w:trPr>
        <w:tc>
          <w:tcPr>
            <w:tcW w:w="1911" w:type="dxa"/>
            <w:tcBorders>
              <w:top w:val="single" w:sz="4" w:space="0" w:color="auto"/>
              <w:left w:val="single" w:sz="4" w:space="0" w:color="auto"/>
              <w:bottom w:val="nil"/>
              <w:right w:val="single" w:sz="4" w:space="0" w:color="auto"/>
            </w:tcBorders>
          </w:tcPr>
          <w:p w14:paraId="0D73A3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2857D10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BFA554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DA661E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307B8D5"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A4AA74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CFF6D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1FC3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9008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B0ED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D6DE890" w14:textId="77777777" w:rsidTr="007648BA">
        <w:trPr>
          <w:trHeight w:val="29"/>
        </w:trPr>
        <w:tc>
          <w:tcPr>
            <w:tcW w:w="1911" w:type="dxa"/>
            <w:tcBorders>
              <w:top w:val="nil"/>
              <w:left w:val="single" w:sz="4" w:space="0" w:color="auto"/>
              <w:bottom w:val="nil"/>
              <w:right w:val="single" w:sz="4" w:space="0" w:color="auto"/>
            </w:tcBorders>
            <w:vAlign w:val="center"/>
          </w:tcPr>
          <w:p w14:paraId="445B4B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D607F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8DC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B27E6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C6E5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C8CFE94" w14:textId="77777777" w:rsidTr="007648BA">
        <w:trPr>
          <w:trHeight w:val="29"/>
        </w:trPr>
        <w:tc>
          <w:tcPr>
            <w:tcW w:w="1911" w:type="dxa"/>
            <w:tcBorders>
              <w:top w:val="nil"/>
              <w:left w:val="single" w:sz="4" w:space="0" w:color="auto"/>
              <w:bottom w:val="nil"/>
              <w:right w:val="single" w:sz="4" w:space="0" w:color="auto"/>
            </w:tcBorders>
            <w:vAlign w:val="center"/>
          </w:tcPr>
          <w:p w14:paraId="7C7FD7D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F894D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75F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8D87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F8F03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25F95FF" w14:textId="77777777" w:rsidTr="007648BA">
        <w:trPr>
          <w:trHeight w:val="29"/>
        </w:trPr>
        <w:tc>
          <w:tcPr>
            <w:tcW w:w="1911" w:type="dxa"/>
            <w:tcBorders>
              <w:top w:val="nil"/>
              <w:left w:val="single" w:sz="4" w:space="0" w:color="auto"/>
              <w:bottom w:val="nil"/>
              <w:right w:val="single" w:sz="4" w:space="0" w:color="auto"/>
            </w:tcBorders>
            <w:vAlign w:val="center"/>
          </w:tcPr>
          <w:p w14:paraId="780F61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129222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0F79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6A1B8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21F27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2E8FDE" w14:textId="77777777" w:rsidTr="007648BA">
        <w:trPr>
          <w:trHeight w:val="29"/>
        </w:trPr>
        <w:tc>
          <w:tcPr>
            <w:tcW w:w="1911" w:type="dxa"/>
            <w:tcBorders>
              <w:top w:val="single" w:sz="4" w:space="0" w:color="auto"/>
              <w:left w:val="single" w:sz="4" w:space="0" w:color="auto"/>
              <w:bottom w:val="nil"/>
              <w:right w:val="single" w:sz="4" w:space="0" w:color="auto"/>
            </w:tcBorders>
          </w:tcPr>
          <w:p w14:paraId="680A3E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6C0D107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C3E70A3"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274065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8240B6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9D53E8F"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4CDE8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A5342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2745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8B0A8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3212BDC" w14:textId="77777777" w:rsidTr="007648BA">
        <w:trPr>
          <w:trHeight w:val="29"/>
        </w:trPr>
        <w:tc>
          <w:tcPr>
            <w:tcW w:w="1911" w:type="dxa"/>
            <w:tcBorders>
              <w:top w:val="nil"/>
              <w:left w:val="single" w:sz="4" w:space="0" w:color="auto"/>
              <w:bottom w:val="nil"/>
              <w:right w:val="single" w:sz="4" w:space="0" w:color="auto"/>
            </w:tcBorders>
            <w:vAlign w:val="center"/>
          </w:tcPr>
          <w:p w14:paraId="615212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4AF37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0D6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26E7F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0EB4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3496866" w14:textId="77777777" w:rsidTr="007648BA">
        <w:trPr>
          <w:trHeight w:val="29"/>
        </w:trPr>
        <w:tc>
          <w:tcPr>
            <w:tcW w:w="1911" w:type="dxa"/>
            <w:tcBorders>
              <w:top w:val="nil"/>
              <w:left w:val="single" w:sz="4" w:space="0" w:color="auto"/>
              <w:bottom w:val="nil"/>
              <w:right w:val="single" w:sz="4" w:space="0" w:color="auto"/>
            </w:tcBorders>
            <w:vAlign w:val="center"/>
          </w:tcPr>
          <w:p w14:paraId="2A9C50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CAB2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047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5088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920EA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AFBA5DD" w14:textId="77777777" w:rsidTr="007648BA">
        <w:trPr>
          <w:trHeight w:val="29"/>
        </w:trPr>
        <w:tc>
          <w:tcPr>
            <w:tcW w:w="1911" w:type="dxa"/>
            <w:tcBorders>
              <w:top w:val="nil"/>
              <w:left w:val="single" w:sz="4" w:space="0" w:color="auto"/>
              <w:bottom w:val="nil"/>
              <w:right w:val="single" w:sz="4" w:space="0" w:color="auto"/>
            </w:tcBorders>
            <w:vAlign w:val="center"/>
          </w:tcPr>
          <w:p w14:paraId="2236E65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F2ECC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1D0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6529D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A78E5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595B9DA" w14:textId="77777777" w:rsidTr="007648BA">
        <w:trPr>
          <w:trHeight w:val="29"/>
        </w:trPr>
        <w:tc>
          <w:tcPr>
            <w:tcW w:w="1911" w:type="dxa"/>
            <w:tcBorders>
              <w:top w:val="single" w:sz="4" w:space="0" w:color="auto"/>
              <w:left w:val="single" w:sz="4" w:space="0" w:color="auto"/>
              <w:bottom w:val="nil"/>
              <w:right w:val="single" w:sz="4" w:space="0" w:color="auto"/>
            </w:tcBorders>
          </w:tcPr>
          <w:p w14:paraId="5316FE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343EBCD0"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5DE54EC"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D6CC804"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141F29A"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A050425"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D7CBF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C01D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6455C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4DFE73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8C48ED4" w14:textId="77777777" w:rsidTr="007648BA">
        <w:trPr>
          <w:trHeight w:val="29"/>
        </w:trPr>
        <w:tc>
          <w:tcPr>
            <w:tcW w:w="1911" w:type="dxa"/>
            <w:tcBorders>
              <w:top w:val="nil"/>
              <w:left w:val="single" w:sz="4" w:space="0" w:color="auto"/>
              <w:bottom w:val="nil"/>
              <w:right w:val="single" w:sz="4" w:space="0" w:color="auto"/>
            </w:tcBorders>
          </w:tcPr>
          <w:p w14:paraId="4C07A9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03394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8AC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ACD49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84913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7D812C" w14:textId="77777777" w:rsidTr="007648BA">
        <w:trPr>
          <w:trHeight w:val="29"/>
        </w:trPr>
        <w:tc>
          <w:tcPr>
            <w:tcW w:w="1911" w:type="dxa"/>
            <w:tcBorders>
              <w:top w:val="nil"/>
              <w:left w:val="single" w:sz="4" w:space="0" w:color="auto"/>
              <w:bottom w:val="nil"/>
              <w:right w:val="single" w:sz="4" w:space="0" w:color="auto"/>
            </w:tcBorders>
            <w:vAlign w:val="center"/>
          </w:tcPr>
          <w:p w14:paraId="67A821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81248F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6C6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7496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CFFF2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B163066" w14:textId="77777777" w:rsidTr="007648BA">
        <w:trPr>
          <w:trHeight w:val="29"/>
        </w:trPr>
        <w:tc>
          <w:tcPr>
            <w:tcW w:w="1911" w:type="dxa"/>
            <w:tcBorders>
              <w:top w:val="nil"/>
              <w:left w:val="single" w:sz="4" w:space="0" w:color="auto"/>
              <w:bottom w:val="nil"/>
              <w:right w:val="single" w:sz="4" w:space="0" w:color="auto"/>
            </w:tcBorders>
            <w:vAlign w:val="center"/>
          </w:tcPr>
          <w:p w14:paraId="73D139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90CB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981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836936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C184F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80FD202" w14:textId="77777777" w:rsidTr="007648BA">
        <w:trPr>
          <w:trHeight w:val="29"/>
        </w:trPr>
        <w:tc>
          <w:tcPr>
            <w:tcW w:w="1911" w:type="dxa"/>
            <w:tcBorders>
              <w:top w:val="single" w:sz="4" w:space="0" w:color="auto"/>
              <w:left w:val="single" w:sz="4" w:space="0" w:color="auto"/>
              <w:bottom w:val="nil"/>
              <w:right w:val="single" w:sz="4" w:space="0" w:color="auto"/>
            </w:tcBorders>
          </w:tcPr>
          <w:p w14:paraId="2D4B95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47C227B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E797F4C"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6158A30"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363056A"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8D39345"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C576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6AEA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9A446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3E2BF9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6FB0425" w14:textId="77777777" w:rsidTr="007648BA">
        <w:trPr>
          <w:trHeight w:val="29"/>
        </w:trPr>
        <w:tc>
          <w:tcPr>
            <w:tcW w:w="1911" w:type="dxa"/>
            <w:tcBorders>
              <w:top w:val="nil"/>
              <w:left w:val="single" w:sz="4" w:space="0" w:color="auto"/>
              <w:bottom w:val="nil"/>
              <w:right w:val="single" w:sz="4" w:space="0" w:color="auto"/>
            </w:tcBorders>
          </w:tcPr>
          <w:p w14:paraId="51F8722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3F99A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F5AB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0BE4AB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4436E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F10F32" w14:textId="77777777" w:rsidTr="007648BA">
        <w:trPr>
          <w:trHeight w:val="29"/>
        </w:trPr>
        <w:tc>
          <w:tcPr>
            <w:tcW w:w="1911" w:type="dxa"/>
            <w:tcBorders>
              <w:top w:val="nil"/>
              <w:left w:val="single" w:sz="4" w:space="0" w:color="auto"/>
              <w:bottom w:val="nil"/>
              <w:right w:val="single" w:sz="4" w:space="0" w:color="auto"/>
            </w:tcBorders>
            <w:vAlign w:val="center"/>
          </w:tcPr>
          <w:p w14:paraId="16DB03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23A7F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F78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F2D6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18368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6567A0D" w14:textId="77777777" w:rsidTr="007648BA">
        <w:trPr>
          <w:trHeight w:val="29"/>
        </w:trPr>
        <w:tc>
          <w:tcPr>
            <w:tcW w:w="1911" w:type="dxa"/>
            <w:tcBorders>
              <w:top w:val="nil"/>
              <w:left w:val="single" w:sz="4" w:space="0" w:color="auto"/>
              <w:bottom w:val="nil"/>
              <w:right w:val="single" w:sz="4" w:space="0" w:color="auto"/>
            </w:tcBorders>
            <w:vAlign w:val="center"/>
          </w:tcPr>
          <w:p w14:paraId="72E0BA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5D7F1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280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588B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AF93AE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20F07B" w14:textId="77777777" w:rsidTr="007648BA">
        <w:trPr>
          <w:trHeight w:val="29"/>
        </w:trPr>
        <w:tc>
          <w:tcPr>
            <w:tcW w:w="1911" w:type="dxa"/>
            <w:tcBorders>
              <w:top w:val="single" w:sz="4" w:space="0" w:color="auto"/>
              <w:left w:val="single" w:sz="4" w:space="0" w:color="auto"/>
              <w:bottom w:val="nil"/>
              <w:right w:val="single" w:sz="4" w:space="0" w:color="auto"/>
            </w:tcBorders>
          </w:tcPr>
          <w:p w14:paraId="7E952A8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3B8E374B"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9EC0A97"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F5F3499"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271A11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C3D71C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C41CB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332B8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BE59C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C2E6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0A11C66C" w14:textId="77777777" w:rsidTr="007648BA">
        <w:trPr>
          <w:trHeight w:val="29"/>
        </w:trPr>
        <w:tc>
          <w:tcPr>
            <w:tcW w:w="1911" w:type="dxa"/>
            <w:tcBorders>
              <w:top w:val="nil"/>
              <w:left w:val="single" w:sz="4" w:space="0" w:color="auto"/>
              <w:bottom w:val="nil"/>
              <w:right w:val="single" w:sz="4" w:space="0" w:color="auto"/>
            </w:tcBorders>
            <w:vAlign w:val="center"/>
          </w:tcPr>
          <w:p w14:paraId="7CB659E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A2D33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EEE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D6F03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DBD1F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AB680B1" w14:textId="77777777" w:rsidTr="007648BA">
        <w:trPr>
          <w:trHeight w:val="29"/>
        </w:trPr>
        <w:tc>
          <w:tcPr>
            <w:tcW w:w="1911" w:type="dxa"/>
            <w:tcBorders>
              <w:top w:val="nil"/>
              <w:left w:val="single" w:sz="4" w:space="0" w:color="auto"/>
              <w:bottom w:val="nil"/>
              <w:right w:val="single" w:sz="4" w:space="0" w:color="auto"/>
            </w:tcBorders>
            <w:vAlign w:val="center"/>
          </w:tcPr>
          <w:p w14:paraId="66F5D5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0153F2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380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037C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3D558A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2217EC" w14:textId="77777777" w:rsidTr="007648BA">
        <w:trPr>
          <w:trHeight w:val="29"/>
        </w:trPr>
        <w:tc>
          <w:tcPr>
            <w:tcW w:w="1911" w:type="dxa"/>
            <w:tcBorders>
              <w:top w:val="nil"/>
              <w:left w:val="single" w:sz="4" w:space="0" w:color="auto"/>
              <w:bottom w:val="nil"/>
              <w:right w:val="single" w:sz="4" w:space="0" w:color="auto"/>
            </w:tcBorders>
            <w:vAlign w:val="center"/>
          </w:tcPr>
          <w:p w14:paraId="0673DC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5DDBD1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BD8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99D62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5D38F0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C7CBB54" w14:textId="77777777" w:rsidTr="007648BA">
        <w:trPr>
          <w:trHeight w:val="29"/>
        </w:trPr>
        <w:tc>
          <w:tcPr>
            <w:tcW w:w="1911" w:type="dxa"/>
            <w:tcBorders>
              <w:top w:val="single" w:sz="4" w:space="0" w:color="auto"/>
              <w:left w:val="single" w:sz="4" w:space="0" w:color="auto"/>
              <w:bottom w:val="nil"/>
              <w:right w:val="single" w:sz="4" w:space="0" w:color="auto"/>
            </w:tcBorders>
          </w:tcPr>
          <w:p w14:paraId="06FC64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1B9C9321"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0C51EF8"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54202F6"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0785C4D"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479D402" w14:textId="77777777" w:rsidR="002B58BB" w:rsidRPr="00AE7509" w:rsidRDefault="002B58BB" w:rsidP="007648BA">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0C728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7C71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80A56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4F92C4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1A2D5EC" w14:textId="77777777" w:rsidTr="007648BA">
        <w:trPr>
          <w:trHeight w:val="29"/>
        </w:trPr>
        <w:tc>
          <w:tcPr>
            <w:tcW w:w="1911" w:type="dxa"/>
            <w:tcBorders>
              <w:top w:val="nil"/>
              <w:left w:val="single" w:sz="4" w:space="0" w:color="auto"/>
              <w:bottom w:val="nil"/>
              <w:right w:val="single" w:sz="4" w:space="0" w:color="auto"/>
            </w:tcBorders>
          </w:tcPr>
          <w:p w14:paraId="682B5C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7D3D2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03A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30107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976FA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8E92F05" w14:textId="77777777" w:rsidTr="007648BA">
        <w:trPr>
          <w:trHeight w:val="29"/>
        </w:trPr>
        <w:tc>
          <w:tcPr>
            <w:tcW w:w="1911" w:type="dxa"/>
            <w:tcBorders>
              <w:top w:val="nil"/>
              <w:left w:val="single" w:sz="4" w:space="0" w:color="auto"/>
              <w:bottom w:val="nil"/>
              <w:right w:val="single" w:sz="4" w:space="0" w:color="auto"/>
            </w:tcBorders>
            <w:vAlign w:val="center"/>
          </w:tcPr>
          <w:p w14:paraId="4EF595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7256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D7F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CFE5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4B5AE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4099A4" w14:textId="77777777" w:rsidTr="007648BA">
        <w:trPr>
          <w:trHeight w:val="29"/>
        </w:trPr>
        <w:tc>
          <w:tcPr>
            <w:tcW w:w="1911" w:type="dxa"/>
            <w:tcBorders>
              <w:top w:val="nil"/>
              <w:left w:val="single" w:sz="4" w:space="0" w:color="auto"/>
              <w:bottom w:val="nil"/>
              <w:right w:val="single" w:sz="4" w:space="0" w:color="auto"/>
            </w:tcBorders>
            <w:vAlign w:val="center"/>
          </w:tcPr>
          <w:p w14:paraId="24BDD81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218AF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BED3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268FA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05A1E1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EE3487" w14:textId="77777777" w:rsidTr="007648BA">
        <w:trPr>
          <w:trHeight w:val="29"/>
        </w:trPr>
        <w:tc>
          <w:tcPr>
            <w:tcW w:w="1911" w:type="dxa"/>
            <w:tcBorders>
              <w:top w:val="single" w:sz="4" w:space="0" w:color="auto"/>
              <w:left w:val="single" w:sz="4" w:space="0" w:color="auto"/>
              <w:bottom w:val="nil"/>
              <w:right w:val="single" w:sz="4" w:space="0" w:color="auto"/>
            </w:tcBorders>
          </w:tcPr>
          <w:p w14:paraId="155301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2C5FB6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F269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4CF8C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4407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E407457" w14:textId="77777777" w:rsidTr="007648BA">
        <w:trPr>
          <w:trHeight w:val="29"/>
        </w:trPr>
        <w:tc>
          <w:tcPr>
            <w:tcW w:w="1911" w:type="dxa"/>
            <w:tcBorders>
              <w:top w:val="nil"/>
              <w:left w:val="single" w:sz="4" w:space="0" w:color="auto"/>
              <w:bottom w:val="nil"/>
              <w:right w:val="single" w:sz="4" w:space="0" w:color="auto"/>
            </w:tcBorders>
          </w:tcPr>
          <w:p w14:paraId="7A61DBF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4039B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F226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5BCB9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42EB0C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F3E2CEA" w14:textId="77777777" w:rsidTr="007648BA">
        <w:trPr>
          <w:trHeight w:val="29"/>
        </w:trPr>
        <w:tc>
          <w:tcPr>
            <w:tcW w:w="1911" w:type="dxa"/>
            <w:tcBorders>
              <w:top w:val="nil"/>
              <w:left w:val="single" w:sz="4" w:space="0" w:color="auto"/>
              <w:bottom w:val="nil"/>
              <w:right w:val="single" w:sz="4" w:space="0" w:color="auto"/>
            </w:tcBorders>
          </w:tcPr>
          <w:p w14:paraId="09BC3AB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2499B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95C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CD25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4A21015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7A6975" w14:textId="77777777" w:rsidTr="007648BA">
        <w:trPr>
          <w:trHeight w:val="29"/>
        </w:trPr>
        <w:tc>
          <w:tcPr>
            <w:tcW w:w="1911" w:type="dxa"/>
            <w:tcBorders>
              <w:top w:val="nil"/>
              <w:left w:val="single" w:sz="4" w:space="0" w:color="auto"/>
              <w:bottom w:val="nil"/>
              <w:right w:val="single" w:sz="4" w:space="0" w:color="auto"/>
            </w:tcBorders>
          </w:tcPr>
          <w:p w14:paraId="3F4E0EE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9FBF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10D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0EFB6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729CBC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AF21CEF" w14:textId="77777777" w:rsidTr="007648BA">
        <w:trPr>
          <w:trHeight w:val="29"/>
        </w:trPr>
        <w:tc>
          <w:tcPr>
            <w:tcW w:w="1911" w:type="dxa"/>
            <w:tcBorders>
              <w:top w:val="nil"/>
              <w:left w:val="single" w:sz="4" w:space="0" w:color="auto"/>
              <w:bottom w:val="nil"/>
              <w:right w:val="single" w:sz="4" w:space="0" w:color="auto"/>
            </w:tcBorders>
          </w:tcPr>
          <w:p w14:paraId="382C65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A494695" w14:textId="77777777" w:rsidR="002B58BB" w:rsidRPr="00AE7509" w:rsidRDefault="002B58BB" w:rsidP="007648BA">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082579F4"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20C4457B"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24AA503C"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34D4CB64"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28B7AA4"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BECD21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743FD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65AD5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C393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4FE9F154" w14:textId="77777777" w:rsidTr="007648BA">
        <w:trPr>
          <w:trHeight w:val="29"/>
        </w:trPr>
        <w:tc>
          <w:tcPr>
            <w:tcW w:w="1911" w:type="dxa"/>
            <w:tcBorders>
              <w:top w:val="nil"/>
              <w:left w:val="single" w:sz="4" w:space="0" w:color="auto"/>
              <w:bottom w:val="nil"/>
              <w:right w:val="single" w:sz="4" w:space="0" w:color="auto"/>
            </w:tcBorders>
          </w:tcPr>
          <w:p w14:paraId="454CD2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3E902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D18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FFF2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002364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6113BB" w14:textId="77777777" w:rsidTr="007648BA">
        <w:trPr>
          <w:trHeight w:val="29"/>
        </w:trPr>
        <w:tc>
          <w:tcPr>
            <w:tcW w:w="1911" w:type="dxa"/>
            <w:tcBorders>
              <w:top w:val="nil"/>
              <w:left w:val="single" w:sz="4" w:space="0" w:color="auto"/>
              <w:bottom w:val="nil"/>
              <w:right w:val="single" w:sz="4" w:space="0" w:color="auto"/>
            </w:tcBorders>
          </w:tcPr>
          <w:p w14:paraId="5CDBF6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93893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4D8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E164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D2E32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A67D94" w14:textId="77777777" w:rsidTr="007648BA">
        <w:trPr>
          <w:trHeight w:val="29"/>
        </w:trPr>
        <w:tc>
          <w:tcPr>
            <w:tcW w:w="1911" w:type="dxa"/>
            <w:tcBorders>
              <w:top w:val="nil"/>
              <w:left w:val="single" w:sz="4" w:space="0" w:color="auto"/>
              <w:bottom w:val="nil"/>
              <w:right w:val="single" w:sz="4" w:space="0" w:color="auto"/>
            </w:tcBorders>
          </w:tcPr>
          <w:p w14:paraId="553EA8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C4C0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199F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F7AA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F562A6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990B534" w14:textId="77777777" w:rsidTr="007648BA">
        <w:trPr>
          <w:trHeight w:val="29"/>
        </w:trPr>
        <w:tc>
          <w:tcPr>
            <w:tcW w:w="1911" w:type="dxa"/>
            <w:tcBorders>
              <w:top w:val="nil"/>
              <w:left w:val="single" w:sz="4" w:space="0" w:color="auto"/>
              <w:bottom w:val="nil"/>
              <w:right w:val="single" w:sz="4" w:space="0" w:color="auto"/>
            </w:tcBorders>
          </w:tcPr>
          <w:p w14:paraId="692C52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6250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A7B3A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EA344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89790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53327E6" w14:textId="77777777" w:rsidTr="007648BA">
        <w:trPr>
          <w:trHeight w:val="29"/>
        </w:trPr>
        <w:tc>
          <w:tcPr>
            <w:tcW w:w="1911" w:type="dxa"/>
            <w:tcBorders>
              <w:top w:val="nil"/>
              <w:left w:val="single" w:sz="4" w:space="0" w:color="auto"/>
              <w:bottom w:val="nil"/>
              <w:right w:val="single" w:sz="4" w:space="0" w:color="auto"/>
            </w:tcBorders>
          </w:tcPr>
          <w:p w14:paraId="4F84792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28071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59D6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69374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F37DF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8B9156" w14:textId="77777777" w:rsidTr="007648BA">
        <w:trPr>
          <w:trHeight w:val="29"/>
        </w:trPr>
        <w:tc>
          <w:tcPr>
            <w:tcW w:w="1911" w:type="dxa"/>
            <w:tcBorders>
              <w:top w:val="nil"/>
              <w:left w:val="single" w:sz="4" w:space="0" w:color="auto"/>
              <w:bottom w:val="nil"/>
              <w:right w:val="single" w:sz="4" w:space="0" w:color="auto"/>
            </w:tcBorders>
          </w:tcPr>
          <w:p w14:paraId="668E4F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8D2D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404A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3D3E84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38251D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0CC381" w14:textId="77777777" w:rsidTr="007648BA">
        <w:trPr>
          <w:trHeight w:val="29"/>
        </w:trPr>
        <w:tc>
          <w:tcPr>
            <w:tcW w:w="1911" w:type="dxa"/>
            <w:tcBorders>
              <w:top w:val="nil"/>
              <w:left w:val="single" w:sz="4" w:space="0" w:color="auto"/>
              <w:bottom w:val="nil"/>
              <w:right w:val="single" w:sz="4" w:space="0" w:color="auto"/>
            </w:tcBorders>
          </w:tcPr>
          <w:p w14:paraId="1A5341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179E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280CD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B8219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191A466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5C5316A" w14:textId="77777777" w:rsidTr="007648BA">
        <w:trPr>
          <w:trHeight w:val="29"/>
        </w:trPr>
        <w:tc>
          <w:tcPr>
            <w:tcW w:w="1911" w:type="dxa"/>
            <w:tcBorders>
              <w:top w:val="single" w:sz="4" w:space="0" w:color="auto"/>
              <w:left w:val="single" w:sz="4" w:space="0" w:color="auto"/>
              <w:bottom w:val="nil"/>
              <w:right w:val="single" w:sz="4" w:space="0" w:color="auto"/>
            </w:tcBorders>
          </w:tcPr>
          <w:p w14:paraId="24B4E1A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lang w:val="en-US" w:eastAsia="zh-CN" w:bidi="ar"/>
              </w:rPr>
              <w:lastRenderedPageBreak/>
              <w:t>CA_n25A-n41A-n66(2A)-n71A</w:t>
            </w:r>
          </w:p>
        </w:tc>
        <w:tc>
          <w:tcPr>
            <w:tcW w:w="2038" w:type="dxa"/>
            <w:tcBorders>
              <w:top w:val="single" w:sz="4" w:space="0" w:color="auto"/>
              <w:left w:val="single" w:sz="4" w:space="0" w:color="auto"/>
              <w:bottom w:val="nil"/>
              <w:right w:val="single" w:sz="4" w:space="0" w:color="auto"/>
            </w:tcBorders>
          </w:tcPr>
          <w:p w14:paraId="4A41FA45"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CA_n25A-n41A</w:t>
            </w:r>
          </w:p>
          <w:p w14:paraId="602AF5CB"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CA_n25A-n66A</w:t>
            </w:r>
          </w:p>
          <w:p w14:paraId="6B244695"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CA_n25A-n71A</w:t>
            </w:r>
          </w:p>
          <w:p w14:paraId="69B4BA29"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CA_n41A-n66A</w:t>
            </w:r>
          </w:p>
          <w:p w14:paraId="5556B6CC" w14:textId="77777777" w:rsidR="002B58BB" w:rsidRPr="00AE7509" w:rsidRDefault="002B58BB" w:rsidP="007648B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AAF8C4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BA51CF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85416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5CEA5B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4371357E" w14:textId="77777777" w:rsidTr="007648BA">
        <w:trPr>
          <w:trHeight w:val="29"/>
        </w:trPr>
        <w:tc>
          <w:tcPr>
            <w:tcW w:w="1911" w:type="dxa"/>
            <w:tcBorders>
              <w:top w:val="nil"/>
              <w:left w:val="single" w:sz="4" w:space="0" w:color="auto"/>
              <w:bottom w:val="nil"/>
              <w:right w:val="single" w:sz="4" w:space="0" w:color="auto"/>
            </w:tcBorders>
          </w:tcPr>
          <w:p w14:paraId="1905894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700D2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B4AED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3A522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11B67F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4E69CE" w14:textId="77777777" w:rsidTr="007648BA">
        <w:trPr>
          <w:trHeight w:val="29"/>
        </w:trPr>
        <w:tc>
          <w:tcPr>
            <w:tcW w:w="1911" w:type="dxa"/>
            <w:tcBorders>
              <w:top w:val="nil"/>
              <w:left w:val="single" w:sz="4" w:space="0" w:color="auto"/>
              <w:bottom w:val="nil"/>
              <w:right w:val="single" w:sz="4" w:space="0" w:color="auto"/>
            </w:tcBorders>
          </w:tcPr>
          <w:p w14:paraId="691E01DB"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3A1BA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43C17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62C0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6C8D99B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285E941" w14:textId="77777777" w:rsidTr="007648BA">
        <w:trPr>
          <w:trHeight w:val="29"/>
        </w:trPr>
        <w:tc>
          <w:tcPr>
            <w:tcW w:w="1911" w:type="dxa"/>
            <w:tcBorders>
              <w:top w:val="nil"/>
              <w:left w:val="single" w:sz="4" w:space="0" w:color="auto"/>
              <w:bottom w:val="single" w:sz="4" w:space="0" w:color="auto"/>
              <w:right w:val="single" w:sz="4" w:space="0" w:color="auto"/>
            </w:tcBorders>
          </w:tcPr>
          <w:p w14:paraId="4E3DCE64"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23A1E7"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06F10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58CE9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0FB44A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8F55247" w14:textId="77777777" w:rsidTr="007648BA">
        <w:trPr>
          <w:trHeight w:val="29"/>
        </w:trPr>
        <w:tc>
          <w:tcPr>
            <w:tcW w:w="1911" w:type="dxa"/>
            <w:tcBorders>
              <w:top w:val="single" w:sz="4" w:space="0" w:color="auto"/>
              <w:left w:val="single" w:sz="4" w:space="0" w:color="auto"/>
              <w:bottom w:val="nil"/>
              <w:right w:val="single" w:sz="4" w:space="0" w:color="auto"/>
            </w:tcBorders>
          </w:tcPr>
          <w:p w14:paraId="06521EA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176DF349"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CA_n25A-n41A</w:t>
            </w:r>
          </w:p>
          <w:p w14:paraId="701B0777"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CA_n25A-n66A</w:t>
            </w:r>
          </w:p>
          <w:p w14:paraId="57FA592A"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CA_n25A-n71A</w:t>
            </w:r>
          </w:p>
          <w:p w14:paraId="3A3B80B1"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CA_n41A-n66A</w:t>
            </w:r>
          </w:p>
          <w:p w14:paraId="17C4D760" w14:textId="77777777" w:rsidR="002B58BB" w:rsidRPr="00AE7509" w:rsidRDefault="002B58BB" w:rsidP="007648B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58745E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190B7E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7ED14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2D3B59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7D543A6E" w14:textId="77777777" w:rsidTr="007648BA">
        <w:trPr>
          <w:trHeight w:val="29"/>
        </w:trPr>
        <w:tc>
          <w:tcPr>
            <w:tcW w:w="1911" w:type="dxa"/>
            <w:tcBorders>
              <w:top w:val="nil"/>
              <w:left w:val="single" w:sz="4" w:space="0" w:color="auto"/>
              <w:bottom w:val="nil"/>
              <w:right w:val="single" w:sz="4" w:space="0" w:color="auto"/>
            </w:tcBorders>
          </w:tcPr>
          <w:p w14:paraId="566259B0"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617A45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0914B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6CB2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40DB7E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018FF6" w14:textId="77777777" w:rsidTr="007648BA">
        <w:trPr>
          <w:trHeight w:val="29"/>
        </w:trPr>
        <w:tc>
          <w:tcPr>
            <w:tcW w:w="1911" w:type="dxa"/>
            <w:tcBorders>
              <w:top w:val="nil"/>
              <w:left w:val="single" w:sz="4" w:space="0" w:color="auto"/>
              <w:bottom w:val="nil"/>
              <w:right w:val="single" w:sz="4" w:space="0" w:color="auto"/>
            </w:tcBorders>
          </w:tcPr>
          <w:p w14:paraId="23528C4B"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DCD65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16965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91D1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910DD2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14D0D3D" w14:textId="77777777" w:rsidTr="007648BA">
        <w:trPr>
          <w:trHeight w:val="29"/>
        </w:trPr>
        <w:tc>
          <w:tcPr>
            <w:tcW w:w="1911" w:type="dxa"/>
            <w:tcBorders>
              <w:top w:val="nil"/>
              <w:left w:val="single" w:sz="4" w:space="0" w:color="auto"/>
              <w:bottom w:val="single" w:sz="4" w:space="0" w:color="auto"/>
              <w:right w:val="single" w:sz="4" w:space="0" w:color="auto"/>
            </w:tcBorders>
          </w:tcPr>
          <w:p w14:paraId="11FCCC4D"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A366A3C"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6457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3F456A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1785" w:type="dxa"/>
            <w:tcBorders>
              <w:top w:val="nil"/>
              <w:left w:val="single" w:sz="4" w:space="0" w:color="auto"/>
              <w:bottom w:val="single" w:sz="4" w:space="0" w:color="auto"/>
              <w:right w:val="single" w:sz="4" w:space="0" w:color="auto"/>
            </w:tcBorders>
          </w:tcPr>
          <w:p w14:paraId="1FAE00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302A62" w14:textId="77777777" w:rsidTr="007648BA">
        <w:trPr>
          <w:trHeight w:val="29"/>
        </w:trPr>
        <w:tc>
          <w:tcPr>
            <w:tcW w:w="1911" w:type="dxa"/>
            <w:tcBorders>
              <w:top w:val="single" w:sz="4" w:space="0" w:color="auto"/>
              <w:left w:val="single" w:sz="4" w:space="0" w:color="auto"/>
              <w:bottom w:val="nil"/>
              <w:right w:val="single" w:sz="4" w:space="0" w:color="auto"/>
            </w:tcBorders>
          </w:tcPr>
          <w:p w14:paraId="3401C38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42B65739"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CA_n25A-n41A</w:t>
            </w:r>
          </w:p>
          <w:p w14:paraId="683D0F5B"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CA_n25A-n66A</w:t>
            </w:r>
          </w:p>
          <w:p w14:paraId="0982F43F"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CA_n25A-n71A</w:t>
            </w:r>
          </w:p>
          <w:p w14:paraId="7FE0D4B9"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CA_n41A-n66A</w:t>
            </w:r>
          </w:p>
          <w:p w14:paraId="6F4DB41E" w14:textId="77777777" w:rsidR="002B58BB" w:rsidRPr="00AE7509" w:rsidRDefault="002B58BB" w:rsidP="007648B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303C6E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2F35ED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D8967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B4B98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5E46D112" w14:textId="77777777" w:rsidTr="007648BA">
        <w:trPr>
          <w:trHeight w:val="29"/>
        </w:trPr>
        <w:tc>
          <w:tcPr>
            <w:tcW w:w="1911" w:type="dxa"/>
            <w:tcBorders>
              <w:top w:val="nil"/>
              <w:left w:val="single" w:sz="4" w:space="0" w:color="auto"/>
              <w:bottom w:val="nil"/>
              <w:right w:val="single" w:sz="4" w:space="0" w:color="auto"/>
            </w:tcBorders>
          </w:tcPr>
          <w:p w14:paraId="78D6DE9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275E9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6599C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7C8707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F8F0F3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09E1C0" w14:textId="77777777" w:rsidTr="007648BA">
        <w:trPr>
          <w:trHeight w:val="29"/>
        </w:trPr>
        <w:tc>
          <w:tcPr>
            <w:tcW w:w="1911" w:type="dxa"/>
            <w:tcBorders>
              <w:top w:val="nil"/>
              <w:left w:val="single" w:sz="4" w:space="0" w:color="auto"/>
              <w:bottom w:val="nil"/>
              <w:right w:val="single" w:sz="4" w:space="0" w:color="auto"/>
            </w:tcBorders>
          </w:tcPr>
          <w:p w14:paraId="5DCF8C8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E502ECD"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205B0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55196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606AC3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43B863" w14:textId="77777777" w:rsidTr="007648BA">
        <w:trPr>
          <w:trHeight w:val="29"/>
        </w:trPr>
        <w:tc>
          <w:tcPr>
            <w:tcW w:w="1911" w:type="dxa"/>
            <w:tcBorders>
              <w:top w:val="nil"/>
              <w:left w:val="single" w:sz="4" w:space="0" w:color="auto"/>
              <w:bottom w:val="nil"/>
              <w:right w:val="single" w:sz="4" w:space="0" w:color="auto"/>
            </w:tcBorders>
          </w:tcPr>
          <w:p w14:paraId="5B262A7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37D50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F5019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C4A6A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DF3D51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A4EC93" w14:textId="77777777" w:rsidTr="007648BA">
        <w:trPr>
          <w:trHeight w:val="29"/>
        </w:trPr>
        <w:tc>
          <w:tcPr>
            <w:tcW w:w="1911" w:type="dxa"/>
            <w:tcBorders>
              <w:top w:val="single" w:sz="4" w:space="0" w:color="auto"/>
              <w:left w:val="single" w:sz="4" w:space="0" w:color="auto"/>
              <w:bottom w:val="nil"/>
              <w:right w:val="single" w:sz="4" w:space="0" w:color="auto"/>
            </w:tcBorders>
          </w:tcPr>
          <w:p w14:paraId="07059B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7D3179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04E0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C2AD8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C0C0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2458376" w14:textId="77777777" w:rsidTr="007648BA">
        <w:trPr>
          <w:trHeight w:val="29"/>
        </w:trPr>
        <w:tc>
          <w:tcPr>
            <w:tcW w:w="1911" w:type="dxa"/>
            <w:tcBorders>
              <w:top w:val="nil"/>
              <w:left w:val="single" w:sz="4" w:space="0" w:color="auto"/>
              <w:bottom w:val="nil"/>
              <w:right w:val="single" w:sz="4" w:space="0" w:color="auto"/>
            </w:tcBorders>
          </w:tcPr>
          <w:p w14:paraId="6D149E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14E2D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03A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FE461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BCS0</w:t>
            </w:r>
          </w:p>
        </w:tc>
        <w:tc>
          <w:tcPr>
            <w:tcW w:w="1785" w:type="dxa"/>
            <w:tcBorders>
              <w:top w:val="nil"/>
              <w:left w:val="single" w:sz="4" w:space="0" w:color="auto"/>
              <w:bottom w:val="nil"/>
              <w:right w:val="single" w:sz="4" w:space="0" w:color="auto"/>
            </w:tcBorders>
          </w:tcPr>
          <w:p w14:paraId="077BC51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1CD8DF" w14:textId="77777777" w:rsidTr="007648BA">
        <w:trPr>
          <w:trHeight w:val="29"/>
        </w:trPr>
        <w:tc>
          <w:tcPr>
            <w:tcW w:w="1911" w:type="dxa"/>
            <w:tcBorders>
              <w:top w:val="nil"/>
              <w:left w:val="single" w:sz="4" w:space="0" w:color="auto"/>
              <w:bottom w:val="nil"/>
              <w:right w:val="single" w:sz="4" w:space="0" w:color="auto"/>
            </w:tcBorders>
          </w:tcPr>
          <w:p w14:paraId="2FD119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D9FE8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05CF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F6D2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EF65B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09A0E9" w14:textId="77777777" w:rsidTr="007648BA">
        <w:trPr>
          <w:trHeight w:val="29"/>
        </w:trPr>
        <w:tc>
          <w:tcPr>
            <w:tcW w:w="1911" w:type="dxa"/>
            <w:tcBorders>
              <w:top w:val="nil"/>
              <w:left w:val="single" w:sz="4" w:space="0" w:color="auto"/>
              <w:bottom w:val="nil"/>
              <w:right w:val="single" w:sz="4" w:space="0" w:color="auto"/>
            </w:tcBorders>
          </w:tcPr>
          <w:p w14:paraId="75B8A4D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99F24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EF69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6A2BA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BE1D08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47E32B" w14:textId="77777777" w:rsidTr="007648BA">
        <w:trPr>
          <w:trHeight w:val="29"/>
        </w:trPr>
        <w:tc>
          <w:tcPr>
            <w:tcW w:w="1911" w:type="dxa"/>
            <w:tcBorders>
              <w:top w:val="nil"/>
              <w:left w:val="single" w:sz="4" w:space="0" w:color="auto"/>
              <w:bottom w:val="nil"/>
              <w:right w:val="single" w:sz="4" w:space="0" w:color="auto"/>
            </w:tcBorders>
          </w:tcPr>
          <w:p w14:paraId="296EEA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2BF01E"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3A76944"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787E42A5"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CA_n25A-n66A</w:t>
            </w:r>
          </w:p>
          <w:p w14:paraId="1ECFB858"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CA_n25A-n71A</w:t>
            </w:r>
          </w:p>
          <w:p w14:paraId="21DFB9F3"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1EED58AD" w14:textId="77777777" w:rsidR="002B58BB" w:rsidRPr="00807C7B" w:rsidRDefault="002B58BB" w:rsidP="007648BA">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126F9D92" w14:textId="77777777" w:rsidR="002B58BB" w:rsidRPr="00AE7509" w:rsidRDefault="002B58BB" w:rsidP="007648BA">
            <w:pPr>
              <w:keepNext/>
              <w:keepLines/>
              <w:spacing w:after="0"/>
              <w:jc w:val="center"/>
              <w:rPr>
                <w:rFonts w:ascii="Arial" w:eastAsia="SimSun" w:hAnsi="Arial"/>
                <w:sz w:val="18"/>
              </w:rPr>
            </w:pPr>
            <w:r w:rsidRPr="00807C7B">
              <w:rPr>
                <w:rFonts w:ascii="Arial" w:eastAsia="SimSun" w:hAnsi="Arial"/>
                <w:sz w:val="18"/>
              </w:rPr>
              <w:t>CA_n66A-n71A</w:t>
            </w:r>
          </w:p>
          <w:p w14:paraId="5EFCB0C5" w14:textId="77777777" w:rsidR="002B58BB" w:rsidRPr="00AE7509" w:rsidRDefault="002B58BB" w:rsidP="007648BA">
            <w:pPr>
              <w:keepNext/>
              <w:keepLines/>
              <w:spacing w:after="0"/>
              <w:jc w:val="center"/>
              <w:rPr>
                <w:rFonts w:ascii="Arial" w:eastAsia="SimSun" w:hAnsi="Arial"/>
                <w:sz w:val="18"/>
              </w:rPr>
            </w:pPr>
          </w:p>
          <w:p w14:paraId="1F1661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2FB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93F3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E939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080D05F8" w14:textId="77777777" w:rsidTr="007648BA">
        <w:trPr>
          <w:trHeight w:val="29"/>
        </w:trPr>
        <w:tc>
          <w:tcPr>
            <w:tcW w:w="1911" w:type="dxa"/>
            <w:tcBorders>
              <w:top w:val="nil"/>
              <w:left w:val="single" w:sz="4" w:space="0" w:color="auto"/>
              <w:bottom w:val="nil"/>
              <w:right w:val="single" w:sz="4" w:space="0" w:color="auto"/>
            </w:tcBorders>
          </w:tcPr>
          <w:p w14:paraId="47E291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016E7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7E6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851E4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BCS1</w:t>
            </w:r>
          </w:p>
        </w:tc>
        <w:tc>
          <w:tcPr>
            <w:tcW w:w="1785" w:type="dxa"/>
            <w:tcBorders>
              <w:top w:val="nil"/>
              <w:left w:val="single" w:sz="4" w:space="0" w:color="auto"/>
              <w:bottom w:val="nil"/>
              <w:right w:val="single" w:sz="4" w:space="0" w:color="auto"/>
            </w:tcBorders>
          </w:tcPr>
          <w:p w14:paraId="58B08C8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2B39C6" w14:textId="77777777" w:rsidTr="007648BA">
        <w:trPr>
          <w:trHeight w:val="29"/>
        </w:trPr>
        <w:tc>
          <w:tcPr>
            <w:tcW w:w="1911" w:type="dxa"/>
            <w:tcBorders>
              <w:top w:val="nil"/>
              <w:left w:val="single" w:sz="4" w:space="0" w:color="auto"/>
              <w:bottom w:val="nil"/>
              <w:right w:val="single" w:sz="4" w:space="0" w:color="auto"/>
            </w:tcBorders>
          </w:tcPr>
          <w:p w14:paraId="76AAC18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CF27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E0D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A8D7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64D42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0AF0FF" w14:textId="77777777" w:rsidTr="007648BA">
        <w:trPr>
          <w:trHeight w:val="29"/>
        </w:trPr>
        <w:tc>
          <w:tcPr>
            <w:tcW w:w="1911" w:type="dxa"/>
            <w:tcBorders>
              <w:top w:val="nil"/>
              <w:left w:val="single" w:sz="4" w:space="0" w:color="auto"/>
              <w:bottom w:val="nil"/>
              <w:right w:val="single" w:sz="4" w:space="0" w:color="auto"/>
            </w:tcBorders>
          </w:tcPr>
          <w:p w14:paraId="245452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FCFF9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653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182A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62C717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C21C2D4" w14:textId="77777777" w:rsidTr="007648BA">
        <w:trPr>
          <w:trHeight w:val="29"/>
        </w:trPr>
        <w:tc>
          <w:tcPr>
            <w:tcW w:w="1911" w:type="dxa"/>
            <w:tcBorders>
              <w:top w:val="nil"/>
              <w:left w:val="single" w:sz="4" w:space="0" w:color="auto"/>
              <w:bottom w:val="nil"/>
              <w:right w:val="single" w:sz="4" w:space="0" w:color="auto"/>
            </w:tcBorders>
          </w:tcPr>
          <w:p w14:paraId="58CC5B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CBEC3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1ABF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09EB5C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33AFD8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B9C3C8A" w14:textId="77777777" w:rsidTr="007648BA">
        <w:trPr>
          <w:trHeight w:val="29"/>
        </w:trPr>
        <w:tc>
          <w:tcPr>
            <w:tcW w:w="1911" w:type="dxa"/>
            <w:tcBorders>
              <w:top w:val="nil"/>
              <w:left w:val="single" w:sz="4" w:space="0" w:color="auto"/>
              <w:bottom w:val="nil"/>
              <w:right w:val="single" w:sz="4" w:space="0" w:color="auto"/>
            </w:tcBorders>
          </w:tcPr>
          <w:p w14:paraId="363C2AD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443C4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8E57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F176A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05AEF5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B63E14" w14:textId="77777777" w:rsidTr="007648BA">
        <w:trPr>
          <w:trHeight w:val="29"/>
        </w:trPr>
        <w:tc>
          <w:tcPr>
            <w:tcW w:w="1911" w:type="dxa"/>
            <w:tcBorders>
              <w:top w:val="nil"/>
              <w:left w:val="single" w:sz="4" w:space="0" w:color="auto"/>
              <w:bottom w:val="nil"/>
              <w:right w:val="single" w:sz="4" w:space="0" w:color="auto"/>
            </w:tcBorders>
          </w:tcPr>
          <w:p w14:paraId="53CB378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1CFA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BA21E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B45A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4FD5BC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E182CC7" w14:textId="77777777" w:rsidTr="007648BA">
        <w:trPr>
          <w:trHeight w:val="29"/>
        </w:trPr>
        <w:tc>
          <w:tcPr>
            <w:tcW w:w="1911" w:type="dxa"/>
            <w:tcBorders>
              <w:top w:val="nil"/>
              <w:left w:val="single" w:sz="4" w:space="0" w:color="auto"/>
              <w:bottom w:val="nil"/>
              <w:right w:val="single" w:sz="4" w:space="0" w:color="auto"/>
            </w:tcBorders>
          </w:tcPr>
          <w:p w14:paraId="687850D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C339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090D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F71A8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665DF8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25F23D7" w14:textId="77777777" w:rsidTr="007648BA">
        <w:trPr>
          <w:trHeight w:val="29"/>
        </w:trPr>
        <w:tc>
          <w:tcPr>
            <w:tcW w:w="1911" w:type="dxa"/>
            <w:tcBorders>
              <w:top w:val="single" w:sz="4" w:space="0" w:color="auto"/>
              <w:left w:val="single" w:sz="4" w:space="0" w:color="auto"/>
              <w:bottom w:val="nil"/>
              <w:right w:val="single" w:sz="4" w:space="0" w:color="auto"/>
            </w:tcBorders>
          </w:tcPr>
          <w:p w14:paraId="407AA489" w14:textId="77777777" w:rsidR="002B58BB" w:rsidRPr="00AE7509" w:rsidRDefault="002B58BB" w:rsidP="007648BA">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3C06F83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26DCED1"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9A40A8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534DEBF"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852090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E31EC05" w14:textId="77777777" w:rsidR="002B58BB" w:rsidRPr="00AE7509" w:rsidRDefault="002B58BB" w:rsidP="007648BA">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C3873E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C42B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CC6D1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2218FDE2" w14:textId="77777777" w:rsidTr="007648BA">
        <w:trPr>
          <w:trHeight w:val="29"/>
        </w:trPr>
        <w:tc>
          <w:tcPr>
            <w:tcW w:w="1911" w:type="dxa"/>
            <w:tcBorders>
              <w:top w:val="nil"/>
              <w:left w:val="single" w:sz="4" w:space="0" w:color="auto"/>
              <w:bottom w:val="nil"/>
              <w:right w:val="single" w:sz="4" w:space="0" w:color="auto"/>
            </w:tcBorders>
          </w:tcPr>
          <w:p w14:paraId="56EEC5D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129E2E4"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F2075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1160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639D3C2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1206E52" w14:textId="77777777" w:rsidTr="007648BA">
        <w:trPr>
          <w:trHeight w:val="29"/>
        </w:trPr>
        <w:tc>
          <w:tcPr>
            <w:tcW w:w="1911" w:type="dxa"/>
            <w:tcBorders>
              <w:top w:val="nil"/>
              <w:left w:val="single" w:sz="4" w:space="0" w:color="auto"/>
              <w:bottom w:val="nil"/>
              <w:right w:val="single" w:sz="4" w:space="0" w:color="auto"/>
            </w:tcBorders>
          </w:tcPr>
          <w:p w14:paraId="33D0818C"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106A56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486E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B863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33C82AD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BE6186" w14:textId="77777777" w:rsidTr="007648BA">
        <w:trPr>
          <w:trHeight w:val="29"/>
        </w:trPr>
        <w:tc>
          <w:tcPr>
            <w:tcW w:w="1911" w:type="dxa"/>
            <w:tcBorders>
              <w:top w:val="nil"/>
              <w:left w:val="single" w:sz="4" w:space="0" w:color="auto"/>
              <w:bottom w:val="single" w:sz="4" w:space="0" w:color="auto"/>
              <w:right w:val="single" w:sz="4" w:space="0" w:color="auto"/>
            </w:tcBorders>
          </w:tcPr>
          <w:p w14:paraId="74350F0F"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28FB96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C836C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1EA37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414DCD0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E2F301" w14:textId="77777777" w:rsidTr="007648BA">
        <w:trPr>
          <w:trHeight w:val="29"/>
        </w:trPr>
        <w:tc>
          <w:tcPr>
            <w:tcW w:w="1911" w:type="dxa"/>
            <w:tcBorders>
              <w:top w:val="single" w:sz="4" w:space="0" w:color="auto"/>
              <w:left w:val="single" w:sz="4" w:space="0" w:color="auto"/>
              <w:bottom w:val="nil"/>
              <w:right w:val="single" w:sz="4" w:space="0" w:color="auto"/>
            </w:tcBorders>
          </w:tcPr>
          <w:p w14:paraId="02B03A6F" w14:textId="77777777" w:rsidR="002B58BB" w:rsidRPr="00AE7509" w:rsidRDefault="002B58BB" w:rsidP="007648BA">
            <w:pPr>
              <w:keepNext/>
              <w:keepLines/>
              <w:spacing w:after="0"/>
              <w:jc w:val="center"/>
              <w:rPr>
                <w:rFonts w:ascii="Arial" w:eastAsia="SimSun" w:hAnsi="Arial"/>
                <w:sz w:val="18"/>
                <w:lang w:eastAsia="zh-CN"/>
              </w:rPr>
            </w:pPr>
            <w:r w:rsidRPr="00605689">
              <w:rPr>
                <w:rFonts w:ascii="Arial" w:hAnsi="Arial"/>
                <w:sz w:val="18"/>
                <w:lang w:val="en-US" w:eastAsia="zh-CN" w:bidi="ar"/>
              </w:rPr>
              <w:lastRenderedPageBreak/>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3DBE6541"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C3F398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08F6C8D"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9443C03"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9BEE9F4"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C21E538" w14:textId="77777777" w:rsidR="002B58BB" w:rsidRPr="00AE7509" w:rsidRDefault="002B58BB" w:rsidP="007648BA">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B637C4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A439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12FEE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2C354DD3" w14:textId="77777777" w:rsidTr="007648BA">
        <w:trPr>
          <w:trHeight w:val="29"/>
        </w:trPr>
        <w:tc>
          <w:tcPr>
            <w:tcW w:w="1911" w:type="dxa"/>
            <w:tcBorders>
              <w:top w:val="nil"/>
              <w:left w:val="single" w:sz="4" w:space="0" w:color="auto"/>
              <w:bottom w:val="nil"/>
              <w:right w:val="single" w:sz="4" w:space="0" w:color="auto"/>
            </w:tcBorders>
          </w:tcPr>
          <w:p w14:paraId="1B9136A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EA242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796ED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69F02C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3D3B6F9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E3146C0" w14:textId="77777777" w:rsidTr="007648BA">
        <w:trPr>
          <w:trHeight w:val="29"/>
        </w:trPr>
        <w:tc>
          <w:tcPr>
            <w:tcW w:w="1911" w:type="dxa"/>
            <w:tcBorders>
              <w:top w:val="nil"/>
              <w:left w:val="single" w:sz="4" w:space="0" w:color="auto"/>
              <w:bottom w:val="nil"/>
              <w:right w:val="single" w:sz="4" w:space="0" w:color="auto"/>
            </w:tcBorders>
          </w:tcPr>
          <w:p w14:paraId="13F75A31"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4BC8A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5E0ACE"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D173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2D5C04C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032AE5" w14:textId="77777777" w:rsidTr="007648BA">
        <w:trPr>
          <w:trHeight w:val="29"/>
        </w:trPr>
        <w:tc>
          <w:tcPr>
            <w:tcW w:w="1911" w:type="dxa"/>
            <w:tcBorders>
              <w:top w:val="nil"/>
              <w:left w:val="single" w:sz="4" w:space="0" w:color="auto"/>
              <w:bottom w:val="single" w:sz="4" w:space="0" w:color="auto"/>
              <w:right w:val="single" w:sz="4" w:space="0" w:color="auto"/>
            </w:tcBorders>
          </w:tcPr>
          <w:p w14:paraId="03740D85"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374BA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5E498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63827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434A509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9C1558C" w14:textId="77777777" w:rsidTr="007648BA">
        <w:trPr>
          <w:trHeight w:val="29"/>
        </w:trPr>
        <w:tc>
          <w:tcPr>
            <w:tcW w:w="1911" w:type="dxa"/>
            <w:tcBorders>
              <w:top w:val="single" w:sz="4" w:space="0" w:color="auto"/>
              <w:left w:val="single" w:sz="4" w:space="0" w:color="auto"/>
              <w:bottom w:val="nil"/>
              <w:right w:val="single" w:sz="4" w:space="0" w:color="auto"/>
            </w:tcBorders>
          </w:tcPr>
          <w:p w14:paraId="35914BD7" w14:textId="77777777" w:rsidR="002B58BB" w:rsidRPr="00AE7509" w:rsidRDefault="002B58BB" w:rsidP="007648BA">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221736DF"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FA0D29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7BBD2EF"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B97D9D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B8CDDB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623137F" w14:textId="77777777" w:rsidR="002B58BB" w:rsidRPr="00AE7509" w:rsidRDefault="002B58BB" w:rsidP="007648BA">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AAFAA5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02645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740BD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109DE70B" w14:textId="77777777" w:rsidTr="007648BA">
        <w:trPr>
          <w:trHeight w:val="29"/>
        </w:trPr>
        <w:tc>
          <w:tcPr>
            <w:tcW w:w="1911" w:type="dxa"/>
            <w:tcBorders>
              <w:top w:val="nil"/>
              <w:left w:val="single" w:sz="4" w:space="0" w:color="auto"/>
              <w:bottom w:val="nil"/>
              <w:right w:val="single" w:sz="4" w:space="0" w:color="auto"/>
            </w:tcBorders>
          </w:tcPr>
          <w:p w14:paraId="08FBE2E2"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3BB7DE"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9893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E25E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374296B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3BF2B8B" w14:textId="77777777" w:rsidTr="007648BA">
        <w:trPr>
          <w:trHeight w:val="29"/>
        </w:trPr>
        <w:tc>
          <w:tcPr>
            <w:tcW w:w="1911" w:type="dxa"/>
            <w:tcBorders>
              <w:top w:val="nil"/>
              <w:left w:val="single" w:sz="4" w:space="0" w:color="auto"/>
              <w:bottom w:val="nil"/>
              <w:right w:val="single" w:sz="4" w:space="0" w:color="auto"/>
            </w:tcBorders>
          </w:tcPr>
          <w:p w14:paraId="14B559A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C3E230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D2B3E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C4DC3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6E4BF9E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93E2E6" w14:textId="77777777" w:rsidTr="007648BA">
        <w:trPr>
          <w:trHeight w:val="29"/>
        </w:trPr>
        <w:tc>
          <w:tcPr>
            <w:tcW w:w="1911" w:type="dxa"/>
            <w:tcBorders>
              <w:top w:val="nil"/>
              <w:left w:val="single" w:sz="4" w:space="0" w:color="auto"/>
              <w:bottom w:val="nil"/>
              <w:right w:val="single" w:sz="4" w:space="0" w:color="auto"/>
            </w:tcBorders>
          </w:tcPr>
          <w:p w14:paraId="07F673DA"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C72B8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D3F1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DC960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183C7C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3F63C4" w14:textId="77777777" w:rsidTr="007648BA">
        <w:trPr>
          <w:trHeight w:val="29"/>
        </w:trPr>
        <w:tc>
          <w:tcPr>
            <w:tcW w:w="1911" w:type="dxa"/>
            <w:tcBorders>
              <w:top w:val="single" w:sz="4" w:space="0" w:color="auto"/>
              <w:left w:val="single" w:sz="4" w:space="0" w:color="auto"/>
              <w:bottom w:val="nil"/>
              <w:right w:val="single" w:sz="4" w:space="0" w:color="auto"/>
            </w:tcBorders>
          </w:tcPr>
          <w:p w14:paraId="2F7488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2492E1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F372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378EA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B6FE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C0D1663" w14:textId="77777777" w:rsidTr="007648BA">
        <w:trPr>
          <w:trHeight w:val="29"/>
        </w:trPr>
        <w:tc>
          <w:tcPr>
            <w:tcW w:w="1911" w:type="dxa"/>
            <w:tcBorders>
              <w:top w:val="nil"/>
              <w:left w:val="single" w:sz="4" w:space="0" w:color="auto"/>
              <w:bottom w:val="nil"/>
              <w:right w:val="single" w:sz="4" w:space="0" w:color="auto"/>
            </w:tcBorders>
          </w:tcPr>
          <w:p w14:paraId="55E3501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8530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9E4D9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013447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4E3756E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38DFAA" w14:textId="77777777" w:rsidTr="007648BA">
        <w:trPr>
          <w:trHeight w:val="29"/>
        </w:trPr>
        <w:tc>
          <w:tcPr>
            <w:tcW w:w="1911" w:type="dxa"/>
            <w:tcBorders>
              <w:top w:val="nil"/>
              <w:left w:val="single" w:sz="4" w:space="0" w:color="auto"/>
              <w:bottom w:val="nil"/>
              <w:right w:val="single" w:sz="4" w:space="0" w:color="auto"/>
            </w:tcBorders>
          </w:tcPr>
          <w:p w14:paraId="5D20983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7CAE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8F9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8956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49BDCB9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B35E0C0" w14:textId="77777777" w:rsidTr="007648BA">
        <w:trPr>
          <w:trHeight w:val="29"/>
        </w:trPr>
        <w:tc>
          <w:tcPr>
            <w:tcW w:w="1911" w:type="dxa"/>
            <w:tcBorders>
              <w:top w:val="nil"/>
              <w:left w:val="single" w:sz="4" w:space="0" w:color="auto"/>
              <w:bottom w:val="nil"/>
              <w:right w:val="single" w:sz="4" w:space="0" w:color="auto"/>
            </w:tcBorders>
          </w:tcPr>
          <w:p w14:paraId="4DE934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9E77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95D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75979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E90FC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7E9DBC" w14:textId="77777777" w:rsidTr="007648BA">
        <w:trPr>
          <w:trHeight w:val="29"/>
        </w:trPr>
        <w:tc>
          <w:tcPr>
            <w:tcW w:w="1911" w:type="dxa"/>
            <w:tcBorders>
              <w:top w:val="nil"/>
              <w:left w:val="single" w:sz="4" w:space="0" w:color="auto"/>
              <w:bottom w:val="nil"/>
              <w:right w:val="single" w:sz="4" w:space="0" w:color="auto"/>
            </w:tcBorders>
          </w:tcPr>
          <w:p w14:paraId="6CFC07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BBF8790"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DC061C7"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7873C730"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CA_n25A-n66A</w:t>
            </w:r>
          </w:p>
          <w:p w14:paraId="0CAD699D"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CA_n25A-n71A</w:t>
            </w:r>
          </w:p>
          <w:p w14:paraId="73B9522C"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27924D49" w14:textId="77777777" w:rsidR="002B58BB" w:rsidRPr="00807C7B" w:rsidRDefault="002B58BB" w:rsidP="007648BA">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32ABA131" w14:textId="77777777" w:rsidR="002B58BB" w:rsidRPr="00807C7B" w:rsidRDefault="002B58BB" w:rsidP="007648BA">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7D53AD10" w14:textId="77777777" w:rsidR="002B58BB" w:rsidRPr="00AE7509" w:rsidRDefault="002B58BB" w:rsidP="007648BA">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0E233DF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0D10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2C10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2B58BB" w:rsidRPr="00AE7509" w14:paraId="014230C6" w14:textId="77777777" w:rsidTr="007648BA">
        <w:trPr>
          <w:trHeight w:val="29"/>
        </w:trPr>
        <w:tc>
          <w:tcPr>
            <w:tcW w:w="1911" w:type="dxa"/>
            <w:tcBorders>
              <w:top w:val="nil"/>
              <w:left w:val="single" w:sz="4" w:space="0" w:color="auto"/>
              <w:bottom w:val="nil"/>
              <w:right w:val="single" w:sz="4" w:space="0" w:color="auto"/>
            </w:tcBorders>
          </w:tcPr>
          <w:p w14:paraId="4275E6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056A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CF30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7FDF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69BFE1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C82225" w14:textId="77777777" w:rsidTr="007648BA">
        <w:trPr>
          <w:trHeight w:val="29"/>
        </w:trPr>
        <w:tc>
          <w:tcPr>
            <w:tcW w:w="1911" w:type="dxa"/>
            <w:tcBorders>
              <w:top w:val="nil"/>
              <w:left w:val="single" w:sz="4" w:space="0" w:color="auto"/>
              <w:bottom w:val="nil"/>
              <w:right w:val="single" w:sz="4" w:space="0" w:color="auto"/>
            </w:tcBorders>
          </w:tcPr>
          <w:p w14:paraId="6355DD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2D617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20DE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DBCC0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3001F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B0FE5B" w14:textId="77777777" w:rsidTr="007648BA">
        <w:trPr>
          <w:trHeight w:val="29"/>
        </w:trPr>
        <w:tc>
          <w:tcPr>
            <w:tcW w:w="1911" w:type="dxa"/>
            <w:tcBorders>
              <w:top w:val="nil"/>
              <w:left w:val="single" w:sz="4" w:space="0" w:color="auto"/>
              <w:bottom w:val="nil"/>
              <w:right w:val="single" w:sz="4" w:space="0" w:color="auto"/>
            </w:tcBorders>
          </w:tcPr>
          <w:p w14:paraId="7CD2AED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8B7B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04E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CD7B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3069C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8ECCC0" w14:textId="77777777" w:rsidTr="007648BA">
        <w:trPr>
          <w:trHeight w:val="29"/>
        </w:trPr>
        <w:tc>
          <w:tcPr>
            <w:tcW w:w="1911" w:type="dxa"/>
            <w:tcBorders>
              <w:top w:val="nil"/>
              <w:left w:val="single" w:sz="4" w:space="0" w:color="auto"/>
              <w:bottom w:val="nil"/>
              <w:right w:val="single" w:sz="4" w:space="0" w:color="auto"/>
            </w:tcBorders>
          </w:tcPr>
          <w:p w14:paraId="141AAB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3E6B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DFB2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6B83B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4D4D8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25009A9E" w14:textId="77777777" w:rsidTr="007648BA">
        <w:trPr>
          <w:trHeight w:val="29"/>
        </w:trPr>
        <w:tc>
          <w:tcPr>
            <w:tcW w:w="1911" w:type="dxa"/>
            <w:tcBorders>
              <w:top w:val="nil"/>
              <w:left w:val="single" w:sz="4" w:space="0" w:color="auto"/>
              <w:bottom w:val="nil"/>
              <w:right w:val="single" w:sz="4" w:space="0" w:color="auto"/>
            </w:tcBorders>
          </w:tcPr>
          <w:p w14:paraId="5551C1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6B17F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82ED5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0D80C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66776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E2B5017" w14:textId="77777777" w:rsidTr="007648BA">
        <w:trPr>
          <w:trHeight w:val="29"/>
        </w:trPr>
        <w:tc>
          <w:tcPr>
            <w:tcW w:w="1911" w:type="dxa"/>
            <w:tcBorders>
              <w:top w:val="nil"/>
              <w:left w:val="single" w:sz="4" w:space="0" w:color="auto"/>
              <w:bottom w:val="nil"/>
              <w:right w:val="single" w:sz="4" w:space="0" w:color="auto"/>
            </w:tcBorders>
          </w:tcPr>
          <w:p w14:paraId="233874B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E3729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FF55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6375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AA45A5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4D26B07" w14:textId="77777777" w:rsidTr="007648BA">
        <w:trPr>
          <w:trHeight w:val="29"/>
        </w:trPr>
        <w:tc>
          <w:tcPr>
            <w:tcW w:w="1911" w:type="dxa"/>
            <w:tcBorders>
              <w:top w:val="nil"/>
              <w:left w:val="single" w:sz="4" w:space="0" w:color="auto"/>
              <w:bottom w:val="single" w:sz="4" w:space="0" w:color="auto"/>
              <w:right w:val="single" w:sz="4" w:space="0" w:color="auto"/>
            </w:tcBorders>
          </w:tcPr>
          <w:p w14:paraId="3EAC65F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CF6B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99FE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88D3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113EF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31E441D" w14:textId="77777777" w:rsidTr="007648BA">
        <w:trPr>
          <w:trHeight w:val="29"/>
        </w:trPr>
        <w:tc>
          <w:tcPr>
            <w:tcW w:w="1911" w:type="dxa"/>
            <w:tcBorders>
              <w:top w:val="single" w:sz="4" w:space="0" w:color="auto"/>
              <w:left w:val="single" w:sz="4" w:space="0" w:color="auto"/>
              <w:bottom w:val="nil"/>
              <w:right w:val="single" w:sz="4" w:space="0" w:color="auto"/>
            </w:tcBorders>
          </w:tcPr>
          <w:p w14:paraId="17608D6A" w14:textId="77777777" w:rsidR="002B58BB" w:rsidRPr="00AE7509" w:rsidRDefault="002B58BB" w:rsidP="007648BA">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6E1DD2E1"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2FE47F"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D5D9F33"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BB130CE"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7AA416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99BDBD8"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0B4DB5A1" w14:textId="77777777" w:rsidR="002B58BB" w:rsidRPr="00AE7509" w:rsidRDefault="002B58BB" w:rsidP="007648BA">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F3D91E4"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812BE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22AE84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7687F440" w14:textId="77777777" w:rsidTr="007648BA">
        <w:trPr>
          <w:trHeight w:val="29"/>
        </w:trPr>
        <w:tc>
          <w:tcPr>
            <w:tcW w:w="1911" w:type="dxa"/>
            <w:tcBorders>
              <w:top w:val="nil"/>
              <w:left w:val="single" w:sz="4" w:space="0" w:color="auto"/>
              <w:bottom w:val="nil"/>
              <w:right w:val="single" w:sz="4" w:space="0" w:color="auto"/>
            </w:tcBorders>
          </w:tcPr>
          <w:p w14:paraId="3B27CF3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458A84"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3DF9509"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36565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33E515F4"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38366760" w14:textId="77777777" w:rsidTr="007648BA">
        <w:trPr>
          <w:trHeight w:val="29"/>
        </w:trPr>
        <w:tc>
          <w:tcPr>
            <w:tcW w:w="1911" w:type="dxa"/>
            <w:tcBorders>
              <w:top w:val="nil"/>
              <w:left w:val="single" w:sz="4" w:space="0" w:color="auto"/>
              <w:bottom w:val="nil"/>
              <w:right w:val="single" w:sz="4" w:space="0" w:color="auto"/>
            </w:tcBorders>
          </w:tcPr>
          <w:p w14:paraId="58B227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A02558"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BC56E25"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1F5E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E81E4E1"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1B813769" w14:textId="77777777" w:rsidTr="007648BA">
        <w:trPr>
          <w:trHeight w:val="29"/>
        </w:trPr>
        <w:tc>
          <w:tcPr>
            <w:tcW w:w="1911" w:type="dxa"/>
            <w:tcBorders>
              <w:top w:val="nil"/>
              <w:left w:val="single" w:sz="4" w:space="0" w:color="auto"/>
              <w:bottom w:val="single" w:sz="4" w:space="0" w:color="auto"/>
              <w:right w:val="single" w:sz="4" w:space="0" w:color="auto"/>
            </w:tcBorders>
          </w:tcPr>
          <w:p w14:paraId="1A28AD5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8E7F74"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6BC5C5B"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2FF96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tcPr>
          <w:p w14:paraId="427EF4C6"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522CF001" w14:textId="77777777" w:rsidTr="007648BA">
        <w:trPr>
          <w:trHeight w:val="29"/>
        </w:trPr>
        <w:tc>
          <w:tcPr>
            <w:tcW w:w="1911" w:type="dxa"/>
            <w:tcBorders>
              <w:top w:val="single" w:sz="4" w:space="0" w:color="auto"/>
              <w:left w:val="single" w:sz="4" w:space="0" w:color="auto"/>
              <w:bottom w:val="nil"/>
              <w:right w:val="single" w:sz="4" w:space="0" w:color="auto"/>
            </w:tcBorders>
          </w:tcPr>
          <w:p w14:paraId="473764B3" w14:textId="77777777" w:rsidR="002B58BB" w:rsidRPr="00AE7509" w:rsidRDefault="002B58BB" w:rsidP="007648BA">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331F11A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9F4F95A"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60EC8B0"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035DD5C"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D79C897"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4115592"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80CA0AC" w14:textId="77777777" w:rsidR="002B58BB" w:rsidRPr="00AE7509" w:rsidRDefault="002B58BB" w:rsidP="007648BA">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77CD022"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4986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1BB1BF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33340D84" w14:textId="77777777" w:rsidTr="007648BA">
        <w:trPr>
          <w:trHeight w:val="29"/>
        </w:trPr>
        <w:tc>
          <w:tcPr>
            <w:tcW w:w="1911" w:type="dxa"/>
            <w:tcBorders>
              <w:top w:val="nil"/>
              <w:left w:val="single" w:sz="4" w:space="0" w:color="auto"/>
              <w:bottom w:val="nil"/>
              <w:right w:val="single" w:sz="4" w:space="0" w:color="auto"/>
            </w:tcBorders>
          </w:tcPr>
          <w:p w14:paraId="21003A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CA1B1B"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47EA0F2"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8F117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243227F8"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D5E58E6" w14:textId="77777777" w:rsidTr="007648BA">
        <w:trPr>
          <w:trHeight w:val="29"/>
        </w:trPr>
        <w:tc>
          <w:tcPr>
            <w:tcW w:w="1911" w:type="dxa"/>
            <w:tcBorders>
              <w:top w:val="nil"/>
              <w:left w:val="single" w:sz="4" w:space="0" w:color="auto"/>
              <w:bottom w:val="nil"/>
              <w:right w:val="single" w:sz="4" w:space="0" w:color="auto"/>
            </w:tcBorders>
          </w:tcPr>
          <w:p w14:paraId="6EF7522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185E4B"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EE623E9"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FC72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8B2C5E2"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6565B00C" w14:textId="77777777" w:rsidTr="007648BA">
        <w:trPr>
          <w:trHeight w:val="29"/>
        </w:trPr>
        <w:tc>
          <w:tcPr>
            <w:tcW w:w="1911" w:type="dxa"/>
            <w:tcBorders>
              <w:top w:val="nil"/>
              <w:left w:val="single" w:sz="4" w:space="0" w:color="auto"/>
              <w:bottom w:val="single" w:sz="4" w:space="0" w:color="auto"/>
              <w:right w:val="single" w:sz="4" w:space="0" w:color="auto"/>
            </w:tcBorders>
          </w:tcPr>
          <w:p w14:paraId="27855B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1AD9E2"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B258B5F"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606D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30667365"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ED144CF" w14:textId="77777777" w:rsidTr="007648BA">
        <w:trPr>
          <w:trHeight w:val="29"/>
        </w:trPr>
        <w:tc>
          <w:tcPr>
            <w:tcW w:w="1911" w:type="dxa"/>
            <w:tcBorders>
              <w:top w:val="single" w:sz="4" w:space="0" w:color="auto"/>
              <w:left w:val="single" w:sz="4" w:space="0" w:color="auto"/>
              <w:bottom w:val="nil"/>
              <w:right w:val="single" w:sz="4" w:space="0" w:color="auto"/>
            </w:tcBorders>
          </w:tcPr>
          <w:p w14:paraId="091FABB5" w14:textId="77777777" w:rsidR="002B58BB" w:rsidRPr="00AE7509" w:rsidRDefault="002B58BB" w:rsidP="007648BA">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lastRenderedPageBreak/>
              <w:t>CA_n25A-n41C-n66(2A)-n71A</w:t>
            </w:r>
          </w:p>
        </w:tc>
        <w:tc>
          <w:tcPr>
            <w:tcW w:w="2038" w:type="dxa"/>
            <w:tcBorders>
              <w:top w:val="single" w:sz="4" w:space="0" w:color="auto"/>
              <w:left w:val="single" w:sz="4" w:space="0" w:color="auto"/>
              <w:bottom w:val="nil"/>
              <w:right w:val="single" w:sz="4" w:space="0" w:color="auto"/>
            </w:tcBorders>
          </w:tcPr>
          <w:p w14:paraId="1F0AEF16"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182D88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3B9ECCB"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EBDE63C"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63683DF"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46DCBBD" w14:textId="77777777" w:rsidR="002B58BB" w:rsidRPr="00605689" w:rsidRDefault="002B58BB" w:rsidP="007648BA">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32E07AC" w14:textId="77777777" w:rsidR="002B58BB" w:rsidRPr="00AE7509" w:rsidRDefault="002B58BB" w:rsidP="007648BA">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7E92E8B"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AB7B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8A4A16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5A1EA0F0" w14:textId="77777777" w:rsidTr="007648BA">
        <w:trPr>
          <w:trHeight w:val="29"/>
        </w:trPr>
        <w:tc>
          <w:tcPr>
            <w:tcW w:w="1911" w:type="dxa"/>
            <w:tcBorders>
              <w:top w:val="nil"/>
              <w:left w:val="single" w:sz="4" w:space="0" w:color="auto"/>
              <w:bottom w:val="nil"/>
              <w:right w:val="single" w:sz="4" w:space="0" w:color="auto"/>
            </w:tcBorders>
          </w:tcPr>
          <w:p w14:paraId="3D49A93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ED9219"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E0AB13C"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3E10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713B54A"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82D90B6" w14:textId="77777777" w:rsidTr="007648BA">
        <w:trPr>
          <w:trHeight w:val="29"/>
        </w:trPr>
        <w:tc>
          <w:tcPr>
            <w:tcW w:w="1911" w:type="dxa"/>
            <w:tcBorders>
              <w:top w:val="nil"/>
              <w:left w:val="single" w:sz="4" w:space="0" w:color="auto"/>
              <w:bottom w:val="nil"/>
              <w:right w:val="single" w:sz="4" w:space="0" w:color="auto"/>
            </w:tcBorders>
          </w:tcPr>
          <w:p w14:paraId="6410F4D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8E049E"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8540ECB"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C863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418DCE3B"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09C2B18C" w14:textId="77777777" w:rsidTr="007648BA">
        <w:trPr>
          <w:trHeight w:val="29"/>
        </w:trPr>
        <w:tc>
          <w:tcPr>
            <w:tcW w:w="1911" w:type="dxa"/>
            <w:tcBorders>
              <w:top w:val="nil"/>
              <w:left w:val="single" w:sz="4" w:space="0" w:color="auto"/>
              <w:bottom w:val="single" w:sz="4" w:space="0" w:color="auto"/>
              <w:right w:val="single" w:sz="4" w:space="0" w:color="auto"/>
            </w:tcBorders>
          </w:tcPr>
          <w:p w14:paraId="071589C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548F0F"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7010985" w14:textId="77777777" w:rsidR="002B58BB" w:rsidRPr="00AE7509" w:rsidRDefault="002B58BB" w:rsidP="007648BA">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DD6E9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8C28705"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02383A35" w14:textId="77777777" w:rsidTr="007648BA">
        <w:trPr>
          <w:trHeight w:val="29"/>
        </w:trPr>
        <w:tc>
          <w:tcPr>
            <w:tcW w:w="1911" w:type="dxa"/>
            <w:tcBorders>
              <w:top w:val="single" w:sz="4" w:space="0" w:color="auto"/>
              <w:left w:val="single" w:sz="4" w:space="0" w:color="auto"/>
              <w:bottom w:val="nil"/>
              <w:right w:val="single" w:sz="4" w:space="0" w:color="auto"/>
            </w:tcBorders>
          </w:tcPr>
          <w:p w14:paraId="0D21FC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6BDF01F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CA_n25A-n41A</w:t>
            </w:r>
          </w:p>
          <w:p w14:paraId="655B95C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CA_n25A-n66A</w:t>
            </w:r>
          </w:p>
          <w:p w14:paraId="058D075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CA_n25A-n71A</w:t>
            </w:r>
          </w:p>
          <w:p w14:paraId="0E5EB87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CA_n41A-n66A</w:t>
            </w:r>
          </w:p>
          <w:p w14:paraId="62D6B73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23FB5F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134774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4D1DC7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520418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15A1741" w14:textId="77777777" w:rsidTr="007648BA">
        <w:trPr>
          <w:trHeight w:val="29"/>
        </w:trPr>
        <w:tc>
          <w:tcPr>
            <w:tcW w:w="1911" w:type="dxa"/>
            <w:tcBorders>
              <w:top w:val="nil"/>
              <w:left w:val="single" w:sz="4" w:space="0" w:color="auto"/>
              <w:bottom w:val="nil"/>
              <w:right w:val="single" w:sz="4" w:space="0" w:color="auto"/>
            </w:tcBorders>
          </w:tcPr>
          <w:p w14:paraId="421DAC8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71073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DEA9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A8CC1F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4FA4C9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FDD05D" w14:textId="77777777" w:rsidTr="007648BA">
        <w:trPr>
          <w:trHeight w:val="29"/>
        </w:trPr>
        <w:tc>
          <w:tcPr>
            <w:tcW w:w="1911" w:type="dxa"/>
            <w:tcBorders>
              <w:top w:val="nil"/>
              <w:left w:val="single" w:sz="4" w:space="0" w:color="auto"/>
              <w:bottom w:val="nil"/>
              <w:right w:val="single" w:sz="4" w:space="0" w:color="auto"/>
            </w:tcBorders>
          </w:tcPr>
          <w:p w14:paraId="483AC18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1F124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C735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B2037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03B8F8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633ADD" w14:textId="77777777" w:rsidTr="007648BA">
        <w:trPr>
          <w:trHeight w:val="29"/>
        </w:trPr>
        <w:tc>
          <w:tcPr>
            <w:tcW w:w="1911" w:type="dxa"/>
            <w:tcBorders>
              <w:top w:val="nil"/>
              <w:left w:val="single" w:sz="4" w:space="0" w:color="auto"/>
              <w:bottom w:val="single" w:sz="4" w:space="0" w:color="auto"/>
              <w:right w:val="single" w:sz="4" w:space="0" w:color="auto"/>
            </w:tcBorders>
          </w:tcPr>
          <w:p w14:paraId="7F2F3A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E8165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DCCC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9547C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EEF8F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8EE4D3" w14:textId="77777777" w:rsidTr="007648BA">
        <w:trPr>
          <w:trHeight w:val="29"/>
        </w:trPr>
        <w:tc>
          <w:tcPr>
            <w:tcW w:w="1911" w:type="dxa"/>
            <w:tcBorders>
              <w:top w:val="single" w:sz="4" w:space="0" w:color="auto"/>
              <w:left w:val="single" w:sz="4" w:space="0" w:color="auto"/>
              <w:bottom w:val="nil"/>
              <w:right w:val="single" w:sz="4" w:space="0" w:color="auto"/>
            </w:tcBorders>
          </w:tcPr>
          <w:p w14:paraId="14D608EE" w14:textId="77777777" w:rsidR="002B58BB" w:rsidRPr="00AE7509" w:rsidRDefault="002B58BB" w:rsidP="007648BA">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7221415D"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CA_n25A-n41A</w:t>
            </w:r>
          </w:p>
          <w:p w14:paraId="00D581C1"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CA_n25A-n66A</w:t>
            </w:r>
          </w:p>
          <w:p w14:paraId="19DF6B0F"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CA_n25A-n71A</w:t>
            </w:r>
          </w:p>
          <w:p w14:paraId="2B1ADCCB" w14:textId="77777777" w:rsidR="002B58BB" w:rsidRPr="00AE7509" w:rsidRDefault="002B58BB" w:rsidP="007648BA">
            <w:pPr>
              <w:keepNext/>
              <w:keepLines/>
              <w:spacing w:after="0"/>
              <w:jc w:val="center"/>
              <w:rPr>
                <w:rFonts w:ascii="Arial" w:hAnsi="Arial"/>
                <w:sz w:val="18"/>
              </w:rPr>
            </w:pPr>
            <w:r w:rsidRPr="00AE7509">
              <w:rPr>
                <w:rFonts w:ascii="Arial" w:hAnsi="Arial"/>
                <w:sz w:val="18"/>
              </w:rPr>
              <w:t>CA_n41A-n66A</w:t>
            </w:r>
          </w:p>
          <w:p w14:paraId="40951B85" w14:textId="77777777" w:rsidR="002B58BB" w:rsidRPr="00AE7509" w:rsidRDefault="002B58BB" w:rsidP="007648BA">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34D8F40" w14:textId="77777777" w:rsidR="002B58BB" w:rsidRPr="00AE7509" w:rsidRDefault="002B58BB" w:rsidP="007648BA">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17D68C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2AAF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17AA2D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455D4181" w14:textId="77777777" w:rsidTr="007648BA">
        <w:trPr>
          <w:trHeight w:val="29"/>
        </w:trPr>
        <w:tc>
          <w:tcPr>
            <w:tcW w:w="1911" w:type="dxa"/>
            <w:tcBorders>
              <w:top w:val="nil"/>
              <w:left w:val="single" w:sz="4" w:space="0" w:color="auto"/>
              <w:bottom w:val="nil"/>
              <w:right w:val="single" w:sz="4" w:space="0" w:color="auto"/>
            </w:tcBorders>
          </w:tcPr>
          <w:p w14:paraId="62ED5DB9"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73171C6"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E6A487"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42A2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746442A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376C609" w14:textId="77777777" w:rsidTr="007648BA">
        <w:trPr>
          <w:trHeight w:val="29"/>
        </w:trPr>
        <w:tc>
          <w:tcPr>
            <w:tcW w:w="1911" w:type="dxa"/>
            <w:tcBorders>
              <w:top w:val="nil"/>
              <w:left w:val="single" w:sz="4" w:space="0" w:color="auto"/>
              <w:bottom w:val="nil"/>
              <w:right w:val="single" w:sz="4" w:space="0" w:color="auto"/>
            </w:tcBorders>
          </w:tcPr>
          <w:p w14:paraId="25A6D299"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BE9FE2B"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86F25"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65CA8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BC36E9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FC1998F" w14:textId="77777777" w:rsidTr="007648BA">
        <w:trPr>
          <w:trHeight w:val="29"/>
        </w:trPr>
        <w:tc>
          <w:tcPr>
            <w:tcW w:w="1911" w:type="dxa"/>
            <w:tcBorders>
              <w:top w:val="nil"/>
              <w:left w:val="single" w:sz="4" w:space="0" w:color="auto"/>
              <w:bottom w:val="single" w:sz="4" w:space="0" w:color="auto"/>
              <w:right w:val="single" w:sz="4" w:space="0" w:color="auto"/>
            </w:tcBorders>
          </w:tcPr>
          <w:p w14:paraId="5E983B08"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11D941A"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C75607"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83C27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6BCB03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7D2CCB" w14:textId="77777777" w:rsidTr="007648BA">
        <w:trPr>
          <w:trHeight w:val="29"/>
        </w:trPr>
        <w:tc>
          <w:tcPr>
            <w:tcW w:w="1911" w:type="dxa"/>
            <w:tcBorders>
              <w:top w:val="single" w:sz="4" w:space="0" w:color="auto"/>
              <w:left w:val="single" w:sz="4" w:space="0" w:color="auto"/>
              <w:bottom w:val="nil"/>
              <w:right w:val="single" w:sz="4" w:space="0" w:color="auto"/>
            </w:tcBorders>
          </w:tcPr>
          <w:p w14:paraId="612CB96C" w14:textId="77777777" w:rsidR="002B58BB" w:rsidRPr="00AE7509" w:rsidRDefault="002B58BB" w:rsidP="007648BA">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0BD2401A"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CA_n25A-n41A</w:t>
            </w:r>
          </w:p>
          <w:p w14:paraId="1BF1CD16"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CA_n25A-n66A</w:t>
            </w:r>
          </w:p>
          <w:p w14:paraId="26557BD7"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CA_n25A-n71A</w:t>
            </w:r>
          </w:p>
          <w:p w14:paraId="387CBF72"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CA_n41A-n66A</w:t>
            </w:r>
          </w:p>
          <w:p w14:paraId="24C9582D"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CA_n41A-n71A</w:t>
            </w:r>
          </w:p>
          <w:p w14:paraId="5B486F11" w14:textId="77777777" w:rsidR="002B58BB" w:rsidRPr="00B66532" w:rsidRDefault="002B58BB" w:rsidP="007648BA">
            <w:pPr>
              <w:keepNext/>
              <w:keepLines/>
              <w:spacing w:after="0"/>
              <w:jc w:val="center"/>
              <w:rPr>
                <w:rFonts w:ascii="Arial" w:hAnsi="Arial"/>
                <w:sz w:val="18"/>
              </w:rPr>
            </w:pPr>
            <w:r w:rsidRPr="00B66532">
              <w:rPr>
                <w:rFonts w:ascii="Arial" w:hAnsi="Arial"/>
                <w:sz w:val="18"/>
              </w:rPr>
              <w:t>CA_n41C</w:t>
            </w:r>
          </w:p>
          <w:p w14:paraId="04D9CC46" w14:textId="77777777" w:rsidR="002B58BB" w:rsidRPr="00AE7509" w:rsidRDefault="002B58BB" w:rsidP="007648BA">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27E5EE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50B12E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04E17C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157B5422" w14:textId="77777777" w:rsidTr="007648BA">
        <w:trPr>
          <w:trHeight w:val="29"/>
        </w:trPr>
        <w:tc>
          <w:tcPr>
            <w:tcW w:w="1911" w:type="dxa"/>
            <w:tcBorders>
              <w:top w:val="nil"/>
              <w:left w:val="single" w:sz="4" w:space="0" w:color="auto"/>
              <w:bottom w:val="nil"/>
              <w:right w:val="single" w:sz="4" w:space="0" w:color="auto"/>
            </w:tcBorders>
          </w:tcPr>
          <w:p w14:paraId="322C58AA"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A524154"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12FF8"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2BA31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C1C51C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FEE8D0" w14:textId="77777777" w:rsidTr="007648BA">
        <w:trPr>
          <w:trHeight w:val="29"/>
        </w:trPr>
        <w:tc>
          <w:tcPr>
            <w:tcW w:w="1911" w:type="dxa"/>
            <w:tcBorders>
              <w:top w:val="nil"/>
              <w:left w:val="single" w:sz="4" w:space="0" w:color="auto"/>
              <w:bottom w:val="nil"/>
              <w:right w:val="single" w:sz="4" w:space="0" w:color="auto"/>
            </w:tcBorders>
          </w:tcPr>
          <w:p w14:paraId="37575F6A"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DF42ECA"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B3C797"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FC94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6E9C38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76EAFB" w14:textId="77777777" w:rsidTr="007648BA">
        <w:trPr>
          <w:trHeight w:val="29"/>
        </w:trPr>
        <w:tc>
          <w:tcPr>
            <w:tcW w:w="1911" w:type="dxa"/>
            <w:tcBorders>
              <w:top w:val="nil"/>
              <w:left w:val="single" w:sz="4" w:space="0" w:color="auto"/>
              <w:bottom w:val="single" w:sz="4" w:space="0" w:color="auto"/>
              <w:right w:val="single" w:sz="4" w:space="0" w:color="auto"/>
            </w:tcBorders>
          </w:tcPr>
          <w:p w14:paraId="6E363413"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078A5CE"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7D8EB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D852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BD1961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B054C4" w14:textId="77777777" w:rsidTr="007648BA">
        <w:trPr>
          <w:trHeight w:val="29"/>
        </w:trPr>
        <w:tc>
          <w:tcPr>
            <w:tcW w:w="1911" w:type="dxa"/>
            <w:tcBorders>
              <w:top w:val="single" w:sz="4" w:space="0" w:color="auto"/>
              <w:left w:val="single" w:sz="4" w:space="0" w:color="auto"/>
              <w:bottom w:val="nil"/>
              <w:right w:val="single" w:sz="4" w:space="0" w:color="auto"/>
            </w:tcBorders>
          </w:tcPr>
          <w:p w14:paraId="572193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3E14FFEC"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6AAD268"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256B92C"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40A9B3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5F1325E"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1263291"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16EA62A"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1CE969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187280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1842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2B389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15FECA0" w14:textId="77777777" w:rsidTr="007648BA">
        <w:trPr>
          <w:trHeight w:val="29"/>
        </w:trPr>
        <w:tc>
          <w:tcPr>
            <w:tcW w:w="1911" w:type="dxa"/>
            <w:tcBorders>
              <w:top w:val="nil"/>
              <w:left w:val="single" w:sz="4" w:space="0" w:color="auto"/>
              <w:bottom w:val="nil"/>
              <w:right w:val="single" w:sz="4" w:space="0" w:color="auto"/>
            </w:tcBorders>
          </w:tcPr>
          <w:p w14:paraId="03B0B0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76D60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FCD98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032D3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8E341C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149D98" w14:textId="77777777" w:rsidTr="007648BA">
        <w:trPr>
          <w:trHeight w:val="29"/>
        </w:trPr>
        <w:tc>
          <w:tcPr>
            <w:tcW w:w="1911" w:type="dxa"/>
            <w:tcBorders>
              <w:top w:val="nil"/>
              <w:left w:val="single" w:sz="4" w:space="0" w:color="auto"/>
              <w:bottom w:val="nil"/>
              <w:right w:val="single" w:sz="4" w:space="0" w:color="auto"/>
            </w:tcBorders>
          </w:tcPr>
          <w:p w14:paraId="480594D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2BA00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A5D3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9B760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01E75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5EAFA7" w14:textId="77777777" w:rsidTr="007648BA">
        <w:trPr>
          <w:trHeight w:val="29"/>
        </w:trPr>
        <w:tc>
          <w:tcPr>
            <w:tcW w:w="1911" w:type="dxa"/>
            <w:tcBorders>
              <w:top w:val="nil"/>
              <w:left w:val="single" w:sz="4" w:space="0" w:color="auto"/>
              <w:bottom w:val="nil"/>
              <w:right w:val="single" w:sz="4" w:space="0" w:color="auto"/>
            </w:tcBorders>
          </w:tcPr>
          <w:p w14:paraId="18EE917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34FFD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E798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C4883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E53CE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D98249D" w14:textId="77777777" w:rsidTr="007648BA">
        <w:trPr>
          <w:trHeight w:val="29"/>
        </w:trPr>
        <w:tc>
          <w:tcPr>
            <w:tcW w:w="1911" w:type="dxa"/>
            <w:tcBorders>
              <w:top w:val="nil"/>
              <w:left w:val="single" w:sz="4" w:space="0" w:color="auto"/>
              <w:bottom w:val="nil"/>
              <w:right w:val="single" w:sz="4" w:space="0" w:color="auto"/>
            </w:tcBorders>
          </w:tcPr>
          <w:p w14:paraId="208580E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CAF9CC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D4260"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588216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27780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51BBF722" w14:textId="77777777" w:rsidTr="007648BA">
        <w:trPr>
          <w:trHeight w:val="29"/>
        </w:trPr>
        <w:tc>
          <w:tcPr>
            <w:tcW w:w="1911" w:type="dxa"/>
            <w:tcBorders>
              <w:top w:val="nil"/>
              <w:left w:val="single" w:sz="4" w:space="0" w:color="auto"/>
              <w:bottom w:val="nil"/>
              <w:right w:val="single" w:sz="4" w:space="0" w:color="auto"/>
            </w:tcBorders>
          </w:tcPr>
          <w:p w14:paraId="70C14B9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7DAE4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4C711"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8A5C4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A61B72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6875E63" w14:textId="77777777" w:rsidTr="007648BA">
        <w:trPr>
          <w:trHeight w:val="29"/>
        </w:trPr>
        <w:tc>
          <w:tcPr>
            <w:tcW w:w="1911" w:type="dxa"/>
            <w:tcBorders>
              <w:top w:val="nil"/>
              <w:left w:val="single" w:sz="4" w:space="0" w:color="auto"/>
              <w:bottom w:val="nil"/>
              <w:right w:val="single" w:sz="4" w:space="0" w:color="auto"/>
            </w:tcBorders>
          </w:tcPr>
          <w:p w14:paraId="3304B46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88F60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46AD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93F9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BC52E1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32472B4" w14:textId="77777777" w:rsidTr="007648BA">
        <w:trPr>
          <w:trHeight w:val="29"/>
        </w:trPr>
        <w:tc>
          <w:tcPr>
            <w:tcW w:w="1911" w:type="dxa"/>
            <w:tcBorders>
              <w:top w:val="nil"/>
              <w:left w:val="single" w:sz="4" w:space="0" w:color="auto"/>
              <w:bottom w:val="nil"/>
              <w:right w:val="single" w:sz="4" w:space="0" w:color="auto"/>
            </w:tcBorders>
          </w:tcPr>
          <w:p w14:paraId="223CD10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22B19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9089E"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61C4B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68EE64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468739C" w14:textId="77777777" w:rsidTr="007648BA">
        <w:trPr>
          <w:trHeight w:val="29"/>
        </w:trPr>
        <w:tc>
          <w:tcPr>
            <w:tcW w:w="1911" w:type="dxa"/>
            <w:tcBorders>
              <w:top w:val="single" w:sz="4" w:space="0" w:color="auto"/>
              <w:left w:val="single" w:sz="4" w:space="0" w:color="auto"/>
              <w:bottom w:val="nil"/>
              <w:right w:val="single" w:sz="4" w:space="0" w:color="auto"/>
            </w:tcBorders>
          </w:tcPr>
          <w:p w14:paraId="68513F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CA_n25A-n41C-n66A-n77A</w:t>
            </w:r>
          </w:p>
        </w:tc>
        <w:tc>
          <w:tcPr>
            <w:tcW w:w="2038" w:type="dxa"/>
            <w:tcBorders>
              <w:top w:val="single" w:sz="4" w:space="0" w:color="auto"/>
              <w:left w:val="single" w:sz="4" w:space="0" w:color="auto"/>
              <w:bottom w:val="nil"/>
              <w:right w:val="single" w:sz="4" w:space="0" w:color="auto"/>
            </w:tcBorders>
          </w:tcPr>
          <w:p w14:paraId="0FFD0E3B"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A1797EA"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62BEBD5"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0E034617"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2EA48FA3"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7A272B4A"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BB4B63C"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EBFFB7A" w14:textId="77777777" w:rsidR="002B58BB" w:rsidRPr="00AE7509" w:rsidRDefault="002B58BB" w:rsidP="007648BA">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561F75C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F704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26DCF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C20C8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ED18DF4" w14:textId="77777777" w:rsidTr="007648BA">
        <w:trPr>
          <w:trHeight w:val="29"/>
        </w:trPr>
        <w:tc>
          <w:tcPr>
            <w:tcW w:w="1911" w:type="dxa"/>
            <w:tcBorders>
              <w:top w:val="nil"/>
              <w:left w:val="single" w:sz="4" w:space="0" w:color="auto"/>
              <w:bottom w:val="nil"/>
              <w:right w:val="single" w:sz="4" w:space="0" w:color="auto"/>
            </w:tcBorders>
          </w:tcPr>
          <w:p w14:paraId="7628013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C350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ECC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BF11A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2B8595D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FBCDC4" w14:textId="77777777" w:rsidTr="007648BA">
        <w:trPr>
          <w:trHeight w:val="29"/>
        </w:trPr>
        <w:tc>
          <w:tcPr>
            <w:tcW w:w="1911" w:type="dxa"/>
            <w:tcBorders>
              <w:top w:val="nil"/>
              <w:left w:val="single" w:sz="4" w:space="0" w:color="auto"/>
              <w:bottom w:val="nil"/>
              <w:right w:val="single" w:sz="4" w:space="0" w:color="auto"/>
            </w:tcBorders>
          </w:tcPr>
          <w:p w14:paraId="083F9C5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5E63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16B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032C1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3F571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E37639" w14:textId="77777777" w:rsidTr="007648BA">
        <w:trPr>
          <w:trHeight w:val="29"/>
        </w:trPr>
        <w:tc>
          <w:tcPr>
            <w:tcW w:w="1911" w:type="dxa"/>
            <w:tcBorders>
              <w:top w:val="nil"/>
              <w:left w:val="single" w:sz="4" w:space="0" w:color="auto"/>
              <w:bottom w:val="nil"/>
              <w:right w:val="single" w:sz="4" w:space="0" w:color="auto"/>
            </w:tcBorders>
          </w:tcPr>
          <w:p w14:paraId="7511AEF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27246F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1981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E7955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D027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61F6786" w14:textId="77777777" w:rsidTr="007648BA">
        <w:trPr>
          <w:trHeight w:val="29"/>
        </w:trPr>
        <w:tc>
          <w:tcPr>
            <w:tcW w:w="1911" w:type="dxa"/>
            <w:tcBorders>
              <w:top w:val="nil"/>
              <w:left w:val="single" w:sz="4" w:space="0" w:color="auto"/>
              <w:bottom w:val="nil"/>
              <w:right w:val="single" w:sz="4" w:space="0" w:color="auto"/>
            </w:tcBorders>
          </w:tcPr>
          <w:p w14:paraId="0F3B6C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BE7E2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BAB71"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ECC3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22525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683BEC5E" w14:textId="77777777" w:rsidTr="007648BA">
        <w:trPr>
          <w:trHeight w:val="29"/>
        </w:trPr>
        <w:tc>
          <w:tcPr>
            <w:tcW w:w="1911" w:type="dxa"/>
            <w:tcBorders>
              <w:top w:val="nil"/>
              <w:left w:val="single" w:sz="4" w:space="0" w:color="auto"/>
              <w:bottom w:val="nil"/>
              <w:right w:val="single" w:sz="4" w:space="0" w:color="auto"/>
            </w:tcBorders>
          </w:tcPr>
          <w:p w14:paraId="7DD341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835E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CD407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2F31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9D43B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626E05" w14:textId="77777777" w:rsidTr="007648BA">
        <w:trPr>
          <w:trHeight w:val="29"/>
        </w:trPr>
        <w:tc>
          <w:tcPr>
            <w:tcW w:w="1911" w:type="dxa"/>
            <w:tcBorders>
              <w:top w:val="nil"/>
              <w:left w:val="single" w:sz="4" w:space="0" w:color="auto"/>
              <w:bottom w:val="nil"/>
              <w:right w:val="single" w:sz="4" w:space="0" w:color="auto"/>
            </w:tcBorders>
          </w:tcPr>
          <w:p w14:paraId="5DE7BC2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E2ABE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0B7E6"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FFBEB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E803AF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7DD0231" w14:textId="77777777" w:rsidTr="007648BA">
        <w:trPr>
          <w:trHeight w:val="29"/>
        </w:trPr>
        <w:tc>
          <w:tcPr>
            <w:tcW w:w="1911" w:type="dxa"/>
            <w:tcBorders>
              <w:top w:val="nil"/>
              <w:left w:val="single" w:sz="4" w:space="0" w:color="auto"/>
              <w:bottom w:val="nil"/>
              <w:right w:val="single" w:sz="4" w:space="0" w:color="auto"/>
            </w:tcBorders>
          </w:tcPr>
          <w:p w14:paraId="6323855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BE438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24ADE"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E6F0D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75161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E23E799" w14:textId="77777777" w:rsidTr="007648BA">
        <w:trPr>
          <w:trHeight w:val="29"/>
        </w:trPr>
        <w:tc>
          <w:tcPr>
            <w:tcW w:w="1911" w:type="dxa"/>
            <w:tcBorders>
              <w:top w:val="single" w:sz="4" w:space="0" w:color="auto"/>
              <w:left w:val="single" w:sz="4" w:space="0" w:color="auto"/>
              <w:bottom w:val="nil"/>
              <w:right w:val="single" w:sz="4" w:space="0" w:color="auto"/>
            </w:tcBorders>
          </w:tcPr>
          <w:p w14:paraId="44A9CE1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41553734"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D33ABB7"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24F85EA"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FD1345A"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17D25270"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AB1625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2165A4F"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E932CE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F2DF6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52BA8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CA1F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E7853CF" w14:textId="77777777" w:rsidTr="007648BA">
        <w:trPr>
          <w:trHeight w:val="29"/>
        </w:trPr>
        <w:tc>
          <w:tcPr>
            <w:tcW w:w="1911" w:type="dxa"/>
            <w:tcBorders>
              <w:top w:val="nil"/>
              <w:left w:val="single" w:sz="4" w:space="0" w:color="auto"/>
              <w:bottom w:val="nil"/>
              <w:right w:val="single" w:sz="4" w:space="0" w:color="auto"/>
            </w:tcBorders>
          </w:tcPr>
          <w:p w14:paraId="32789F7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8A6B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4FB95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A85D4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7B32948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1FC50AB" w14:textId="77777777" w:rsidTr="007648BA">
        <w:trPr>
          <w:trHeight w:val="29"/>
        </w:trPr>
        <w:tc>
          <w:tcPr>
            <w:tcW w:w="1911" w:type="dxa"/>
            <w:tcBorders>
              <w:top w:val="nil"/>
              <w:left w:val="single" w:sz="4" w:space="0" w:color="auto"/>
              <w:bottom w:val="nil"/>
              <w:right w:val="single" w:sz="4" w:space="0" w:color="auto"/>
            </w:tcBorders>
          </w:tcPr>
          <w:p w14:paraId="49340D8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F7F25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A09C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4F67E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5243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8FF273F" w14:textId="77777777" w:rsidTr="007648BA">
        <w:trPr>
          <w:trHeight w:val="29"/>
        </w:trPr>
        <w:tc>
          <w:tcPr>
            <w:tcW w:w="1911" w:type="dxa"/>
            <w:tcBorders>
              <w:top w:val="nil"/>
              <w:left w:val="single" w:sz="4" w:space="0" w:color="auto"/>
              <w:bottom w:val="nil"/>
              <w:right w:val="single" w:sz="4" w:space="0" w:color="auto"/>
            </w:tcBorders>
          </w:tcPr>
          <w:p w14:paraId="37AF88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41E76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5DE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9601A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D874A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DAA90D4" w14:textId="77777777" w:rsidTr="007648BA">
        <w:trPr>
          <w:trHeight w:val="29"/>
        </w:trPr>
        <w:tc>
          <w:tcPr>
            <w:tcW w:w="1911" w:type="dxa"/>
            <w:tcBorders>
              <w:top w:val="nil"/>
              <w:left w:val="single" w:sz="4" w:space="0" w:color="auto"/>
              <w:bottom w:val="nil"/>
              <w:right w:val="single" w:sz="4" w:space="0" w:color="auto"/>
            </w:tcBorders>
          </w:tcPr>
          <w:p w14:paraId="3F915EC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6EE99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FBB5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13FA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471D2A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5A5E5239" w14:textId="77777777" w:rsidTr="007648BA">
        <w:trPr>
          <w:trHeight w:val="29"/>
        </w:trPr>
        <w:tc>
          <w:tcPr>
            <w:tcW w:w="1911" w:type="dxa"/>
            <w:tcBorders>
              <w:top w:val="nil"/>
              <w:left w:val="single" w:sz="4" w:space="0" w:color="auto"/>
              <w:bottom w:val="nil"/>
              <w:right w:val="single" w:sz="4" w:space="0" w:color="auto"/>
            </w:tcBorders>
          </w:tcPr>
          <w:p w14:paraId="5382F82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7689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A1043"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CED7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1BBE4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C353C8" w14:textId="77777777" w:rsidTr="007648BA">
        <w:trPr>
          <w:trHeight w:val="29"/>
        </w:trPr>
        <w:tc>
          <w:tcPr>
            <w:tcW w:w="1911" w:type="dxa"/>
            <w:tcBorders>
              <w:top w:val="nil"/>
              <w:left w:val="single" w:sz="4" w:space="0" w:color="auto"/>
              <w:bottom w:val="nil"/>
              <w:right w:val="single" w:sz="4" w:space="0" w:color="auto"/>
            </w:tcBorders>
          </w:tcPr>
          <w:p w14:paraId="6F853EA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C19DB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CDB96"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110DC5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E2B19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11A32A" w14:textId="77777777" w:rsidTr="007648BA">
        <w:trPr>
          <w:trHeight w:val="29"/>
        </w:trPr>
        <w:tc>
          <w:tcPr>
            <w:tcW w:w="1911" w:type="dxa"/>
            <w:tcBorders>
              <w:top w:val="nil"/>
              <w:left w:val="single" w:sz="4" w:space="0" w:color="auto"/>
              <w:bottom w:val="single" w:sz="4" w:space="0" w:color="auto"/>
              <w:right w:val="single" w:sz="4" w:space="0" w:color="auto"/>
            </w:tcBorders>
          </w:tcPr>
          <w:p w14:paraId="3571FCF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10188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C3B8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B5BC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60CAB3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3159315" w14:textId="77777777" w:rsidTr="007648BA">
        <w:trPr>
          <w:trHeight w:val="29"/>
        </w:trPr>
        <w:tc>
          <w:tcPr>
            <w:tcW w:w="1911" w:type="dxa"/>
            <w:tcBorders>
              <w:top w:val="single" w:sz="4" w:space="0" w:color="auto"/>
              <w:left w:val="single" w:sz="4" w:space="0" w:color="auto"/>
              <w:bottom w:val="nil"/>
              <w:right w:val="single" w:sz="4" w:space="0" w:color="auto"/>
            </w:tcBorders>
          </w:tcPr>
          <w:p w14:paraId="72AD6CF4"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0239BFA9"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C7A62F9"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33ED95"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292E591A"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721D0A8A"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5F2A5701"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76589967" w14:textId="77777777" w:rsidR="002B58BB" w:rsidRPr="00AE7509" w:rsidRDefault="002B58BB" w:rsidP="007648BA">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001EEAB"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2DDF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BE31E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94D83F9" w14:textId="77777777" w:rsidTr="007648BA">
        <w:trPr>
          <w:trHeight w:val="29"/>
        </w:trPr>
        <w:tc>
          <w:tcPr>
            <w:tcW w:w="1911" w:type="dxa"/>
            <w:tcBorders>
              <w:top w:val="nil"/>
              <w:left w:val="single" w:sz="4" w:space="0" w:color="auto"/>
              <w:bottom w:val="nil"/>
              <w:right w:val="single" w:sz="4" w:space="0" w:color="auto"/>
            </w:tcBorders>
          </w:tcPr>
          <w:p w14:paraId="6DB82EDE"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EAFB3A" w14:textId="77777777" w:rsidR="002B58BB" w:rsidRPr="00AE7509" w:rsidRDefault="002B58BB" w:rsidP="007648BA">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B4C54C"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401DD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6A1693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E03DBB6" w14:textId="77777777" w:rsidTr="007648BA">
        <w:trPr>
          <w:trHeight w:val="29"/>
        </w:trPr>
        <w:tc>
          <w:tcPr>
            <w:tcW w:w="1911" w:type="dxa"/>
            <w:tcBorders>
              <w:top w:val="nil"/>
              <w:left w:val="single" w:sz="4" w:space="0" w:color="auto"/>
              <w:bottom w:val="nil"/>
              <w:right w:val="single" w:sz="4" w:space="0" w:color="auto"/>
            </w:tcBorders>
          </w:tcPr>
          <w:p w14:paraId="4DCCB502"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48E77E" w14:textId="77777777" w:rsidR="002B58BB" w:rsidRPr="00AE7509" w:rsidRDefault="002B58BB" w:rsidP="007648BA">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E5977B"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6F100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36B9B93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434F1E" w14:textId="77777777" w:rsidTr="007648BA">
        <w:trPr>
          <w:trHeight w:val="29"/>
        </w:trPr>
        <w:tc>
          <w:tcPr>
            <w:tcW w:w="1911" w:type="dxa"/>
            <w:tcBorders>
              <w:top w:val="nil"/>
              <w:left w:val="single" w:sz="4" w:space="0" w:color="auto"/>
              <w:bottom w:val="single" w:sz="4" w:space="0" w:color="auto"/>
              <w:right w:val="single" w:sz="4" w:space="0" w:color="auto"/>
            </w:tcBorders>
          </w:tcPr>
          <w:p w14:paraId="45108F56" w14:textId="77777777" w:rsidR="002B58BB" w:rsidRPr="00AE7509" w:rsidRDefault="002B58BB" w:rsidP="007648BA">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757B541" w14:textId="77777777" w:rsidR="002B58BB" w:rsidRPr="00AE7509" w:rsidRDefault="002B58BB" w:rsidP="007648BA">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D13E60"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52D8D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D54B22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AC1E67" w14:textId="77777777" w:rsidTr="007648BA">
        <w:trPr>
          <w:trHeight w:val="29"/>
        </w:trPr>
        <w:tc>
          <w:tcPr>
            <w:tcW w:w="1911" w:type="dxa"/>
            <w:tcBorders>
              <w:top w:val="single" w:sz="4" w:space="0" w:color="auto"/>
              <w:left w:val="single" w:sz="4" w:space="0" w:color="auto"/>
              <w:bottom w:val="nil"/>
              <w:right w:val="single" w:sz="4" w:space="0" w:color="auto"/>
            </w:tcBorders>
          </w:tcPr>
          <w:p w14:paraId="123F20A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1AD41F41"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6BFB4C3"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38686DE" w14:textId="77777777" w:rsidR="002B58BB" w:rsidRPr="00AE7509" w:rsidRDefault="002B58BB" w:rsidP="007648B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2AF0A6F3" w14:textId="77777777" w:rsidR="002B58BB" w:rsidRPr="00AE7509" w:rsidRDefault="002B58BB" w:rsidP="007648B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6D4189DF" w14:textId="77777777" w:rsidR="002B58BB" w:rsidRPr="00AE7509" w:rsidRDefault="002B58BB" w:rsidP="007648B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065328CD" w14:textId="77777777" w:rsidR="002B58BB" w:rsidRPr="00AE7509" w:rsidRDefault="002B58BB" w:rsidP="007648B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F50EC75" w14:textId="77777777" w:rsidR="002B58BB" w:rsidRPr="00AE7509" w:rsidRDefault="002B58BB" w:rsidP="007648BA">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E8C0F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4A20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D1831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9E1C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1D43B1A" w14:textId="77777777" w:rsidTr="007648BA">
        <w:trPr>
          <w:trHeight w:val="29"/>
        </w:trPr>
        <w:tc>
          <w:tcPr>
            <w:tcW w:w="1911" w:type="dxa"/>
            <w:tcBorders>
              <w:top w:val="nil"/>
              <w:left w:val="single" w:sz="4" w:space="0" w:color="auto"/>
              <w:bottom w:val="nil"/>
              <w:right w:val="single" w:sz="4" w:space="0" w:color="auto"/>
            </w:tcBorders>
          </w:tcPr>
          <w:p w14:paraId="6E171B6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830AE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6C4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AF692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04CEA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8C6CD4A" w14:textId="77777777" w:rsidTr="007648BA">
        <w:trPr>
          <w:trHeight w:val="29"/>
        </w:trPr>
        <w:tc>
          <w:tcPr>
            <w:tcW w:w="1911" w:type="dxa"/>
            <w:tcBorders>
              <w:top w:val="nil"/>
              <w:left w:val="single" w:sz="4" w:space="0" w:color="auto"/>
              <w:bottom w:val="nil"/>
              <w:right w:val="single" w:sz="4" w:space="0" w:color="auto"/>
            </w:tcBorders>
          </w:tcPr>
          <w:p w14:paraId="05EC34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98AE1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C0C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B5E9A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67161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DB30F8B" w14:textId="77777777" w:rsidTr="007648BA">
        <w:trPr>
          <w:trHeight w:val="29"/>
        </w:trPr>
        <w:tc>
          <w:tcPr>
            <w:tcW w:w="1911" w:type="dxa"/>
            <w:tcBorders>
              <w:top w:val="nil"/>
              <w:left w:val="single" w:sz="4" w:space="0" w:color="auto"/>
              <w:bottom w:val="nil"/>
              <w:right w:val="single" w:sz="4" w:space="0" w:color="auto"/>
            </w:tcBorders>
          </w:tcPr>
          <w:p w14:paraId="5DBE696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CDF30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07C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FC7937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w:t>
            </w:r>
            <w:proofErr w:type="gramStart"/>
            <w:r w:rsidRPr="00AE7509">
              <w:rPr>
                <w:rFonts w:ascii="Arial" w:eastAsia="SimSun" w:hAnsi="Arial"/>
                <w:sz w:val="18"/>
                <w:szCs w:val="18"/>
                <w:lang w:val="en-CA"/>
              </w:rPr>
              <w:t>A)_</w:t>
            </w:r>
            <w:proofErr w:type="gramEnd"/>
            <w:r w:rsidRPr="00AE7509">
              <w:rPr>
                <w:rFonts w:ascii="Arial" w:eastAsia="SimSun" w:hAnsi="Arial"/>
                <w:sz w:val="18"/>
                <w:szCs w:val="18"/>
                <w:lang w:val="en-CA"/>
              </w:rPr>
              <w:t>BCS1</w:t>
            </w:r>
          </w:p>
        </w:tc>
        <w:tc>
          <w:tcPr>
            <w:tcW w:w="1785" w:type="dxa"/>
            <w:tcBorders>
              <w:top w:val="nil"/>
              <w:left w:val="single" w:sz="4" w:space="0" w:color="auto"/>
              <w:bottom w:val="single" w:sz="4" w:space="0" w:color="auto"/>
              <w:right w:val="single" w:sz="4" w:space="0" w:color="auto"/>
            </w:tcBorders>
          </w:tcPr>
          <w:p w14:paraId="167190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81236E6" w14:textId="77777777" w:rsidTr="007648BA">
        <w:trPr>
          <w:trHeight w:val="29"/>
        </w:trPr>
        <w:tc>
          <w:tcPr>
            <w:tcW w:w="1911" w:type="dxa"/>
            <w:tcBorders>
              <w:top w:val="nil"/>
              <w:left w:val="single" w:sz="4" w:space="0" w:color="auto"/>
              <w:bottom w:val="nil"/>
              <w:right w:val="single" w:sz="4" w:space="0" w:color="auto"/>
            </w:tcBorders>
          </w:tcPr>
          <w:p w14:paraId="7967FA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11144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30591"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5393A21"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F77F5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3CA7FFA7" w14:textId="77777777" w:rsidTr="007648BA">
        <w:trPr>
          <w:trHeight w:val="29"/>
        </w:trPr>
        <w:tc>
          <w:tcPr>
            <w:tcW w:w="1911" w:type="dxa"/>
            <w:tcBorders>
              <w:top w:val="nil"/>
              <w:left w:val="single" w:sz="4" w:space="0" w:color="auto"/>
              <w:bottom w:val="nil"/>
              <w:right w:val="single" w:sz="4" w:space="0" w:color="auto"/>
            </w:tcBorders>
          </w:tcPr>
          <w:p w14:paraId="5DD0D1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079A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C6DD95"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52F7013"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7EB65A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CA814C7" w14:textId="77777777" w:rsidTr="007648BA">
        <w:trPr>
          <w:trHeight w:val="29"/>
        </w:trPr>
        <w:tc>
          <w:tcPr>
            <w:tcW w:w="1911" w:type="dxa"/>
            <w:tcBorders>
              <w:top w:val="nil"/>
              <w:left w:val="single" w:sz="4" w:space="0" w:color="auto"/>
              <w:bottom w:val="nil"/>
              <w:right w:val="single" w:sz="4" w:space="0" w:color="auto"/>
            </w:tcBorders>
          </w:tcPr>
          <w:p w14:paraId="14077B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24D13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B2D3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1821868"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EF129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13AF0F" w14:textId="77777777" w:rsidTr="007648BA">
        <w:trPr>
          <w:trHeight w:val="29"/>
        </w:trPr>
        <w:tc>
          <w:tcPr>
            <w:tcW w:w="1911" w:type="dxa"/>
            <w:tcBorders>
              <w:top w:val="nil"/>
              <w:left w:val="single" w:sz="4" w:space="0" w:color="auto"/>
              <w:bottom w:val="single" w:sz="4" w:space="0" w:color="auto"/>
              <w:right w:val="single" w:sz="4" w:space="0" w:color="auto"/>
            </w:tcBorders>
          </w:tcPr>
          <w:p w14:paraId="2731D0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D1630B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839D2"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EAEF67F"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CA_n77(2</w:t>
            </w:r>
            <w:proofErr w:type="gramStart"/>
            <w:r w:rsidRPr="00AE7509">
              <w:rPr>
                <w:rFonts w:ascii="Arial" w:eastAsia="SimSun" w:hAnsi="Arial"/>
                <w:sz w:val="18"/>
                <w:szCs w:val="18"/>
                <w:lang w:val="en-CA"/>
              </w:rPr>
              <w:t>A)_</w:t>
            </w:r>
            <w:proofErr w:type="gramEnd"/>
            <w:r w:rsidRPr="00AE7509">
              <w:rPr>
                <w:rFonts w:ascii="Arial" w:eastAsia="SimSun" w:hAnsi="Arial"/>
                <w:sz w:val="18"/>
                <w:szCs w:val="18"/>
                <w:lang w:val="en-CA"/>
              </w:rPr>
              <w:t xml:space="preserve">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09332B6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66B6BA" w14:textId="77777777" w:rsidTr="007648BA">
        <w:trPr>
          <w:trHeight w:val="29"/>
        </w:trPr>
        <w:tc>
          <w:tcPr>
            <w:tcW w:w="1911" w:type="dxa"/>
            <w:tcBorders>
              <w:top w:val="single" w:sz="4" w:space="0" w:color="auto"/>
              <w:left w:val="single" w:sz="4" w:space="0" w:color="auto"/>
              <w:bottom w:val="nil"/>
              <w:right w:val="single" w:sz="4" w:space="0" w:color="auto"/>
            </w:tcBorders>
          </w:tcPr>
          <w:p w14:paraId="0D2F9A3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63CA3B8"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61C554"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4DBE82E"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7366FD2E"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10BD10F"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4D601653"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7A453AE0"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CF0A394"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C0368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6F81FF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07EE77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6657AB17" w14:textId="77777777" w:rsidTr="007648BA">
        <w:trPr>
          <w:trHeight w:val="29"/>
        </w:trPr>
        <w:tc>
          <w:tcPr>
            <w:tcW w:w="1911" w:type="dxa"/>
            <w:tcBorders>
              <w:top w:val="nil"/>
              <w:left w:val="single" w:sz="4" w:space="0" w:color="auto"/>
              <w:bottom w:val="nil"/>
              <w:right w:val="single" w:sz="4" w:space="0" w:color="auto"/>
            </w:tcBorders>
          </w:tcPr>
          <w:p w14:paraId="197CEC6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85849A"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3D04B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0EA31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376F9B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79E184" w14:textId="77777777" w:rsidTr="007648BA">
        <w:trPr>
          <w:trHeight w:val="29"/>
        </w:trPr>
        <w:tc>
          <w:tcPr>
            <w:tcW w:w="1911" w:type="dxa"/>
            <w:tcBorders>
              <w:top w:val="nil"/>
              <w:left w:val="single" w:sz="4" w:space="0" w:color="auto"/>
              <w:bottom w:val="nil"/>
              <w:right w:val="single" w:sz="4" w:space="0" w:color="auto"/>
            </w:tcBorders>
          </w:tcPr>
          <w:p w14:paraId="4C4B6C9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92CC62"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B77D0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04557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F37EC8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A3EF384" w14:textId="77777777" w:rsidTr="007648BA">
        <w:trPr>
          <w:trHeight w:val="29"/>
        </w:trPr>
        <w:tc>
          <w:tcPr>
            <w:tcW w:w="1911" w:type="dxa"/>
            <w:tcBorders>
              <w:top w:val="nil"/>
              <w:left w:val="single" w:sz="4" w:space="0" w:color="auto"/>
              <w:bottom w:val="single" w:sz="4" w:space="0" w:color="auto"/>
              <w:right w:val="single" w:sz="4" w:space="0" w:color="auto"/>
            </w:tcBorders>
          </w:tcPr>
          <w:p w14:paraId="11CD632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611BEC"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78D6EC"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D9D9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1732AD5" w14:textId="77777777" w:rsidR="002B58BB" w:rsidRPr="00AE7509" w:rsidRDefault="002B58BB" w:rsidP="007648BA">
            <w:pPr>
              <w:pStyle w:val="TAC"/>
              <w:rPr>
                <w:rFonts w:eastAsia="SimSun"/>
                <w:lang w:val="en-US" w:eastAsia="zh-CN" w:bidi="ar"/>
              </w:rPr>
            </w:pPr>
          </w:p>
        </w:tc>
      </w:tr>
      <w:tr w:rsidR="002B58BB" w:rsidRPr="00AE7509" w14:paraId="24FC3C28" w14:textId="77777777" w:rsidTr="007648BA">
        <w:trPr>
          <w:trHeight w:val="29"/>
        </w:trPr>
        <w:tc>
          <w:tcPr>
            <w:tcW w:w="1911" w:type="dxa"/>
            <w:tcBorders>
              <w:top w:val="single" w:sz="4" w:space="0" w:color="auto"/>
              <w:left w:val="single" w:sz="4" w:space="0" w:color="auto"/>
              <w:bottom w:val="nil"/>
              <w:right w:val="single" w:sz="4" w:space="0" w:color="auto"/>
            </w:tcBorders>
          </w:tcPr>
          <w:p w14:paraId="2C10C308" w14:textId="77777777" w:rsidR="002B58BB" w:rsidRPr="00AE7509" w:rsidRDefault="002B58BB" w:rsidP="007648BA">
            <w:pPr>
              <w:pStyle w:val="TAC"/>
              <w:rPr>
                <w:rFonts w:eastAsia="SimSun"/>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1A16C69A" w14:textId="77777777" w:rsidR="002B58BB" w:rsidRPr="00AE7509" w:rsidRDefault="002B58BB" w:rsidP="007648BA">
            <w:pPr>
              <w:pStyle w:val="TAC"/>
              <w:rPr>
                <w:lang w:val="en-US" w:eastAsia="zh-CN" w:bidi="ar"/>
              </w:rPr>
            </w:pPr>
            <w:r w:rsidRPr="00AE7509">
              <w:rPr>
                <w:lang w:val="en-US" w:eastAsia="zh-CN" w:bidi="ar"/>
              </w:rPr>
              <w:t>CA_n25A-n41A</w:t>
            </w:r>
          </w:p>
          <w:p w14:paraId="76CDBA5D" w14:textId="77777777" w:rsidR="002B58BB" w:rsidRPr="00AE7509" w:rsidRDefault="002B58BB" w:rsidP="007648BA">
            <w:pPr>
              <w:pStyle w:val="TAC"/>
              <w:rPr>
                <w:lang w:val="en-US" w:eastAsia="zh-CN" w:bidi="ar"/>
              </w:rPr>
            </w:pPr>
            <w:r w:rsidRPr="00AE7509">
              <w:rPr>
                <w:lang w:val="en-US" w:eastAsia="zh-CN" w:bidi="ar"/>
              </w:rPr>
              <w:t>CA_n25A-n66A</w:t>
            </w:r>
          </w:p>
          <w:p w14:paraId="4D73795F" w14:textId="77777777" w:rsidR="002B58BB" w:rsidRPr="00AE7509" w:rsidRDefault="002B58BB" w:rsidP="007648BA">
            <w:pPr>
              <w:pStyle w:val="TAC"/>
              <w:rPr>
                <w:lang w:val="en-US" w:eastAsia="zh-CN" w:bidi="ar"/>
              </w:rPr>
            </w:pPr>
            <w:r w:rsidRPr="00AE7509">
              <w:rPr>
                <w:lang w:val="en-US" w:eastAsia="zh-CN" w:bidi="ar"/>
              </w:rPr>
              <w:t>CA_n25A-n77A</w:t>
            </w:r>
          </w:p>
          <w:p w14:paraId="62040774" w14:textId="77777777" w:rsidR="002B58BB" w:rsidRPr="00AE7509" w:rsidRDefault="002B58BB" w:rsidP="007648BA">
            <w:pPr>
              <w:pStyle w:val="TAC"/>
              <w:rPr>
                <w:lang w:val="en-US" w:eastAsia="zh-CN" w:bidi="ar"/>
              </w:rPr>
            </w:pPr>
            <w:r w:rsidRPr="00AE7509">
              <w:rPr>
                <w:lang w:val="en-US" w:eastAsia="zh-CN" w:bidi="ar"/>
              </w:rPr>
              <w:t>CA_n41A-n66A</w:t>
            </w:r>
          </w:p>
          <w:p w14:paraId="4F9ED417" w14:textId="77777777" w:rsidR="002B58BB" w:rsidRPr="00AE7509" w:rsidRDefault="002B58BB" w:rsidP="007648BA">
            <w:pPr>
              <w:pStyle w:val="TAC"/>
              <w:rPr>
                <w:lang w:val="en-US" w:eastAsia="zh-CN" w:bidi="ar"/>
              </w:rPr>
            </w:pPr>
            <w:r w:rsidRPr="00AE7509">
              <w:rPr>
                <w:lang w:val="en-US" w:eastAsia="zh-CN" w:bidi="ar"/>
              </w:rPr>
              <w:t>CA_n41A-n77A</w:t>
            </w:r>
          </w:p>
          <w:p w14:paraId="1B3B663A"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0CD79D0" w14:textId="77777777" w:rsidR="002B58BB" w:rsidRPr="00AE7509" w:rsidRDefault="002B58BB" w:rsidP="007648BA">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75C709FC" w14:textId="77777777" w:rsidR="002B58BB" w:rsidRPr="00AE7509" w:rsidRDefault="002B58BB" w:rsidP="007648BA">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w:t>
            </w:r>
            <w:proofErr w:type="gramStart"/>
            <w:r w:rsidRPr="00AE7509">
              <w:rPr>
                <w:lang w:val="en-US" w:eastAsia="zh-CN"/>
              </w:rPr>
              <w:t>A)_</w:t>
            </w:r>
            <w:proofErr w:type="gramEnd"/>
            <w:r w:rsidRPr="00AE7509">
              <w:rPr>
                <w:lang w:val="en-US" w:eastAsia="zh-CN"/>
              </w:rPr>
              <w:t>BCS 4 and 5</w:t>
            </w:r>
          </w:p>
        </w:tc>
        <w:tc>
          <w:tcPr>
            <w:tcW w:w="1785" w:type="dxa"/>
            <w:tcBorders>
              <w:top w:val="single" w:sz="4" w:space="0" w:color="auto"/>
              <w:left w:val="single" w:sz="4" w:space="0" w:color="auto"/>
              <w:bottom w:val="nil"/>
              <w:right w:val="single" w:sz="4" w:space="0" w:color="auto"/>
            </w:tcBorders>
          </w:tcPr>
          <w:p w14:paraId="6FD6F830" w14:textId="77777777" w:rsidR="002B58BB" w:rsidRPr="00AE7509" w:rsidRDefault="002B58BB" w:rsidP="007648BA">
            <w:pPr>
              <w:pStyle w:val="TAC"/>
              <w:rPr>
                <w:rFonts w:eastAsia="SimSun"/>
                <w:lang w:val="en-US" w:eastAsia="zh-CN" w:bidi="ar"/>
              </w:rPr>
            </w:pPr>
            <w:r w:rsidRPr="00AE7509">
              <w:rPr>
                <w:lang w:val="en-US" w:eastAsia="zh-CN"/>
              </w:rPr>
              <w:t>4 and 5</w:t>
            </w:r>
          </w:p>
        </w:tc>
      </w:tr>
      <w:tr w:rsidR="002B58BB" w:rsidRPr="00AE7509" w14:paraId="7AE740C5" w14:textId="77777777" w:rsidTr="007648BA">
        <w:trPr>
          <w:trHeight w:val="29"/>
        </w:trPr>
        <w:tc>
          <w:tcPr>
            <w:tcW w:w="1911" w:type="dxa"/>
            <w:tcBorders>
              <w:top w:val="nil"/>
              <w:left w:val="single" w:sz="4" w:space="0" w:color="auto"/>
              <w:bottom w:val="nil"/>
              <w:right w:val="single" w:sz="4" w:space="0" w:color="auto"/>
            </w:tcBorders>
          </w:tcPr>
          <w:p w14:paraId="7B9C819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24DE31"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CD159" w14:textId="77777777" w:rsidR="002B58BB" w:rsidRPr="00AE7509" w:rsidRDefault="002B58BB" w:rsidP="007648BA">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14A80B1E" w14:textId="77777777" w:rsidR="002B58BB" w:rsidRPr="00AE7509" w:rsidRDefault="002B58BB" w:rsidP="007648BA">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0DBF31D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DABF30" w14:textId="77777777" w:rsidTr="007648BA">
        <w:trPr>
          <w:trHeight w:val="29"/>
        </w:trPr>
        <w:tc>
          <w:tcPr>
            <w:tcW w:w="1911" w:type="dxa"/>
            <w:tcBorders>
              <w:top w:val="nil"/>
              <w:left w:val="single" w:sz="4" w:space="0" w:color="auto"/>
              <w:bottom w:val="nil"/>
              <w:right w:val="single" w:sz="4" w:space="0" w:color="auto"/>
            </w:tcBorders>
          </w:tcPr>
          <w:p w14:paraId="14ACAC9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F6613C4"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112A28" w14:textId="77777777" w:rsidR="002B58BB" w:rsidRPr="00AE7509" w:rsidRDefault="002B58BB" w:rsidP="007648BA">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0F8B2636" w14:textId="77777777" w:rsidR="002B58BB" w:rsidRPr="00AE7509" w:rsidRDefault="002B58BB" w:rsidP="007648BA">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1785" w:type="dxa"/>
            <w:tcBorders>
              <w:top w:val="nil"/>
              <w:left w:val="single" w:sz="4" w:space="0" w:color="auto"/>
              <w:bottom w:val="nil"/>
              <w:right w:val="single" w:sz="4" w:space="0" w:color="auto"/>
            </w:tcBorders>
          </w:tcPr>
          <w:p w14:paraId="6845ABB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823563A" w14:textId="77777777" w:rsidTr="007648BA">
        <w:trPr>
          <w:trHeight w:val="29"/>
        </w:trPr>
        <w:tc>
          <w:tcPr>
            <w:tcW w:w="1911" w:type="dxa"/>
            <w:tcBorders>
              <w:top w:val="nil"/>
              <w:left w:val="single" w:sz="4" w:space="0" w:color="auto"/>
              <w:bottom w:val="single" w:sz="4" w:space="0" w:color="auto"/>
              <w:right w:val="single" w:sz="4" w:space="0" w:color="auto"/>
            </w:tcBorders>
          </w:tcPr>
          <w:p w14:paraId="09E5777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25FB8F"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306E2C" w14:textId="77777777" w:rsidR="002B58BB" w:rsidRPr="00AE7509" w:rsidRDefault="002B58BB" w:rsidP="007648BA">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13FF63EE" w14:textId="77777777" w:rsidR="002B58BB" w:rsidRPr="00AE7509" w:rsidRDefault="002B58BB" w:rsidP="007648BA">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47A9620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23E96FF" w14:textId="77777777" w:rsidTr="007648BA">
        <w:trPr>
          <w:trHeight w:val="29"/>
        </w:trPr>
        <w:tc>
          <w:tcPr>
            <w:tcW w:w="1911" w:type="dxa"/>
            <w:tcBorders>
              <w:top w:val="single" w:sz="4" w:space="0" w:color="auto"/>
              <w:left w:val="single" w:sz="4" w:space="0" w:color="auto"/>
              <w:bottom w:val="nil"/>
              <w:right w:val="single" w:sz="4" w:space="0" w:color="auto"/>
            </w:tcBorders>
          </w:tcPr>
          <w:p w14:paraId="0EAFD02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09D237C7"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60B27035"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88793D2"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43EAEB7"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33C16AA3"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1E24C5F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CC15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750C9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14940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30E1064" w14:textId="77777777" w:rsidTr="007648BA">
        <w:trPr>
          <w:trHeight w:val="29"/>
        </w:trPr>
        <w:tc>
          <w:tcPr>
            <w:tcW w:w="1911" w:type="dxa"/>
            <w:tcBorders>
              <w:top w:val="nil"/>
              <w:left w:val="single" w:sz="4" w:space="0" w:color="auto"/>
              <w:bottom w:val="nil"/>
              <w:right w:val="single" w:sz="4" w:space="0" w:color="auto"/>
            </w:tcBorders>
          </w:tcPr>
          <w:p w14:paraId="6633A7C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B94F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AD7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27055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A8FA08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01E4719" w14:textId="77777777" w:rsidTr="007648BA">
        <w:trPr>
          <w:trHeight w:val="29"/>
        </w:trPr>
        <w:tc>
          <w:tcPr>
            <w:tcW w:w="1911" w:type="dxa"/>
            <w:tcBorders>
              <w:top w:val="nil"/>
              <w:left w:val="single" w:sz="4" w:space="0" w:color="auto"/>
              <w:bottom w:val="nil"/>
              <w:right w:val="single" w:sz="4" w:space="0" w:color="auto"/>
            </w:tcBorders>
          </w:tcPr>
          <w:p w14:paraId="0D97B2C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B17B9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DE41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7AB4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B9AC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9B8A592" w14:textId="77777777" w:rsidTr="007648BA">
        <w:trPr>
          <w:trHeight w:val="29"/>
        </w:trPr>
        <w:tc>
          <w:tcPr>
            <w:tcW w:w="1911" w:type="dxa"/>
            <w:tcBorders>
              <w:top w:val="nil"/>
              <w:left w:val="single" w:sz="4" w:space="0" w:color="auto"/>
              <w:bottom w:val="nil"/>
              <w:right w:val="single" w:sz="4" w:space="0" w:color="auto"/>
            </w:tcBorders>
          </w:tcPr>
          <w:p w14:paraId="149A4C8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774EC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52F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1C3D0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103B1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1295CD" w14:textId="77777777" w:rsidTr="007648BA">
        <w:trPr>
          <w:trHeight w:val="29"/>
        </w:trPr>
        <w:tc>
          <w:tcPr>
            <w:tcW w:w="1911" w:type="dxa"/>
            <w:tcBorders>
              <w:top w:val="single" w:sz="4" w:space="0" w:color="auto"/>
              <w:left w:val="single" w:sz="4" w:space="0" w:color="auto"/>
              <w:bottom w:val="nil"/>
              <w:right w:val="single" w:sz="4" w:space="0" w:color="auto"/>
            </w:tcBorders>
          </w:tcPr>
          <w:p w14:paraId="1BB4AA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7CF64B1F"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0FACEDD5"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82CCABC"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696A7DA3"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3562D36C"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2B559DB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905A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2E37B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08C2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C7E9A2E" w14:textId="77777777" w:rsidTr="007648BA">
        <w:trPr>
          <w:trHeight w:val="29"/>
        </w:trPr>
        <w:tc>
          <w:tcPr>
            <w:tcW w:w="1911" w:type="dxa"/>
            <w:tcBorders>
              <w:top w:val="nil"/>
              <w:left w:val="single" w:sz="4" w:space="0" w:color="auto"/>
              <w:bottom w:val="nil"/>
              <w:right w:val="single" w:sz="4" w:space="0" w:color="auto"/>
            </w:tcBorders>
          </w:tcPr>
          <w:p w14:paraId="1F09E2A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49841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CB1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310A6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0C4E47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BDD745B" w14:textId="77777777" w:rsidTr="007648BA">
        <w:trPr>
          <w:trHeight w:val="29"/>
        </w:trPr>
        <w:tc>
          <w:tcPr>
            <w:tcW w:w="1911" w:type="dxa"/>
            <w:tcBorders>
              <w:top w:val="nil"/>
              <w:left w:val="single" w:sz="4" w:space="0" w:color="auto"/>
              <w:bottom w:val="nil"/>
              <w:right w:val="single" w:sz="4" w:space="0" w:color="auto"/>
            </w:tcBorders>
          </w:tcPr>
          <w:p w14:paraId="0FED997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258AB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7DE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2657E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070F2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10570D" w14:textId="77777777" w:rsidTr="007648BA">
        <w:trPr>
          <w:trHeight w:val="29"/>
        </w:trPr>
        <w:tc>
          <w:tcPr>
            <w:tcW w:w="1911" w:type="dxa"/>
            <w:tcBorders>
              <w:top w:val="nil"/>
              <w:left w:val="single" w:sz="4" w:space="0" w:color="auto"/>
              <w:bottom w:val="nil"/>
              <w:right w:val="single" w:sz="4" w:space="0" w:color="auto"/>
            </w:tcBorders>
          </w:tcPr>
          <w:p w14:paraId="59C5B4D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B706D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DB6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9A66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7148FC9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8FB1DB2" w14:textId="77777777" w:rsidTr="007648BA">
        <w:trPr>
          <w:trHeight w:val="29"/>
        </w:trPr>
        <w:tc>
          <w:tcPr>
            <w:tcW w:w="1911" w:type="dxa"/>
            <w:tcBorders>
              <w:top w:val="single" w:sz="4" w:space="0" w:color="auto"/>
              <w:left w:val="single" w:sz="4" w:space="0" w:color="auto"/>
              <w:bottom w:val="nil"/>
              <w:right w:val="single" w:sz="4" w:space="0" w:color="auto"/>
            </w:tcBorders>
          </w:tcPr>
          <w:p w14:paraId="45E847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7B1707D1" w14:textId="77777777" w:rsidR="002B58BB" w:rsidRPr="00AE7509" w:rsidRDefault="002B58BB" w:rsidP="007648BA">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3D93CB4C" w14:textId="77777777" w:rsidR="002B58BB" w:rsidRPr="00AE7509" w:rsidRDefault="002B58BB" w:rsidP="007648BA">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69EAEB83"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459F6AD"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A592EE1"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0A683419"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5AA36C10"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A7578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79CCC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688E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32F5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F1A4D41" w14:textId="77777777" w:rsidTr="007648BA">
        <w:trPr>
          <w:trHeight w:val="29"/>
        </w:trPr>
        <w:tc>
          <w:tcPr>
            <w:tcW w:w="1911" w:type="dxa"/>
            <w:tcBorders>
              <w:top w:val="nil"/>
              <w:left w:val="single" w:sz="4" w:space="0" w:color="auto"/>
              <w:bottom w:val="nil"/>
              <w:right w:val="single" w:sz="4" w:space="0" w:color="auto"/>
            </w:tcBorders>
          </w:tcPr>
          <w:p w14:paraId="24AED8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AC18D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21C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6556B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610D72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8D8E617" w14:textId="77777777" w:rsidTr="007648BA">
        <w:trPr>
          <w:trHeight w:val="29"/>
        </w:trPr>
        <w:tc>
          <w:tcPr>
            <w:tcW w:w="1911" w:type="dxa"/>
            <w:tcBorders>
              <w:top w:val="nil"/>
              <w:left w:val="single" w:sz="4" w:space="0" w:color="auto"/>
              <w:bottom w:val="nil"/>
              <w:right w:val="single" w:sz="4" w:space="0" w:color="auto"/>
            </w:tcBorders>
          </w:tcPr>
          <w:p w14:paraId="6F1293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C0BDD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0A2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9B717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019C6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080D7DD" w14:textId="77777777" w:rsidTr="007648BA">
        <w:trPr>
          <w:trHeight w:val="29"/>
        </w:trPr>
        <w:tc>
          <w:tcPr>
            <w:tcW w:w="1911" w:type="dxa"/>
            <w:tcBorders>
              <w:top w:val="nil"/>
              <w:left w:val="single" w:sz="4" w:space="0" w:color="auto"/>
              <w:bottom w:val="nil"/>
              <w:right w:val="single" w:sz="4" w:space="0" w:color="auto"/>
            </w:tcBorders>
          </w:tcPr>
          <w:p w14:paraId="33FFEA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BDAE57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1A7F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FB4E5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CAB4A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4B9E800" w14:textId="77777777" w:rsidTr="007648BA">
        <w:trPr>
          <w:trHeight w:val="29"/>
        </w:trPr>
        <w:tc>
          <w:tcPr>
            <w:tcW w:w="1911" w:type="dxa"/>
            <w:tcBorders>
              <w:top w:val="nil"/>
              <w:left w:val="single" w:sz="4" w:space="0" w:color="auto"/>
              <w:bottom w:val="nil"/>
              <w:right w:val="single" w:sz="4" w:space="0" w:color="auto"/>
            </w:tcBorders>
          </w:tcPr>
          <w:p w14:paraId="69E5FC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118B7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0E798"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4617A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A922C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0532C96" w14:textId="77777777" w:rsidTr="007648BA">
        <w:trPr>
          <w:trHeight w:val="29"/>
        </w:trPr>
        <w:tc>
          <w:tcPr>
            <w:tcW w:w="1911" w:type="dxa"/>
            <w:tcBorders>
              <w:top w:val="nil"/>
              <w:left w:val="single" w:sz="4" w:space="0" w:color="auto"/>
              <w:bottom w:val="nil"/>
              <w:right w:val="single" w:sz="4" w:space="0" w:color="auto"/>
            </w:tcBorders>
          </w:tcPr>
          <w:p w14:paraId="2B062F0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46F0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2A670"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468007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E7812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3952443" w14:textId="77777777" w:rsidTr="007648BA">
        <w:trPr>
          <w:trHeight w:val="29"/>
        </w:trPr>
        <w:tc>
          <w:tcPr>
            <w:tcW w:w="1911" w:type="dxa"/>
            <w:tcBorders>
              <w:top w:val="nil"/>
              <w:left w:val="single" w:sz="4" w:space="0" w:color="auto"/>
              <w:bottom w:val="nil"/>
              <w:right w:val="single" w:sz="4" w:space="0" w:color="auto"/>
            </w:tcBorders>
          </w:tcPr>
          <w:p w14:paraId="61E2216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292F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0710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FCE16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03B721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DB47FEA" w14:textId="77777777" w:rsidTr="007648BA">
        <w:trPr>
          <w:trHeight w:val="29"/>
        </w:trPr>
        <w:tc>
          <w:tcPr>
            <w:tcW w:w="1911" w:type="dxa"/>
            <w:tcBorders>
              <w:top w:val="nil"/>
              <w:left w:val="single" w:sz="4" w:space="0" w:color="auto"/>
              <w:bottom w:val="nil"/>
              <w:right w:val="single" w:sz="4" w:space="0" w:color="auto"/>
            </w:tcBorders>
          </w:tcPr>
          <w:p w14:paraId="1B9D0FD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37625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A1472"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A3F04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A226B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186B5D1" w14:textId="77777777" w:rsidTr="007648BA">
        <w:trPr>
          <w:trHeight w:val="29"/>
        </w:trPr>
        <w:tc>
          <w:tcPr>
            <w:tcW w:w="1911" w:type="dxa"/>
            <w:tcBorders>
              <w:top w:val="single" w:sz="4" w:space="0" w:color="auto"/>
              <w:left w:val="single" w:sz="4" w:space="0" w:color="auto"/>
              <w:bottom w:val="nil"/>
              <w:right w:val="single" w:sz="4" w:space="0" w:color="auto"/>
            </w:tcBorders>
          </w:tcPr>
          <w:p w14:paraId="709C25D2"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3163E61F"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07FFE6A"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9500977"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7E87F5B7"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0EA655E"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B3F9299"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50E7F469"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D9851A9"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81A15B"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317D55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45FFD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5165C484" w14:textId="77777777" w:rsidTr="007648BA">
        <w:trPr>
          <w:trHeight w:val="29"/>
        </w:trPr>
        <w:tc>
          <w:tcPr>
            <w:tcW w:w="1911" w:type="dxa"/>
            <w:tcBorders>
              <w:top w:val="nil"/>
              <w:left w:val="single" w:sz="4" w:space="0" w:color="auto"/>
              <w:bottom w:val="nil"/>
              <w:right w:val="single" w:sz="4" w:space="0" w:color="auto"/>
            </w:tcBorders>
          </w:tcPr>
          <w:p w14:paraId="67F9EA24"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9985166"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7AC97"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125047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429C48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1F4426E" w14:textId="77777777" w:rsidTr="007648BA">
        <w:trPr>
          <w:trHeight w:val="29"/>
        </w:trPr>
        <w:tc>
          <w:tcPr>
            <w:tcW w:w="1911" w:type="dxa"/>
            <w:tcBorders>
              <w:top w:val="nil"/>
              <w:left w:val="single" w:sz="4" w:space="0" w:color="auto"/>
              <w:bottom w:val="nil"/>
              <w:right w:val="single" w:sz="4" w:space="0" w:color="auto"/>
            </w:tcBorders>
          </w:tcPr>
          <w:p w14:paraId="4830CDE2"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3572E19"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90242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EC72F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7A6C909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A2B29CB" w14:textId="77777777" w:rsidTr="007648BA">
        <w:trPr>
          <w:trHeight w:val="29"/>
        </w:trPr>
        <w:tc>
          <w:tcPr>
            <w:tcW w:w="1911" w:type="dxa"/>
            <w:tcBorders>
              <w:top w:val="nil"/>
              <w:left w:val="single" w:sz="4" w:space="0" w:color="auto"/>
              <w:bottom w:val="single" w:sz="4" w:space="0" w:color="auto"/>
              <w:right w:val="single" w:sz="4" w:space="0" w:color="auto"/>
            </w:tcBorders>
          </w:tcPr>
          <w:p w14:paraId="02A551C1"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B3DF9C9"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A44EFE"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1772EE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44E47F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0BFD036" w14:textId="77777777" w:rsidTr="007648BA">
        <w:trPr>
          <w:trHeight w:val="29"/>
        </w:trPr>
        <w:tc>
          <w:tcPr>
            <w:tcW w:w="1911" w:type="dxa"/>
            <w:tcBorders>
              <w:top w:val="single" w:sz="4" w:space="0" w:color="auto"/>
              <w:left w:val="single" w:sz="4" w:space="0" w:color="auto"/>
              <w:bottom w:val="nil"/>
              <w:right w:val="single" w:sz="4" w:space="0" w:color="auto"/>
            </w:tcBorders>
          </w:tcPr>
          <w:p w14:paraId="04EF1589" w14:textId="77777777" w:rsidR="002B58BB" w:rsidRPr="00AE7509" w:rsidRDefault="002B58BB" w:rsidP="007648BA">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6319D281"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0AD7F5E"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AFC378D"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48EC068C"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21C3F909"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6358F61"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7FCA7685"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531B6F1"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44014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EF311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DF951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5F421718" w14:textId="77777777" w:rsidTr="007648BA">
        <w:trPr>
          <w:trHeight w:val="29"/>
        </w:trPr>
        <w:tc>
          <w:tcPr>
            <w:tcW w:w="1911" w:type="dxa"/>
            <w:tcBorders>
              <w:top w:val="nil"/>
              <w:left w:val="single" w:sz="4" w:space="0" w:color="auto"/>
              <w:bottom w:val="nil"/>
              <w:right w:val="single" w:sz="4" w:space="0" w:color="auto"/>
            </w:tcBorders>
          </w:tcPr>
          <w:p w14:paraId="69A38A72"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20327A8"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15359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EB6C3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46C068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DCC613" w14:textId="77777777" w:rsidTr="007648BA">
        <w:trPr>
          <w:trHeight w:val="29"/>
        </w:trPr>
        <w:tc>
          <w:tcPr>
            <w:tcW w:w="1911" w:type="dxa"/>
            <w:tcBorders>
              <w:top w:val="nil"/>
              <w:left w:val="single" w:sz="4" w:space="0" w:color="auto"/>
              <w:bottom w:val="nil"/>
              <w:right w:val="single" w:sz="4" w:space="0" w:color="auto"/>
            </w:tcBorders>
          </w:tcPr>
          <w:p w14:paraId="057CCF36"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025F5C7"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529EBE"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A0DB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 xml:space="preserve">BCS 4 and 5 </w:t>
            </w:r>
          </w:p>
        </w:tc>
        <w:tc>
          <w:tcPr>
            <w:tcW w:w="1785" w:type="dxa"/>
            <w:tcBorders>
              <w:top w:val="nil"/>
              <w:left w:val="single" w:sz="4" w:space="0" w:color="auto"/>
              <w:bottom w:val="nil"/>
              <w:right w:val="single" w:sz="4" w:space="0" w:color="auto"/>
            </w:tcBorders>
          </w:tcPr>
          <w:p w14:paraId="451F2B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7CB76E3" w14:textId="77777777" w:rsidTr="007648BA">
        <w:trPr>
          <w:trHeight w:val="29"/>
        </w:trPr>
        <w:tc>
          <w:tcPr>
            <w:tcW w:w="1911" w:type="dxa"/>
            <w:tcBorders>
              <w:top w:val="nil"/>
              <w:left w:val="single" w:sz="4" w:space="0" w:color="auto"/>
              <w:bottom w:val="single" w:sz="4" w:space="0" w:color="auto"/>
              <w:right w:val="single" w:sz="4" w:space="0" w:color="auto"/>
            </w:tcBorders>
          </w:tcPr>
          <w:p w14:paraId="4BA7A264" w14:textId="77777777" w:rsidR="002B58BB" w:rsidRPr="00AE7509" w:rsidRDefault="002B58BB" w:rsidP="007648BA">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90DA7D9"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D21A7"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330B3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E705DC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76BDF88" w14:textId="77777777" w:rsidTr="007648BA">
        <w:trPr>
          <w:trHeight w:val="29"/>
        </w:trPr>
        <w:tc>
          <w:tcPr>
            <w:tcW w:w="1911" w:type="dxa"/>
            <w:tcBorders>
              <w:top w:val="single" w:sz="4" w:space="0" w:color="auto"/>
              <w:left w:val="single" w:sz="4" w:space="0" w:color="auto"/>
              <w:bottom w:val="nil"/>
              <w:right w:val="single" w:sz="4" w:space="0" w:color="auto"/>
            </w:tcBorders>
          </w:tcPr>
          <w:p w14:paraId="439CAE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6CD18673"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D1FCEC8"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84CA2CE"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F0E6BA2"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7442BE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3D54EEBF"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E57E734"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0D4DC39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7B54F12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B591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AB58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731EA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DABC12D" w14:textId="77777777" w:rsidTr="007648BA">
        <w:trPr>
          <w:trHeight w:val="29"/>
        </w:trPr>
        <w:tc>
          <w:tcPr>
            <w:tcW w:w="1911" w:type="dxa"/>
            <w:tcBorders>
              <w:top w:val="nil"/>
              <w:left w:val="single" w:sz="4" w:space="0" w:color="auto"/>
              <w:bottom w:val="nil"/>
              <w:right w:val="single" w:sz="4" w:space="0" w:color="auto"/>
            </w:tcBorders>
          </w:tcPr>
          <w:p w14:paraId="306B4FC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06A4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AB9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94FA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2C5255A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516E51E" w14:textId="77777777" w:rsidTr="007648BA">
        <w:trPr>
          <w:trHeight w:val="29"/>
        </w:trPr>
        <w:tc>
          <w:tcPr>
            <w:tcW w:w="1911" w:type="dxa"/>
            <w:tcBorders>
              <w:top w:val="nil"/>
              <w:left w:val="single" w:sz="4" w:space="0" w:color="auto"/>
              <w:bottom w:val="nil"/>
              <w:right w:val="single" w:sz="4" w:space="0" w:color="auto"/>
            </w:tcBorders>
          </w:tcPr>
          <w:p w14:paraId="711EC4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5E6A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7AD6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864D84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FC9358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24E62DB" w14:textId="77777777" w:rsidTr="007648BA">
        <w:trPr>
          <w:trHeight w:val="29"/>
        </w:trPr>
        <w:tc>
          <w:tcPr>
            <w:tcW w:w="1911" w:type="dxa"/>
            <w:tcBorders>
              <w:top w:val="nil"/>
              <w:left w:val="single" w:sz="4" w:space="0" w:color="auto"/>
              <w:bottom w:val="nil"/>
              <w:right w:val="single" w:sz="4" w:space="0" w:color="auto"/>
            </w:tcBorders>
          </w:tcPr>
          <w:p w14:paraId="7A6073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1384FD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CF7D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9D37D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75190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F69D46B" w14:textId="77777777" w:rsidTr="007648BA">
        <w:trPr>
          <w:trHeight w:val="29"/>
        </w:trPr>
        <w:tc>
          <w:tcPr>
            <w:tcW w:w="1911" w:type="dxa"/>
            <w:tcBorders>
              <w:top w:val="nil"/>
              <w:left w:val="single" w:sz="4" w:space="0" w:color="auto"/>
              <w:bottom w:val="nil"/>
              <w:right w:val="single" w:sz="4" w:space="0" w:color="auto"/>
            </w:tcBorders>
          </w:tcPr>
          <w:p w14:paraId="74335DA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9D81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A5CA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1288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EFC48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322076A3" w14:textId="77777777" w:rsidTr="007648BA">
        <w:trPr>
          <w:trHeight w:val="29"/>
        </w:trPr>
        <w:tc>
          <w:tcPr>
            <w:tcW w:w="1911" w:type="dxa"/>
            <w:tcBorders>
              <w:top w:val="nil"/>
              <w:left w:val="single" w:sz="4" w:space="0" w:color="auto"/>
              <w:bottom w:val="nil"/>
              <w:right w:val="single" w:sz="4" w:space="0" w:color="auto"/>
            </w:tcBorders>
          </w:tcPr>
          <w:p w14:paraId="5A06E0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4D391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0134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DA0AB8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7E0B22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6DEB0D" w14:textId="77777777" w:rsidTr="007648BA">
        <w:trPr>
          <w:trHeight w:val="29"/>
        </w:trPr>
        <w:tc>
          <w:tcPr>
            <w:tcW w:w="1911" w:type="dxa"/>
            <w:tcBorders>
              <w:top w:val="nil"/>
              <w:left w:val="single" w:sz="4" w:space="0" w:color="auto"/>
              <w:bottom w:val="nil"/>
              <w:right w:val="single" w:sz="4" w:space="0" w:color="auto"/>
            </w:tcBorders>
          </w:tcPr>
          <w:p w14:paraId="2274229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5F80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F547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5188E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A136DF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2BED1C" w14:textId="77777777" w:rsidTr="007648BA">
        <w:trPr>
          <w:trHeight w:val="29"/>
        </w:trPr>
        <w:tc>
          <w:tcPr>
            <w:tcW w:w="1911" w:type="dxa"/>
            <w:tcBorders>
              <w:top w:val="nil"/>
              <w:left w:val="single" w:sz="4" w:space="0" w:color="auto"/>
              <w:bottom w:val="nil"/>
              <w:right w:val="single" w:sz="4" w:space="0" w:color="auto"/>
            </w:tcBorders>
          </w:tcPr>
          <w:p w14:paraId="71DF418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CE13F1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E42FB"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9C40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06AB84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B65D830" w14:textId="77777777" w:rsidTr="007648BA">
        <w:trPr>
          <w:trHeight w:val="29"/>
        </w:trPr>
        <w:tc>
          <w:tcPr>
            <w:tcW w:w="1911" w:type="dxa"/>
            <w:tcBorders>
              <w:top w:val="single" w:sz="4" w:space="0" w:color="auto"/>
              <w:left w:val="single" w:sz="4" w:space="0" w:color="auto"/>
              <w:bottom w:val="nil"/>
              <w:right w:val="single" w:sz="4" w:space="0" w:color="auto"/>
            </w:tcBorders>
          </w:tcPr>
          <w:p w14:paraId="65340D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19075D99"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A9E6CE8"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C4CE3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B279D7F"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9D1ED9A"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594E5F6"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C471755"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E5719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E7D2C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32C1C1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3FA9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F41D7A9" w14:textId="77777777" w:rsidTr="007648BA">
        <w:trPr>
          <w:trHeight w:val="29"/>
        </w:trPr>
        <w:tc>
          <w:tcPr>
            <w:tcW w:w="1911" w:type="dxa"/>
            <w:tcBorders>
              <w:top w:val="nil"/>
              <w:left w:val="single" w:sz="4" w:space="0" w:color="auto"/>
              <w:bottom w:val="nil"/>
              <w:right w:val="single" w:sz="4" w:space="0" w:color="auto"/>
            </w:tcBorders>
          </w:tcPr>
          <w:p w14:paraId="1D2378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0DFD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58FF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3C45A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0648BB3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1141B0" w14:textId="77777777" w:rsidTr="007648BA">
        <w:trPr>
          <w:trHeight w:val="29"/>
        </w:trPr>
        <w:tc>
          <w:tcPr>
            <w:tcW w:w="1911" w:type="dxa"/>
            <w:tcBorders>
              <w:top w:val="nil"/>
              <w:left w:val="single" w:sz="4" w:space="0" w:color="auto"/>
              <w:bottom w:val="nil"/>
              <w:right w:val="single" w:sz="4" w:space="0" w:color="auto"/>
            </w:tcBorders>
          </w:tcPr>
          <w:p w14:paraId="0BFB433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4E60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AD9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EFF87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BF20E0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B61D95" w14:textId="77777777" w:rsidTr="007648BA">
        <w:trPr>
          <w:trHeight w:val="29"/>
        </w:trPr>
        <w:tc>
          <w:tcPr>
            <w:tcW w:w="1911" w:type="dxa"/>
            <w:tcBorders>
              <w:top w:val="nil"/>
              <w:left w:val="single" w:sz="4" w:space="0" w:color="auto"/>
              <w:bottom w:val="nil"/>
              <w:right w:val="single" w:sz="4" w:space="0" w:color="auto"/>
            </w:tcBorders>
          </w:tcPr>
          <w:p w14:paraId="1111F5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09AC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285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427F9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8C341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3CC26C8" w14:textId="77777777" w:rsidTr="007648BA">
        <w:trPr>
          <w:trHeight w:val="29"/>
        </w:trPr>
        <w:tc>
          <w:tcPr>
            <w:tcW w:w="1911" w:type="dxa"/>
            <w:tcBorders>
              <w:top w:val="nil"/>
              <w:left w:val="single" w:sz="4" w:space="0" w:color="auto"/>
              <w:bottom w:val="nil"/>
              <w:right w:val="single" w:sz="4" w:space="0" w:color="auto"/>
            </w:tcBorders>
          </w:tcPr>
          <w:p w14:paraId="1A99B9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7A54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16056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DDB76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7506F5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63740AC" w14:textId="77777777" w:rsidTr="007648BA">
        <w:trPr>
          <w:trHeight w:val="29"/>
        </w:trPr>
        <w:tc>
          <w:tcPr>
            <w:tcW w:w="1911" w:type="dxa"/>
            <w:tcBorders>
              <w:top w:val="nil"/>
              <w:left w:val="single" w:sz="4" w:space="0" w:color="auto"/>
              <w:bottom w:val="nil"/>
              <w:right w:val="single" w:sz="4" w:space="0" w:color="auto"/>
            </w:tcBorders>
          </w:tcPr>
          <w:p w14:paraId="79F8C01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EF034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EC165"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2E15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F82F3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E63414" w14:textId="77777777" w:rsidTr="007648BA">
        <w:trPr>
          <w:trHeight w:val="29"/>
        </w:trPr>
        <w:tc>
          <w:tcPr>
            <w:tcW w:w="1911" w:type="dxa"/>
            <w:tcBorders>
              <w:top w:val="nil"/>
              <w:left w:val="single" w:sz="4" w:space="0" w:color="auto"/>
              <w:bottom w:val="nil"/>
              <w:right w:val="single" w:sz="4" w:space="0" w:color="auto"/>
            </w:tcBorders>
          </w:tcPr>
          <w:p w14:paraId="60B8C01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AE997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41180F"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744BE0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33B16C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6021EC" w14:textId="77777777" w:rsidTr="007648BA">
        <w:trPr>
          <w:trHeight w:val="29"/>
        </w:trPr>
        <w:tc>
          <w:tcPr>
            <w:tcW w:w="1911" w:type="dxa"/>
            <w:tcBorders>
              <w:top w:val="nil"/>
              <w:left w:val="single" w:sz="4" w:space="0" w:color="auto"/>
              <w:bottom w:val="single" w:sz="4" w:space="0" w:color="auto"/>
              <w:right w:val="single" w:sz="4" w:space="0" w:color="auto"/>
            </w:tcBorders>
          </w:tcPr>
          <w:p w14:paraId="46689DE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67FBC4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66E38E"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F34B0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36E95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F85A435" w14:textId="77777777" w:rsidTr="007648BA">
        <w:trPr>
          <w:trHeight w:val="29"/>
        </w:trPr>
        <w:tc>
          <w:tcPr>
            <w:tcW w:w="1911" w:type="dxa"/>
            <w:tcBorders>
              <w:top w:val="single" w:sz="4" w:space="0" w:color="auto"/>
              <w:left w:val="single" w:sz="4" w:space="0" w:color="auto"/>
              <w:bottom w:val="nil"/>
              <w:right w:val="single" w:sz="4" w:space="0" w:color="auto"/>
            </w:tcBorders>
          </w:tcPr>
          <w:p w14:paraId="67022FA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59EA059C"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1E60E83"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C76D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0AB0D9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D8F6C4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423988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343E41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375CC7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31D75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81FAE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2631E1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E162A6F" w14:textId="77777777" w:rsidTr="007648BA">
        <w:trPr>
          <w:trHeight w:val="29"/>
        </w:trPr>
        <w:tc>
          <w:tcPr>
            <w:tcW w:w="1911" w:type="dxa"/>
            <w:tcBorders>
              <w:top w:val="nil"/>
              <w:left w:val="single" w:sz="4" w:space="0" w:color="auto"/>
              <w:bottom w:val="nil"/>
              <w:right w:val="single" w:sz="4" w:space="0" w:color="auto"/>
            </w:tcBorders>
          </w:tcPr>
          <w:p w14:paraId="64F94EE8"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55095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539656"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9BB2B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C77E19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82CC31A" w14:textId="77777777" w:rsidTr="007648BA">
        <w:trPr>
          <w:trHeight w:val="29"/>
        </w:trPr>
        <w:tc>
          <w:tcPr>
            <w:tcW w:w="1911" w:type="dxa"/>
            <w:tcBorders>
              <w:top w:val="nil"/>
              <w:left w:val="single" w:sz="4" w:space="0" w:color="auto"/>
              <w:bottom w:val="nil"/>
              <w:right w:val="single" w:sz="4" w:space="0" w:color="auto"/>
            </w:tcBorders>
          </w:tcPr>
          <w:p w14:paraId="5366B06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893ABA"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EC1F9"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1841D1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45DA91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7825B0A" w14:textId="77777777" w:rsidTr="007648BA">
        <w:trPr>
          <w:trHeight w:val="29"/>
        </w:trPr>
        <w:tc>
          <w:tcPr>
            <w:tcW w:w="1911" w:type="dxa"/>
            <w:tcBorders>
              <w:top w:val="nil"/>
              <w:left w:val="single" w:sz="4" w:space="0" w:color="auto"/>
              <w:bottom w:val="single" w:sz="4" w:space="0" w:color="auto"/>
              <w:right w:val="single" w:sz="4" w:space="0" w:color="auto"/>
            </w:tcBorders>
          </w:tcPr>
          <w:p w14:paraId="18459DE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1C8730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F0A20A"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8527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5A512EE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C602CAC" w14:textId="77777777" w:rsidTr="007648BA">
        <w:trPr>
          <w:trHeight w:val="29"/>
        </w:trPr>
        <w:tc>
          <w:tcPr>
            <w:tcW w:w="1911" w:type="dxa"/>
            <w:tcBorders>
              <w:top w:val="single" w:sz="4" w:space="0" w:color="auto"/>
              <w:left w:val="single" w:sz="4" w:space="0" w:color="auto"/>
              <w:bottom w:val="nil"/>
              <w:right w:val="single" w:sz="4" w:space="0" w:color="auto"/>
            </w:tcBorders>
          </w:tcPr>
          <w:p w14:paraId="5EEB952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0EC4EEA1"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4034F96"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10F0B3"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6AEF009B"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6DF724A1"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3D452B1A"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21934C9A"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2AEE86B7" w14:textId="77777777" w:rsidR="002B58BB" w:rsidRPr="00AE7509" w:rsidRDefault="002B58BB" w:rsidP="007648BA">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BB2DAFF"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882B2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7DED1C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2D2EDDD7" w14:textId="77777777" w:rsidTr="007648BA">
        <w:trPr>
          <w:trHeight w:val="29"/>
        </w:trPr>
        <w:tc>
          <w:tcPr>
            <w:tcW w:w="1911" w:type="dxa"/>
            <w:tcBorders>
              <w:top w:val="nil"/>
              <w:left w:val="single" w:sz="4" w:space="0" w:color="auto"/>
              <w:bottom w:val="nil"/>
              <w:right w:val="single" w:sz="4" w:space="0" w:color="auto"/>
            </w:tcBorders>
          </w:tcPr>
          <w:p w14:paraId="609E6912"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31C649"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90A3D3"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FE9D6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8D7E31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F21F55" w14:textId="77777777" w:rsidTr="007648BA">
        <w:trPr>
          <w:trHeight w:val="29"/>
        </w:trPr>
        <w:tc>
          <w:tcPr>
            <w:tcW w:w="1911" w:type="dxa"/>
            <w:tcBorders>
              <w:top w:val="nil"/>
              <w:left w:val="single" w:sz="4" w:space="0" w:color="auto"/>
              <w:bottom w:val="nil"/>
              <w:right w:val="single" w:sz="4" w:space="0" w:color="auto"/>
            </w:tcBorders>
          </w:tcPr>
          <w:p w14:paraId="7A0152B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CE95D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561EE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9EC9C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52A61A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D6E34CB" w14:textId="77777777" w:rsidTr="007648BA">
        <w:trPr>
          <w:trHeight w:val="29"/>
        </w:trPr>
        <w:tc>
          <w:tcPr>
            <w:tcW w:w="1911" w:type="dxa"/>
            <w:tcBorders>
              <w:top w:val="nil"/>
              <w:left w:val="single" w:sz="4" w:space="0" w:color="auto"/>
              <w:bottom w:val="single" w:sz="4" w:space="0" w:color="auto"/>
              <w:right w:val="single" w:sz="4" w:space="0" w:color="auto"/>
            </w:tcBorders>
          </w:tcPr>
          <w:p w14:paraId="64A8F8E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16103CB"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DB48B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481FA7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9715F9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128E9FD" w14:textId="77777777" w:rsidTr="007648BA">
        <w:trPr>
          <w:trHeight w:val="29"/>
        </w:trPr>
        <w:tc>
          <w:tcPr>
            <w:tcW w:w="1911" w:type="dxa"/>
            <w:tcBorders>
              <w:top w:val="single" w:sz="4" w:space="0" w:color="auto"/>
              <w:left w:val="single" w:sz="4" w:space="0" w:color="auto"/>
              <w:bottom w:val="nil"/>
              <w:right w:val="single" w:sz="4" w:space="0" w:color="auto"/>
            </w:tcBorders>
          </w:tcPr>
          <w:p w14:paraId="37EC4E60" w14:textId="77777777" w:rsidR="002B58BB" w:rsidRPr="00AE7509" w:rsidRDefault="002B58BB" w:rsidP="007648BA">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7F8791D0"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EF1C9B5"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CD3E304"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7B90E7C"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16D729B"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4ED269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92D8CC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37EBA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0FC7DAF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2130E5B5" w14:textId="77777777" w:rsidTr="007648BA">
        <w:trPr>
          <w:trHeight w:val="29"/>
        </w:trPr>
        <w:tc>
          <w:tcPr>
            <w:tcW w:w="1911" w:type="dxa"/>
            <w:tcBorders>
              <w:top w:val="nil"/>
              <w:left w:val="single" w:sz="4" w:space="0" w:color="auto"/>
              <w:bottom w:val="nil"/>
              <w:right w:val="single" w:sz="4" w:space="0" w:color="auto"/>
            </w:tcBorders>
          </w:tcPr>
          <w:p w14:paraId="19A54CB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57D4F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AE404"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BA57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5C63D7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936E0F" w14:textId="77777777" w:rsidTr="007648BA">
        <w:trPr>
          <w:trHeight w:val="29"/>
        </w:trPr>
        <w:tc>
          <w:tcPr>
            <w:tcW w:w="1911" w:type="dxa"/>
            <w:tcBorders>
              <w:top w:val="nil"/>
              <w:left w:val="single" w:sz="4" w:space="0" w:color="auto"/>
              <w:bottom w:val="nil"/>
              <w:right w:val="single" w:sz="4" w:space="0" w:color="auto"/>
            </w:tcBorders>
          </w:tcPr>
          <w:p w14:paraId="6BE924A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30C5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688EE"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1BFF0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4B7730A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13F7B79" w14:textId="77777777" w:rsidTr="007648BA">
        <w:trPr>
          <w:trHeight w:val="29"/>
        </w:trPr>
        <w:tc>
          <w:tcPr>
            <w:tcW w:w="1911" w:type="dxa"/>
            <w:tcBorders>
              <w:top w:val="nil"/>
              <w:left w:val="single" w:sz="4" w:space="0" w:color="auto"/>
              <w:bottom w:val="single" w:sz="4" w:space="0" w:color="auto"/>
              <w:right w:val="single" w:sz="4" w:space="0" w:color="auto"/>
            </w:tcBorders>
          </w:tcPr>
          <w:p w14:paraId="50F2100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15E1A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252E2"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9D27A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AA4D9A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0F4702E" w14:textId="77777777" w:rsidTr="007648BA">
        <w:trPr>
          <w:trHeight w:val="29"/>
        </w:trPr>
        <w:tc>
          <w:tcPr>
            <w:tcW w:w="1911" w:type="dxa"/>
            <w:tcBorders>
              <w:top w:val="single" w:sz="4" w:space="0" w:color="auto"/>
              <w:left w:val="single" w:sz="4" w:space="0" w:color="auto"/>
              <w:bottom w:val="nil"/>
              <w:right w:val="single" w:sz="4" w:space="0" w:color="auto"/>
            </w:tcBorders>
          </w:tcPr>
          <w:p w14:paraId="7B707837" w14:textId="77777777" w:rsidR="002B58BB" w:rsidRPr="00AE7509" w:rsidRDefault="002B58BB" w:rsidP="007648BA">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4C0DD14"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5EE1A77"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A7A04AB"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6121239"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E520972"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C4134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C78B38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8CBD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1B4068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6D591AA9" w14:textId="77777777" w:rsidTr="007648BA">
        <w:trPr>
          <w:trHeight w:val="29"/>
        </w:trPr>
        <w:tc>
          <w:tcPr>
            <w:tcW w:w="1911" w:type="dxa"/>
            <w:tcBorders>
              <w:top w:val="nil"/>
              <w:left w:val="single" w:sz="4" w:space="0" w:color="auto"/>
              <w:bottom w:val="nil"/>
              <w:right w:val="single" w:sz="4" w:space="0" w:color="auto"/>
            </w:tcBorders>
          </w:tcPr>
          <w:p w14:paraId="0C804B1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CE461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2CC4B"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D445C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29B5D5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AF79F5" w14:textId="77777777" w:rsidTr="007648BA">
        <w:trPr>
          <w:trHeight w:val="29"/>
        </w:trPr>
        <w:tc>
          <w:tcPr>
            <w:tcW w:w="1911" w:type="dxa"/>
            <w:tcBorders>
              <w:top w:val="nil"/>
              <w:left w:val="single" w:sz="4" w:space="0" w:color="auto"/>
              <w:bottom w:val="nil"/>
              <w:right w:val="single" w:sz="4" w:space="0" w:color="auto"/>
            </w:tcBorders>
          </w:tcPr>
          <w:p w14:paraId="0E60C4D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6C91A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1B63F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ED6E7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57A161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6B5D94D" w14:textId="77777777" w:rsidTr="007648BA">
        <w:trPr>
          <w:trHeight w:val="29"/>
        </w:trPr>
        <w:tc>
          <w:tcPr>
            <w:tcW w:w="1911" w:type="dxa"/>
            <w:tcBorders>
              <w:top w:val="nil"/>
              <w:left w:val="single" w:sz="4" w:space="0" w:color="auto"/>
              <w:bottom w:val="single" w:sz="4" w:space="0" w:color="auto"/>
              <w:right w:val="single" w:sz="4" w:space="0" w:color="auto"/>
            </w:tcBorders>
          </w:tcPr>
          <w:p w14:paraId="41E6658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D298E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FD498" w14:textId="77777777" w:rsidR="002B58BB" w:rsidRPr="00AE7509" w:rsidRDefault="002B58BB" w:rsidP="007648BA">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CB91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B96E40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F77ED50" w14:textId="77777777" w:rsidTr="007648BA">
        <w:trPr>
          <w:trHeight w:val="29"/>
        </w:trPr>
        <w:tc>
          <w:tcPr>
            <w:tcW w:w="1911" w:type="dxa"/>
            <w:tcBorders>
              <w:top w:val="single" w:sz="4" w:space="0" w:color="auto"/>
              <w:left w:val="single" w:sz="4" w:space="0" w:color="auto"/>
              <w:bottom w:val="nil"/>
              <w:right w:val="single" w:sz="4" w:space="0" w:color="auto"/>
            </w:tcBorders>
          </w:tcPr>
          <w:p w14:paraId="595E17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09C58E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7AEAB8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9ACFE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1CAA362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8EC4EB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2C95509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741D0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2E108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0421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3BCE45A" w14:textId="77777777" w:rsidTr="007648BA">
        <w:trPr>
          <w:trHeight w:val="29"/>
        </w:trPr>
        <w:tc>
          <w:tcPr>
            <w:tcW w:w="1911" w:type="dxa"/>
            <w:tcBorders>
              <w:top w:val="nil"/>
              <w:left w:val="single" w:sz="4" w:space="0" w:color="auto"/>
              <w:bottom w:val="nil"/>
              <w:right w:val="single" w:sz="4" w:space="0" w:color="auto"/>
            </w:tcBorders>
          </w:tcPr>
          <w:p w14:paraId="36D81F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4AEF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20E2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8454E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5EBD7A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F8CBC79" w14:textId="77777777" w:rsidTr="007648BA">
        <w:trPr>
          <w:trHeight w:val="29"/>
        </w:trPr>
        <w:tc>
          <w:tcPr>
            <w:tcW w:w="1911" w:type="dxa"/>
            <w:tcBorders>
              <w:top w:val="nil"/>
              <w:left w:val="single" w:sz="4" w:space="0" w:color="auto"/>
              <w:bottom w:val="nil"/>
              <w:right w:val="single" w:sz="4" w:space="0" w:color="auto"/>
            </w:tcBorders>
          </w:tcPr>
          <w:p w14:paraId="3091440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EAEF8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49A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CCA071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7F81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0D5F82" w14:textId="77777777" w:rsidTr="007648BA">
        <w:trPr>
          <w:trHeight w:val="29"/>
        </w:trPr>
        <w:tc>
          <w:tcPr>
            <w:tcW w:w="1911" w:type="dxa"/>
            <w:tcBorders>
              <w:top w:val="nil"/>
              <w:left w:val="single" w:sz="4" w:space="0" w:color="auto"/>
              <w:bottom w:val="nil"/>
              <w:right w:val="single" w:sz="4" w:space="0" w:color="auto"/>
            </w:tcBorders>
          </w:tcPr>
          <w:p w14:paraId="65274F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19A1D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2E51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6FC56D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9D212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6A8D99" w14:textId="77777777" w:rsidTr="007648BA">
        <w:trPr>
          <w:trHeight w:val="29"/>
        </w:trPr>
        <w:tc>
          <w:tcPr>
            <w:tcW w:w="1911" w:type="dxa"/>
            <w:tcBorders>
              <w:top w:val="single" w:sz="4" w:space="0" w:color="auto"/>
              <w:left w:val="single" w:sz="4" w:space="0" w:color="auto"/>
              <w:bottom w:val="nil"/>
              <w:right w:val="single" w:sz="4" w:space="0" w:color="auto"/>
            </w:tcBorders>
          </w:tcPr>
          <w:p w14:paraId="6815DA9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CA_n25A-n66A-n71A-n77A</w:t>
            </w:r>
          </w:p>
        </w:tc>
        <w:tc>
          <w:tcPr>
            <w:tcW w:w="2038" w:type="dxa"/>
            <w:tcBorders>
              <w:top w:val="single" w:sz="4" w:space="0" w:color="auto"/>
              <w:left w:val="single" w:sz="4" w:space="0" w:color="auto"/>
              <w:bottom w:val="nil"/>
              <w:right w:val="single" w:sz="4" w:space="0" w:color="auto"/>
            </w:tcBorders>
          </w:tcPr>
          <w:p w14:paraId="29709174"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E88CF81"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8D62D4"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815261F"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E645B91" w14:textId="77777777" w:rsidR="002B58BB" w:rsidRPr="00AE7509" w:rsidRDefault="002B58BB" w:rsidP="007648BA">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3B197728" w14:textId="77777777" w:rsidR="002B58BB" w:rsidRPr="00AE7509" w:rsidRDefault="002B58BB" w:rsidP="007648BA">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5AFD1D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5584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BF152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9ADF0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F94E54F" w14:textId="77777777" w:rsidTr="007648BA">
        <w:trPr>
          <w:trHeight w:val="29"/>
        </w:trPr>
        <w:tc>
          <w:tcPr>
            <w:tcW w:w="1911" w:type="dxa"/>
            <w:tcBorders>
              <w:top w:val="nil"/>
              <w:left w:val="single" w:sz="4" w:space="0" w:color="auto"/>
              <w:bottom w:val="nil"/>
              <w:right w:val="single" w:sz="4" w:space="0" w:color="auto"/>
            </w:tcBorders>
          </w:tcPr>
          <w:p w14:paraId="49C6E4D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46307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F65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B553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4462F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C5E218" w14:textId="77777777" w:rsidTr="007648BA">
        <w:trPr>
          <w:trHeight w:val="29"/>
        </w:trPr>
        <w:tc>
          <w:tcPr>
            <w:tcW w:w="1911" w:type="dxa"/>
            <w:tcBorders>
              <w:top w:val="nil"/>
              <w:left w:val="single" w:sz="4" w:space="0" w:color="auto"/>
              <w:bottom w:val="nil"/>
              <w:right w:val="single" w:sz="4" w:space="0" w:color="auto"/>
            </w:tcBorders>
          </w:tcPr>
          <w:p w14:paraId="6E2DEA2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7CCDE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F515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2D4F5A9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851FF8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76040E" w14:textId="77777777" w:rsidTr="007648BA">
        <w:trPr>
          <w:trHeight w:val="29"/>
        </w:trPr>
        <w:tc>
          <w:tcPr>
            <w:tcW w:w="1911" w:type="dxa"/>
            <w:tcBorders>
              <w:top w:val="nil"/>
              <w:left w:val="single" w:sz="4" w:space="0" w:color="auto"/>
              <w:bottom w:val="nil"/>
              <w:right w:val="single" w:sz="4" w:space="0" w:color="auto"/>
            </w:tcBorders>
          </w:tcPr>
          <w:p w14:paraId="2E7FA8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25F0C2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24A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2CBEAC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858D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DA12476" w14:textId="77777777" w:rsidTr="007648BA">
        <w:trPr>
          <w:trHeight w:val="29"/>
        </w:trPr>
        <w:tc>
          <w:tcPr>
            <w:tcW w:w="1911" w:type="dxa"/>
            <w:tcBorders>
              <w:top w:val="nil"/>
              <w:left w:val="single" w:sz="4" w:space="0" w:color="auto"/>
              <w:bottom w:val="nil"/>
              <w:right w:val="single" w:sz="4" w:space="0" w:color="auto"/>
            </w:tcBorders>
          </w:tcPr>
          <w:p w14:paraId="45866A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BFBCE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F4229"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25A00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1E447B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49584A83" w14:textId="77777777" w:rsidTr="007648BA">
        <w:trPr>
          <w:trHeight w:val="29"/>
        </w:trPr>
        <w:tc>
          <w:tcPr>
            <w:tcW w:w="1911" w:type="dxa"/>
            <w:tcBorders>
              <w:top w:val="nil"/>
              <w:left w:val="single" w:sz="4" w:space="0" w:color="auto"/>
              <w:bottom w:val="nil"/>
              <w:right w:val="single" w:sz="4" w:space="0" w:color="auto"/>
            </w:tcBorders>
          </w:tcPr>
          <w:p w14:paraId="7A006D9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788EC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A0AD6"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D4E83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19302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7171E18" w14:textId="77777777" w:rsidTr="007648BA">
        <w:trPr>
          <w:trHeight w:val="29"/>
        </w:trPr>
        <w:tc>
          <w:tcPr>
            <w:tcW w:w="1911" w:type="dxa"/>
            <w:tcBorders>
              <w:top w:val="nil"/>
              <w:left w:val="single" w:sz="4" w:space="0" w:color="auto"/>
              <w:bottom w:val="nil"/>
              <w:right w:val="single" w:sz="4" w:space="0" w:color="auto"/>
            </w:tcBorders>
          </w:tcPr>
          <w:p w14:paraId="5B2F6C5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55C1CE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D6E7B"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91457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C5E420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FFC720" w14:textId="77777777" w:rsidTr="007648BA">
        <w:trPr>
          <w:trHeight w:val="29"/>
        </w:trPr>
        <w:tc>
          <w:tcPr>
            <w:tcW w:w="1911" w:type="dxa"/>
            <w:tcBorders>
              <w:top w:val="nil"/>
              <w:left w:val="single" w:sz="4" w:space="0" w:color="auto"/>
              <w:bottom w:val="single" w:sz="4" w:space="0" w:color="auto"/>
              <w:right w:val="single" w:sz="4" w:space="0" w:color="auto"/>
            </w:tcBorders>
          </w:tcPr>
          <w:p w14:paraId="5CEA50C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429451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BA385"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6CD194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50A61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71750D5" w14:textId="77777777" w:rsidTr="007648BA">
        <w:trPr>
          <w:trHeight w:val="29"/>
        </w:trPr>
        <w:tc>
          <w:tcPr>
            <w:tcW w:w="1911" w:type="dxa"/>
            <w:tcBorders>
              <w:top w:val="single" w:sz="4" w:space="0" w:color="auto"/>
              <w:left w:val="single" w:sz="4" w:space="0" w:color="auto"/>
              <w:bottom w:val="nil"/>
              <w:right w:val="single" w:sz="4" w:space="0" w:color="auto"/>
            </w:tcBorders>
          </w:tcPr>
          <w:p w14:paraId="1C86CE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7A9F5221"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D1EC362"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03A6922"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BE011B8"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E14ADE9" w14:textId="77777777" w:rsidR="002B58BB" w:rsidRPr="00AE7509" w:rsidRDefault="002B58BB" w:rsidP="007648BA">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A60BD5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C4C18C1"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5E8AC3"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BFE553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2B58BB" w:rsidRPr="00AE7509" w14:paraId="28B41A76" w14:textId="77777777" w:rsidTr="007648BA">
        <w:trPr>
          <w:trHeight w:val="29"/>
        </w:trPr>
        <w:tc>
          <w:tcPr>
            <w:tcW w:w="1911" w:type="dxa"/>
            <w:tcBorders>
              <w:top w:val="nil"/>
              <w:left w:val="single" w:sz="4" w:space="0" w:color="auto"/>
              <w:bottom w:val="nil"/>
              <w:right w:val="single" w:sz="4" w:space="0" w:color="auto"/>
            </w:tcBorders>
          </w:tcPr>
          <w:p w14:paraId="4484C3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5C94E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8C11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6A4C6DB"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0A6D932F"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3A2F2C28" w14:textId="77777777" w:rsidTr="007648BA">
        <w:trPr>
          <w:trHeight w:val="29"/>
        </w:trPr>
        <w:tc>
          <w:tcPr>
            <w:tcW w:w="1911" w:type="dxa"/>
            <w:tcBorders>
              <w:top w:val="nil"/>
              <w:left w:val="single" w:sz="4" w:space="0" w:color="auto"/>
              <w:bottom w:val="nil"/>
              <w:right w:val="single" w:sz="4" w:space="0" w:color="auto"/>
            </w:tcBorders>
          </w:tcPr>
          <w:p w14:paraId="2067F70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7CE9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0C15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A62F33"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F6D9663"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0FE63DEA" w14:textId="77777777" w:rsidTr="007648BA">
        <w:trPr>
          <w:trHeight w:val="29"/>
        </w:trPr>
        <w:tc>
          <w:tcPr>
            <w:tcW w:w="1911" w:type="dxa"/>
            <w:tcBorders>
              <w:top w:val="nil"/>
              <w:left w:val="single" w:sz="4" w:space="0" w:color="auto"/>
              <w:bottom w:val="single" w:sz="4" w:space="0" w:color="auto"/>
              <w:right w:val="single" w:sz="4" w:space="0" w:color="auto"/>
            </w:tcBorders>
          </w:tcPr>
          <w:p w14:paraId="3EBDCC5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55800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D2C2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B3413C2"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7E6E4DA"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2BC34FCD" w14:textId="77777777" w:rsidTr="007648BA">
        <w:trPr>
          <w:trHeight w:val="29"/>
        </w:trPr>
        <w:tc>
          <w:tcPr>
            <w:tcW w:w="1911" w:type="dxa"/>
            <w:tcBorders>
              <w:top w:val="single" w:sz="4" w:space="0" w:color="auto"/>
              <w:left w:val="single" w:sz="4" w:space="0" w:color="auto"/>
              <w:bottom w:val="nil"/>
              <w:right w:val="single" w:sz="4" w:space="0" w:color="auto"/>
            </w:tcBorders>
          </w:tcPr>
          <w:p w14:paraId="0EE1EEC3" w14:textId="77777777" w:rsidR="002B58BB" w:rsidRPr="00AE7509" w:rsidRDefault="002B58BB" w:rsidP="007648BA">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0C915D86"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FBD9760"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7651278"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B826235"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3FE5236" w14:textId="77777777" w:rsidR="002B58BB" w:rsidRPr="00AE7509" w:rsidRDefault="002B58BB" w:rsidP="007648BA">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EA4BBFC"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0CC6845"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CC901F9"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65D7E4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2D4A15C3" w14:textId="77777777" w:rsidTr="007648BA">
        <w:trPr>
          <w:trHeight w:val="29"/>
        </w:trPr>
        <w:tc>
          <w:tcPr>
            <w:tcW w:w="1911" w:type="dxa"/>
            <w:tcBorders>
              <w:top w:val="nil"/>
              <w:left w:val="single" w:sz="4" w:space="0" w:color="auto"/>
              <w:bottom w:val="nil"/>
              <w:right w:val="single" w:sz="4" w:space="0" w:color="auto"/>
            </w:tcBorders>
          </w:tcPr>
          <w:p w14:paraId="7ED940A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92A7C0"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3A6377"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306A9AB"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1A7CC01"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0D057C0B" w14:textId="77777777" w:rsidTr="007648BA">
        <w:trPr>
          <w:trHeight w:val="29"/>
        </w:trPr>
        <w:tc>
          <w:tcPr>
            <w:tcW w:w="1911" w:type="dxa"/>
            <w:tcBorders>
              <w:top w:val="nil"/>
              <w:left w:val="single" w:sz="4" w:space="0" w:color="auto"/>
              <w:bottom w:val="nil"/>
              <w:right w:val="single" w:sz="4" w:space="0" w:color="auto"/>
            </w:tcBorders>
          </w:tcPr>
          <w:p w14:paraId="0E3193B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FB831B"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E1772E"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A5E76B"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4ABC731"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F2F7306" w14:textId="77777777" w:rsidTr="007648BA">
        <w:trPr>
          <w:trHeight w:val="29"/>
        </w:trPr>
        <w:tc>
          <w:tcPr>
            <w:tcW w:w="1911" w:type="dxa"/>
            <w:tcBorders>
              <w:top w:val="nil"/>
              <w:left w:val="single" w:sz="4" w:space="0" w:color="auto"/>
              <w:bottom w:val="single" w:sz="4" w:space="0" w:color="auto"/>
              <w:right w:val="single" w:sz="4" w:space="0" w:color="auto"/>
            </w:tcBorders>
          </w:tcPr>
          <w:p w14:paraId="267472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512E83"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72492F"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86E51A4"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0B3EB196"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4C7A5590" w14:textId="77777777" w:rsidTr="007648BA">
        <w:trPr>
          <w:trHeight w:val="29"/>
        </w:trPr>
        <w:tc>
          <w:tcPr>
            <w:tcW w:w="1911" w:type="dxa"/>
            <w:tcBorders>
              <w:top w:val="single" w:sz="4" w:space="0" w:color="auto"/>
              <w:left w:val="single" w:sz="4" w:space="0" w:color="auto"/>
              <w:bottom w:val="nil"/>
              <w:right w:val="single" w:sz="4" w:space="0" w:color="auto"/>
            </w:tcBorders>
          </w:tcPr>
          <w:p w14:paraId="5A5C9B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2DC5592F"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6FB2CF4"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6CF84E0D"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CD73885"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79FFA18" w14:textId="77777777" w:rsidR="002B58BB" w:rsidRPr="00AE7509" w:rsidRDefault="002B58BB" w:rsidP="007648BA">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F4A31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C6933D3"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AF5F560"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8D347E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2B58BB" w:rsidRPr="00AE7509" w14:paraId="6E2393F5" w14:textId="77777777" w:rsidTr="007648BA">
        <w:trPr>
          <w:trHeight w:val="29"/>
        </w:trPr>
        <w:tc>
          <w:tcPr>
            <w:tcW w:w="1911" w:type="dxa"/>
            <w:tcBorders>
              <w:top w:val="nil"/>
              <w:left w:val="single" w:sz="4" w:space="0" w:color="auto"/>
              <w:bottom w:val="nil"/>
              <w:right w:val="single" w:sz="4" w:space="0" w:color="auto"/>
            </w:tcBorders>
          </w:tcPr>
          <w:p w14:paraId="0C315DB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E403C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0BC4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F406B3"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1B1D420"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502FAFE8" w14:textId="77777777" w:rsidTr="007648BA">
        <w:trPr>
          <w:trHeight w:val="29"/>
        </w:trPr>
        <w:tc>
          <w:tcPr>
            <w:tcW w:w="1911" w:type="dxa"/>
            <w:tcBorders>
              <w:top w:val="nil"/>
              <w:left w:val="single" w:sz="4" w:space="0" w:color="auto"/>
              <w:bottom w:val="nil"/>
              <w:right w:val="single" w:sz="4" w:space="0" w:color="auto"/>
            </w:tcBorders>
          </w:tcPr>
          <w:p w14:paraId="65F0110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9BF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E789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6F580D6"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435C8A3A"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943412D" w14:textId="77777777" w:rsidTr="007648BA">
        <w:trPr>
          <w:trHeight w:val="29"/>
        </w:trPr>
        <w:tc>
          <w:tcPr>
            <w:tcW w:w="1911" w:type="dxa"/>
            <w:tcBorders>
              <w:top w:val="nil"/>
              <w:left w:val="single" w:sz="4" w:space="0" w:color="auto"/>
              <w:bottom w:val="single" w:sz="4" w:space="0" w:color="auto"/>
              <w:right w:val="single" w:sz="4" w:space="0" w:color="auto"/>
            </w:tcBorders>
          </w:tcPr>
          <w:p w14:paraId="507C332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C2E07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92C4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893DEAE"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BD298F9"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1AAA061B" w14:textId="77777777" w:rsidTr="007648BA">
        <w:trPr>
          <w:trHeight w:val="29"/>
        </w:trPr>
        <w:tc>
          <w:tcPr>
            <w:tcW w:w="1911" w:type="dxa"/>
            <w:tcBorders>
              <w:top w:val="single" w:sz="4" w:space="0" w:color="auto"/>
              <w:left w:val="single" w:sz="4" w:space="0" w:color="auto"/>
              <w:bottom w:val="nil"/>
              <w:right w:val="single" w:sz="4" w:space="0" w:color="auto"/>
            </w:tcBorders>
          </w:tcPr>
          <w:p w14:paraId="2428487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387002E0"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C2B0D76"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AB049A6"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380640B8"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2ED9D65" w14:textId="77777777" w:rsidR="002B58BB" w:rsidRPr="00AE7509" w:rsidRDefault="002B58BB" w:rsidP="007648BA">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0BC21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C62F394"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B2769A7"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20D134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2B58BB" w:rsidRPr="00AE7509" w14:paraId="5FFEC8BC" w14:textId="77777777" w:rsidTr="007648BA">
        <w:trPr>
          <w:trHeight w:val="29"/>
        </w:trPr>
        <w:tc>
          <w:tcPr>
            <w:tcW w:w="1911" w:type="dxa"/>
            <w:tcBorders>
              <w:top w:val="nil"/>
              <w:left w:val="single" w:sz="4" w:space="0" w:color="auto"/>
              <w:bottom w:val="nil"/>
              <w:right w:val="single" w:sz="4" w:space="0" w:color="auto"/>
            </w:tcBorders>
          </w:tcPr>
          <w:p w14:paraId="07B8F5D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BB8C7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07E7B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D519D24"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F064E82"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0F040CFB" w14:textId="77777777" w:rsidTr="007648BA">
        <w:trPr>
          <w:trHeight w:val="29"/>
        </w:trPr>
        <w:tc>
          <w:tcPr>
            <w:tcW w:w="1911" w:type="dxa"/>
            <w:tcBorders>
              <w:top w:val="nil"/>
              <w:left w:val="single" w:sz="4" w:space="0" w:color="auto"/>
              <w:bottom w:val="nil"/>
              <w:right w:val="single" w:sz="4" w:space="0" w:color="auto"/>
            </w:tcBorders>
          </w:tcPr>
          <w:p w14:paraId="4C67C9B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B216C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1551D"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CB44E7"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D1F2610"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46584C3D" w14:textId="77777777" w:rsidTr="007648BA">
        <w:trPr>
          <w:trHeight w:val="29"/>
        </w:trPr>
        <w:tc>
          <w:tcPr>
            <w:tcW w:w="1911" w:type="dxa"/>
            <w:tcBorders>
              <w:top w:val="nil"/>
              <w:left w:val="single" w:sz="4" w:space="0" w:color="auto"/>
              <w:bottom w:val="single" w:sz="4" w:space="0" w:color="auto"/>
              <w:right w:val="single" w:sz="4" w:space="0" w:color="auto"/>
            </w:tcBorders>
          </w:tcPr>
          <w:p w14:paraId="2972B28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36D6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22609"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8DA12B7" w14:textId="77777777" w:rsidR="002B58BB" w:rsidRPr="00AE7509" w:rsidRDefault="002B58BB" w:rsidP="007648BA">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10CE273"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2FBC7A3" w14:textId="77777777" w:rsidTr="007648BA">
        <w:trPr>
          <w:trHeight w:val="29"/>
        </w:trPr>
        <w:tc>
          <w:tcPr>
            <w:tcW w:w="1911" w:type="dxa"/>
            <w:tcBorders>
              <w:top w:val="single" w:sz="4" w:space="0" w:color="auto"/>
              <w:left w:val="single" w:sz="4" w:space="0" w:color="auto"/>
              <w:bottom w:val="nil"/>
              <w:right w:val="single" w:sz="4" w:space="0" w:color="auto"/>
            </w:tcBorders>
          </w:tcPr>
          <w:p w14:paraId="4471A0A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CA_n25A-n66A-n71A-n77(2A)</w:t>
            </w:r>
          </w:p>
        </w:tc>
        <w:tc>
          <w:tcPr>
            <w:tcW w:w="2038" w:type="dxa"/>
            <w:tcBorders>
              <w:top w:val="single" w:sz="4" w:space="0" w:color="auto"/>
              <w:left w:val="single" w:sz="4" w:space="0" w:color="auto"/>
              <w:bottom w:val="nil"/>
              <w:right w:val="single" w:sz="4" w:space="0" w:color="auto"/>
            </w:tcBorders>
          </w:tcPr>
          <w:p w14:paraId="562D9829"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E334725"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003D1FA7"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3F3E88A"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F2CC9AD"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7441EE60"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2062D4E2"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8DAD4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83C77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2C3F78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34D16454" w14:textId="77777777" w:rsidTr="007648BA">
        <w:trPr>
          <w:trHeight w:val="29"/>
        </w:trPr>
        <w:tc>
          <w:tcPr>
            <w:tcW w:w="1911" w:type="dxa"/>
            <w:tcBorders>
              <w:top w:val="nil"/>
              <w:left w:val="single" w:sz="4" w:space="0" w:color="auto"/>
              <w:bottom w:val="nil"/>
              <w:right w:val="single" w:sz="4" w:space="0" w:color="auto"/>
            </w:tcBorders>
          </w:tcPr>
          <w:p w14:paraId="4026B10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611F59"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FC64B6" w14:textId="77777777" w:rsidR="002B58BB" w:rsidRPr="00AE7509" w:rsidRDefault="002B58BB" w:rsidP="007648BA">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4B069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ED0A18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BF38968" w14:textId="77777777" w:rsidTr="007648BA">
        <w:trPr>
          <w:trHeight w:val="29"/>
        </w:trPr>
        <w:tc>
          <w:tcPr>
            <w:tcW w:w="1911" w:type="dxa"/>
            <w:tcBorders>
              <w:top w:val="nil"/>
              <w:left w:val="single" w:sz="4" w:space="0" w:color="auto"/>
              <w:bottom w:val="nil"/>
              <w:right w:val="single" w:sz="4" w:space="0" w:color="auto"/>
            </w:tcBorders>
          </w:tcPr>
          <w:p w14:paraId="6002AB6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7673CB"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4529B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5ED5D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13F141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3E3EDA" w14:textId="77777777" w:rsidTr="007648BA">
        <w:trPr>
          <w:trHeight w:val="29"/>
        </w:trPr>
        <w:tc>
          <w:tcPr>
            <w:tcW w:w="1911" w:type="dxa"/>
            <w:tcBorders>
              <w:top w:val="nil"/>
              <w:left w:val="single" w:sz="4" w:space="0" w:color="auto"/>
              <w:bottom w:val="single" w:sz="4" w:space="0" w:color="auto"/>
              <w:right w:val="single" w:sz="4" w:space="0" w:color="auto"/>
            </w:tcBorders>
          </w:tcPr>
          <w:p w14:paraId="38EB31B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DE6E7A"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411EF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4E42C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3656E1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56147C" w14:textId="77777777" w:rsidTr="007648BA">
        <w:trPr>
          <w:trHeight w:val="29"/>
        </w:trPr>
        <w:tc>
          <w:tcPr>
            <w:tcW w:w="1911" w:type="dxa"/>
            <w:tcBorders>
              <w:top w:val="single" w:sz="4" w:space="0" w:color="auto"/>
              <w:left w:val="single" w:sz="4" w:space="0" w:color="auto"/>
              <w:bottom w:val="nil"/>
              <w:right w:val="single" w:sz="4" w:space="0" w:color="auto"/>
            </w:tcBorders>
          </w:tcPr>
          <w:p w14:paraId="1FFE15C0" w14:textId="77777777" w:rsidR="002B58BB" w:rsidRPr="00AE7509" w:rsidRDefault="002B58BB" w:rsidP="007648BA">
            <w:pPr>
              <w:keepNext/>
              <w:keepLines/>
              <w:spacing w:after="0"/>
              <w:jc w:val="center"/>
              <w:rPr>
                <w:rFonts w:ascii="Arial" w:eastAsia="SimSun" w:hAnsi="Arial"/>
                <w:sz w:val="18"/>
              </w:rPr>
            </w:pPr>
            <w:r w:rsidRPr="0031766A">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1953772"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047D024F"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ACE47C5"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6A43DCF"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5E427F5"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5CDDC236"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2707426"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F24AA2C"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A1480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192F1D44" w14:textId="77777777" w:rsidTr="007648BA">
        <w:trPr>
          <w:trHeight w:val="29"/>
        </w:trPr>
        <w:tc>
          <w:tcPr>
            <w:tcW w:w="1911" w:type="dxa"/>
            <w:tcBorders>
              <w:top w:val="nil"/>
              <w:left w:val="single" w:sz="4" w:space="0" w:color="auto"/>
              <w:bottom w:val="nil"/>
              <w:right w:val="single" w:sz="4" w:space="0" w:color="auto"/>
            </w:tcBorders>
          </w:tcPr>
          <w:p w14:paraId="3B5C92F8"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7EF73B"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DF79AF" w14:textId="464D160A" w:rsidR="002B58BB" w:rsidRPr="00AE7509" w:rsidRDefault="00160EB1" w:rsidP="007648BA">
            <w:pPr>
              <w:keepNext/>
              <w:keepLines/>
              <w:spacing w:after="0"/>
              <w:jc w:val="center"/>
              <w:rPr>
                <w:rFonts w:ascii="Arial" w:eastAsia="SimSun" w:hAnsi="Arial" w:cs="Arial"/>
                <w:sz w:val="18"/>
                <w:szCs w:val="18"/>
              </w:rPr>
            </w:pPr>
            <w:ins w:id="141" w:author="Petri J. Vasenkari (Nokia)" w:date="2023-11-01T13:42:00Z">
              <w:r>
                <w:rPr>
                  <w:rFonts w:ascii="Arial" w:hAnsi="Arial" w:cs="Arial"/>
                  <w:sz w:val="18"/>
                  <w:szCs w:val="18"/>
                  <w:lang w:eastAsia="en-GB"/>
                </w:rPr>
                <w:t>n</w:t>
              </w:r>
            </w:ins>
            <w:del w:id="142" w:author="Petri J. Vasenkari (Nokia)" w:date="2023-11-01T13:42:00Z">
              <w:r w:rsidRPr="00AE7509" w:rsidDel="00160EB1">
                <w:rPr>
                  <w:rFonts w:ascii="Arial" w:hAnsi="Arial" w:cs="Arial"/>
                  <w:sz w:val="18"/>
                  <w:szCs w:val="18"/>
                  <w:lang w:eastAsia="en-GB"/>
                </w:rPr>
                <w:delText>N</w:delText>
              </w:r>
            </w:del>
            <w:ins w:id="143" w:author="Petri J. Vasenkari (Nokia)" w:date="2023-11-01T13:42:00Z">
              <w:r>
                <w:rPr>
                  <w:rFonts w:ascii="Arial" w:hAnsi="Arial" w:cs="Arial"/>
                  <w:sz w:val="18"/>
                  <w:szCs w:val="18"/>
                  <w:lang w:eastAsia="zh-CN"/>
                </w:rPr>
                <w:t>66</w:t>
              </w:r>
            </w:ins>
            <w:del w:id="144" w:author="Petri J. Vasenkari (Nokia)" w:date="2023-11-01T13:42:00Z">
              <w:r w:rsidR="002B58BB" w:rsidRPr="00AE7509" w:rsidDel="00160EB1">
                <w:rPr>
                  <w:rFonts w:ascii="Arial" w:hAnsi="Arial" w:cs="Arial"/>
                  <w:sz w:val="18"/>
                  <w:szCs w:val="18"/>
                  <w:lang w:eastAsia="zh-CN"/>
                </w:rPr>
                <w:delText>41</w:delText>
              </w:r>
            </w:del>
          </w:p>
        </w:tc>
        <w:tc>
          <w:tcPr>
            <w:tcW w:w="2958" w:type="dxa"/>
            <w:tcBorders>
              <w:top w:val="single" w:sz="4" w:space="0" w:color="auto"/>
              <w:left w:val="single" w:sz="4" w:space="0" w:color="auto"/>
              <w:bottom w:val="single" w:sz="4" w:space="0" w:color="auto"/>
              <w:right w:val="single" w:sz="4" w:space="0" w:color="auto"/>
            </w:tcBorders>
          </w:tcPr>
          <w:p w14:paraId="064C13F5"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FA64844"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75B1BC1A" w14:textId="77777777" w:rsidTr="007648BA">
        <w:trPr>
          <w:trHeight w:val="29"/>
        </w:trPr>
        <w:tc>
          <w:tcPr>
            <w:tcW w:w="1911" w:type="dxa"/>
            <w:tcBorders>
              <w:top w:val="nil"/>
              <w:left w:val="single" w:sz="4" w:space="0" w:color="auto"/>
              <w:bottom w:val="nil"/>
              <w:right w:val="single" w:sz="4" w:space="0" w:color="auto"/>
            </w:tcBorders>
          </w:tcPr>
          <w:p w14:paraId="3F8274E6"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CB6211"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7DD6BB"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1A39261"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B339A43"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5328CBB9" w14:textId="77777777" w:rsidTr="007648BA">
        <w:trPr>
          <w:trHeight w:val="29"/>
        </w:trPr>
        <w:tc>
          <w:tcPr>
            <w:tcW w:w="1911" w:type="dxa"/>
            <w:tcBorders>
              <w:top w:val="nil"/>
              <w:left w:val="single" w:sz="4" w:space="0" w:color="auto"/>
              <w:bottom w:val="single" w:sz="4" w:space="0" w:color="auto"/>
              <w:right w:val="single" w:sz="4" w:space="0" w:color="auto"/>
            </w:tcBorders>
          </w:tcPr>
          <w:p w14:paraId="3E8A2163"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2FBB30"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2D13AD"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58BB9F"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922B28E"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5208861D" w14:textId="77777777" w:rsidTr="007648BA">
        <w:trPr>
          <w:trHeight w:val="29"/>
        </w:trPr>
        <w:tc>
          <w:tcPr>
            <w:tcW w:w="1911" w:type="dxa"/>
            <w:tcBorders>
              <w:top w:val="single" w:sz="4" w:space="0" w:color="auto"/>
              <w:left w:val="single" w:sz="4" w:space="0" w:color="auto"/>
              <w:bottom w:val="nil"/>
              <w:right w:val="single" w:sz="4" w:space="0" w:color="auto"/>
            </w:tcBorders>
          </w:tcPr>
          <w:p w14:paraId="5F1C65C0" w14:textId="77777777" w:rsidR="002B58BB" w:rsidRPr="00AE7509" w:rsidRDefault="002B58BB" w:rsidP="007648BA">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5F786604"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8EE9D8B"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51E9B29"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233608A"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80B7681" w14:textId="77777777" w:rsidR="002B58BB" w:rsidRPr="00AE7509" w:rsidRDefault="002B58BB" w:rsidP="007648BA">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ACE340B"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3AF432A"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B092CD"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1FC95B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2B58BB" w:rsidRPr="00AE7509" w14:paraId="15648505" w14:textId="77777777" w:rsidTr="007648BA">
        <w:trPr>
          <w:trHeight w:val="29"/>
        </w:trPr>
        <w:tc>
          <w:tcPr>
            <w:tcW w:w="1911" w:type="dxa"/>
            <w:tcBorders>
              <w:top w:val="nil"/>
              <w:left w:val="single" w:sz="4" w:space="0" w:color="auto"/>
              <w:bottom w:val="nil"/>
              <w:right w:val="single" w:sz="4" w:space="0" w:color="auto"/>
            </w:tcBorders>
          </w:tcPr>
          <w:p w14:paraId="2C0DF15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EF4E53"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9C8BD6" w14:textId="5F75E789"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del w:id="145" w:author="Petri J. Vasenkari (Nokia)" w:date="2023-11-01T13:42:00Z">
              <w:r w:rsidRPr="00AE7509" w:rsidDel="00160EB1">
                <w:rPr>
                  <w:rFonts w:ascii="Arial" w:hAnsi="Arial" w:cs="Arial"/>
                  <w:sz w:val="18"/>
                  <w:szCs w:val="18"/>
                  <w:lang w:eastAsia="zh-CN"/>
                </w:rPr>
                <w:delText>41</w:delText>
              </w:r>
            </w:del>
            <w:ins w:id="146" w:author="Petri J. Vasenkari (Nokia)" w:date="2023-11-01T13:42:00Z">
              <w:r w:rsidR="00160EB1">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20AD67BC"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7716CB7"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480E47AF" w14:textId="77777777" w:rsidTr="007648BA">
        <w:trPr>
          <w:trHeight w:val="29"/>
        </w:trPr>
        <w:tc>
          <w:tcPr>
            <w:tcW w:w="1911" w:type="dxa"/>
            <w:tcBorders>
              <w:top w:val="nil"/>
              <w:left w:val="single" w:sz="4" w:space="0" w:color="auto"/>
              <w:bottom w:val="nil"/>
              <w:right w:val="single" w:sz="4" w:space="0" w:color="auto"/>
            </w:tcBorders>
          </w:tcPr>
          <w:p w14:paraId="4C4FD0CE"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0A4D52"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451E7F"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9AFFAEE"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F3A3BA1"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34144BD7" w14:textId="77777777" w:rsidTr="007648BA">
        <w:trPr>
          <w:trHeight w:val="29"/>
        </w:trPr>
        <w:tc>
          <w:tcPr>
            <w:tcW w:w="1911" w:type="dxa"/>
            <w:tcBorders>
              <w:top w:val="nil"/>
              <w:left w:val="single" w:sz="4" w:space="0" w:color="auto"/>
              <w:bottom w:val="single" w:sz="4" w:space="0" w:color="auto"/>
              <w:right w:val="single" w:sz="4" w:space="0" w:color="auto"/>
            </w:tcBorders>
          </w:tcPr>
          <w:p w14:paraId="66E0E74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148AEB" w14:textId="77777777" w:rsidR="002B58BB" w:rsidRPr="00AE7509" w:rsidRDefault="002B58BB" w:rsidP="007648BA">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223F32" w14:textId="77777777" w:rsidR="002B58BB" w:rsidRPr="00AE7509" w:rsidRDefault="002B58BB" w:rsidP="007648BA">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DF5B99" w14:textId="77777777" w:rsidR="002B58BB" w:rsidRPr="00AE7509" w:rsidRDefault="002B58BB" w:rsidP="007648BA">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7C9CEEE" w14:textId="77777777" w:rsidR="002B58BB" w:rsidRPr="00AE7509" w:rsidRDefault="002B58BB" w:rsidP="007648BA">
            <w:pPr>
              <w:keepNext/>
              <w:keepLines/>
              <w:spacing w:after="0"/>
              <w:jc w:val="center"/>
              <w:rPr>
                <w:rFonts w:ascii="Arial" w:eastAsia="SimSun" w:hAnsi="Arial"/>
                <w:sz w:val="18"/>
                <w:lang w:val="en-US" w:eastAsia="zh-CN"/>
              </w:rPr>
            </w:pPr>
          </w:p>
        </w:tc>
      </w:tr>
      <w:tr w:rsidR="002B58BB" w:rsidRPr="00AE7509" w14:paraId="13D66BFC" w14:textId="77777777" w:rsidTr="007648BA">
        <w:trPr>
          <w:trHeight w:val="29"/>
        </w:trPr>
        <w:tc>
          <w:tcPr>
            <w:tcW w:w="1911" w:type="dxa"/>
            <w:tcBorders>
              <w:top w:val="single" w:sz="4" w:space="0" w:color="auto"/>
              <w:left w:val="single" w:sz="4" w:space="0" w:color="auto"/>
              <w:bottom w:val="nil"/>
              <w:right w:val="single" w:sz="4" w:space="0" w:color="auto"/>
            </w:tcBorders>
          </w:tcPr>
          <w:p w14:paraId="09AE469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7DD7776E"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E0DAFF8"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E24A46B"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EC48937"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4D0F5FF" w14:textId="77777777" w:rsidR="002B58BB" w:rsidRPr="00AE7509" w:rsidRDefault="002B58BB" w:rsidP="007648BA">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4F7A0A82"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7F1F306"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804DFD5" w14:textId="77777777" w:rsidR="002B58BB" w:rsidRPr="00AE7509" w:rsidRDefault="002B58BB" w:rsidP="007648BA">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w:t>
            </w:r>
            <w:proofErr w:type="gramStart"/>
            <w:r w:rsidRPr="00AE7509">
              <w:rPr>
                <w:rFonts w:ascii="Arial" w:eastAsia="SimSun" w:hAnsi="Arial"/>
                <w:sz w:val="18"/>
                <w:szCs w:val="18"/>
                <w:lang w:val="en-CA"/>
              </w:rPr>
              <w:t>A)</w:t>
            </w:r>
            <w:r w:rsidRPr="00AE7509">
              <w:rPr>
                <w:rFonts w:ascii="Arial" w:eastAsia="SimSun" w:hAnsi="Arial" w:cs="Arial"/>
                <w:sz w:val="18"/>
                <w:szCs w:val="18"/>
                <w:lang w:val="en-US" w:eastAsia="zh-CN" w:bidi="ar"/>
              </w:rPr>
              <w:t>_</w:t>
            </w:r>
            <w:proofErr w:type="gramEnd"/>
            <w:r w:rsidRPr="00AE7509">
              <w:rPr>
                <w:rFonts w:ascii="Arial" w:eastAsia="SimSun"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2E0BC02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2D13EE4E" w14:textId="77777777" w:rsidTr="007648BA">
        <w:trPr>
          <w:trHeight w:val="29"/>
        </w:trPr>
        <w:tc>
          <w:tcPr>
            <w:tcW w:w="1911" w:type="dxa"/>
            <w:tcBorders>
              <w:top w:val="nil"/>
              <w:left w:val="single" w:sz="4" w:space="0" w:color="auto"/>
              <w:bottom w:val="nil"/>
              <w:right w:val="single" w:sz="4" w:space="0" w:color="auto"/>
            </w:tcBorders>
          </w:tcPr>
          <w:p w14:paraId="23F96CA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CA0ECC"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A67092"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83936F3" w14:textId="77777777" w:rsidR="002B58BB" w:rsidRPr="00AE7509" w:rsidRDefault="002B58BB" w:rsidP="007648BA">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FE05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6AC6270" w14:textId="77777777" w:rsidTr="007648BA">
        <w:trPr>
          <w:trHeight w:val="29"/>
        </w:trPr>
        <w:tc>
          <w:tcPr>
            <w:tcW w:w="1911" w:type="dxa"/>
            <w:tcBorders>
              <w:top w:val="nil"/>
              <w:left w:val="single" w:sz="4" w:space="0" w:color="auto"/>
              <w:bottom w:val="nil"/>
              <w:right w:val="single" w:sz="4" w:space="0" w:color="auto"/>
            </w:tcBorders>
          </w:tcPr>
          <w:p w14:paraId="70A9FD7A"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46E14AD"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1C054B"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403DCEC" w14:textId="77777777" w:rsidR="002B58BB" w:rsidRPr="00AE7509" w:rsidRDefault="002B58BB" w:rsidP="007648BA">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33F18E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7F2ACB" w14:textId="77777777" w:rsidTr="007648BA">
        <w:trPr>
          <w:trHeight w:val="29"/>
        </w:trPr>
        <w:tc>
          <w:tcPr>
            <w:tcW w:w="1911" w:type="dxa"/>
            <w:tcBorders>
              <w:top w:val="nil"/>
              <w:left w:val="single" w:sz="4" w:space="0" w:color="auto"/>
              <w:bottom w:val="single" w:sz="4" w:space="0" w:color="auto"/>
              <w:right w:val="single" w:sz="4" w:space="0" w:color="auto"/>
            </w:tcBorders>
          </w:tcPr>
          <w:p w14:paraId="7E4945D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0848AD"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D90876" w14:textId="77777777" w:rsidR="002B58BB" w:rsidRPr="00AE7509" w:rsidRDefault="002B58BB" w:rsidP="007648BA">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5267B1F" w14:textId="77777777" w:rsidR="002B58BB" w:rsidRPr="00AE7509" w:rsidRDefault="002B58BB" w:rsidP="007648BA">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04E2F7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4B0263" w14:textId="77777777" w:rsidTr="007648BA">
        <w:trPr>
          <w:trHeight w:val="29"/>
        </w:trPr>
        <w:tc>
          <w:tcPr>
            <w:tcW w:w="1911" w:type="dxa"/>
            <w:tcBorders>
              <w:top w:val="single" w:sz="4" w:space="0" w:color="auto"/>
              <w:left w:val="single" w:sz="4" w:space="0" w:color="auto"/>
              <w:bottom w:val="nil"/>
              <w:right w:val="single" w:sz="4" w:space="0" w:color="auto"/>
            </w:tcBorders>
          </w:tcPr>
          <w:p w14:paraId="33996352" w14:textId="77777777" w:rsidR="002B58BB" w:rsidRPr="00AE7509" w:rsidRDefault="002B58BB" w:rsidP="007648BA">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1E8415C3"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C438C91"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6746F64"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BE22B90" w14:textId="77777777" w:rsidR="002B58BB" w:rsidRPr="00AE7509" w:rsidRDefault="002B58BB" w:rsidP="007648B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AE2428" w14:textId="77777777" w:rsidR="002B58BB" w:rsidRPr="00AE7509" w:rsidRDefault="002B58BB" w:rsidP="007648BA">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9ADDB23"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DBCA7ED" w14:textId="77777777" w:rsidR="002B58BB" w:rsidRPr="00AE7509" w:rsidRDefault="002B58BB" w:rsidP="007648BA">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983239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w:t>
            </w:r>
            <w:proofErr w:type="gramStart"/>
            <w:r w:rsidRPr="00AE7509">
              <w:rPr>
                <w:rFonts w:ascii="Arial" w:hAnsi="Arial"/>
                <w:sz w:val="18"/>
                <w:szCs w:val="18"/>
                <w:lang w:val="en-CA"/>
              </w:rPr>
              <w:t>A)</w:t>
            </w:r>
            <w:r w:rsidRPr="00AE7509">
              <w:rPr>
                <w:rFonts w:ascii="Arial" w:hAnsi="Arial" w:cs="Arial"/>
                <w:sz w:val="18"/>
                <w:szCs w:val="18"/>
                <w:lang w:val="en-US" w:eastAsia="zh-CN" w:bidi="ar"/>
              </w:rPr>
              <w:t>_</w:t>
            </w:r>
            <w:proofErr w:type="gramEnd"/>
            <w:r w:rsidRPr="00AE7509">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26FA02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259D7364" w14:textId="77777777" w:rsidTr="007648BA">
        <w:trPr>
          <w:trHeight w:val="29"/>
        </w:trPr>
        <w:tc>
          <w:tcPr>
            <w:tcW w:w="1911" w:type="dxa"/>
            <w:tcBorders>
              <w:top w:val="nil"/>
              <w:left w:val="single" w:sz="4" w:space="0" w:color="auto"/>
              <w:bottom w:val="nil"/>
              <w:right w:val="single" w:sz="4" w:space="0" w:color="auto"/>
            </w:tcBorders>
          </w:tcPr>
          <w:p w14:paraId="38A77079"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92AA00"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9085E3" w14:textId="77777777" w:rsidR="002B58BB" w:rsidRPr="00AE7509" w:rsidRDefault="002B58BB" w:rsidP="007648BA">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E6D1E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B3E71B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945057" w14:textId="77777777" w:rsidTr="007648BA">
        <w:trPr>
          <w:trHeight w:val="29"/>
        </w:trPr>
        <w:tc>
          <w:tcPr>
            <w:tcW w:w="1911" w:type="dxa"/>
            <w:tcBorders>
              <w:top w:val="nil"/>
              <w:left w:val="single" w:sz="4" w:space="0" w:color="auto"/>
              <w:bottom w:val="nil"/>
              <w:right w:val="single" w:sz="4" w:space="0" w:color="auto"/>
            </w:tcBorders>
          </w:tcPr>
          <w:p w14:paraId="24608B30"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C86B55"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CA6CE0" w14:textId="77777777" w:rsidR="002B58BB" w:rsidRPr="00AE7509" w:rsidRDefault="002B58BB" w:rsidP="007648BA">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BFB4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E87033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88B8FBA" w14:textId="77777777" w:rsidTr="007648BA">
        <w:trPr>
          <w:trHeight w:val="29"/>
        </w:trPr>
        <w:tc>
          <w:tcPr>
            <w:tcW w:w="1911" w:type="dxa"/>
            <w:tcBorders>
              <w:top w:val="nil"/>
              <w:left w:val="single" w:sz="4" w:space="0" w:color="auto"/>
              <w:bottom w:val="single" w:sz="4" w:space="0" w:color="auto"/>
              <w:right w:val="single" w:sz="4" w:space="0" w:color="auto"/>
            </w:tcBorders>
          </w:tcPr>
          <w:p w14:paraId="40DB0C3F"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E71A348" w14:textId="77777777" w:rsidR="002B58BB" w:rsidRPr="00AE7509" w:rsidRDefault="002B58BB" w:rsidP="007648BA">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91C531" w14:textId="77777777" w:rsidR="002B58BB" w:rsidRPr="00AE7509" w:rsidRDefault="002B58BB" w:rsidP="007648BA">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46BF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w:t>
            </w:r>
            <w:proofErr w:type="gramStart"/>
            <w:r w:rsidRPr="00AE7509">
              <w:rPr>
                <w:rFonts w:ascii="Arial" w:hAnsi="Arial"/>
                <w:sz w:val="18"/>
                <w:lang w:val="en-US" w:eastAsia="zh-CN"/>
              </w:rPr>
              <w:t>A)_</w:t>
            </w:r>
            <w:proofErr w:type="gramEnd"/>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tcPr>
          <w:p w14:paraId="143E63E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B89F25" w14:textId="77777777" w:rsidTr="007648BA">
        <w:trPr>
          <w:trHeight w:val="29"/>
        </w:trPr>
        <w:tc>
          <w:tcPr>
            <w:tcW w:w="1911" w:type="dxa"/>
            <w:tcBorders>
              <w:top w:val="single" w:sz="4" w:space="0" w:color="auto"/>
              <w:left w:val="single" w:sz="4" w:space="0" w:color="auto"/>
              <w:bottom w:val="nil"/>
              <w:right w:val="single" w:sz="4" w:space="0" w:color="auto"/>
            </w:tcBorders>
          </w:tcPr>
          <w:p w14:paraId="5D15A1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21D7BD17"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C7DCE9B"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16BF371"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566F585"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9E59D06"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8C5C1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59863A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34E1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1CD1C0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43DB66F" w14:textId="77777777" w:rsidTr="007648BA">
        <w:trPr>
          <w:trHeight w:val="29"/>
        </w:trPr>
        <w:tc>
          <w:tcPr>
            <w:tcW w:w="1911" w:type="dxa"/>
            <w:tcBorders>
              <w:top w:val="nil"/>
              <w:left w:val="single" w:sz="4" w:space="0" w:color="auto"/>
              <w:bottom w:val="nil"/>
              <w:right w:val="single" w:sz="4" w:space="0" w:color="auto"/>
            </w:tcBorders>
            <w:vAlign w:val="center"/>
          </w:tcPr>
          <w:p w14:paraId="29BE122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BCC40F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5C7F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34D5B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F709B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483FA37" w14:textId="77777777" w:rsidTr="007648BA">
        <w:trPr>
          <w:trHeight w:val="29"/>
        </w:trPr>
        <w:tc>
          <w:tcPr>
            <w:tcW w:w="1911" w:type="dxa"/>
            <w:tcBorders>
              <w:top w:val="nil"/>
              <w:left w:val="single" w:sz="4" w:space="0" w:color="auto"/>
              <w:bottom w:val="nil"/>
              <w:right w:val="single" w:sz="4" w:space="0" w:color="auto"/>
            </w:tcBorders>
            <w:vAlign w:val="center"/>
          </w:tcPr>
          <w:p w14:paraId="0E8C964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26D95A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317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7AC3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4B951C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F37CC6D" w14:textId="77777777" w:rsidTr="007648BA">
        <w:trPr>
          <w:trHeight w:val="29"/>
        </w:trPr>
        <w:tc>
          <w:tcPr>
            <w:tcW w:w="1911" w:type="dxa"/>
            <w:tcBorders>
              <w:top w:val="nil"/>
              <w:left w:val="single" w:sz="4" w:space="0" w:color="auto"/>
              <w:bottom w:val="nil"/>
              <w:right w:val="single" w:sz="4" w:space="0" w:color="auto"/>
            </w:tcBorders>
            <w:vAlign w:val="center"/>
          </w:tcPr>
          <w:p w14:paraId="6622FA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F1F2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E26A5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B17B9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444C8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D7853C5" w14:textId="77777777" w:rsidTr="007648BA">
        <w:trPr>
          <w:trHeight w:val="29"/>
        </w:trPr>
        <w:tc>
          <w:tcPr>
            <w:tcW w:w="1911" w:type="dxa"/>
            <w:tcBorders>
              <w:top w:val="single" w:sz="4" w:space="0" w:color="auto"/>
              <w:left w:val="single" w:sz="4" w:space="0" w:color="auto"/>
              <w:bottom w:val="nil"/>
              <w:right w:val="single" w:sz="4" w:space="0" w:color="auto"/>
            </w:tcBorders>
          </w:tcPr>
          <w:p w14:paraId="7AAA4A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CA_n25A-n66(2A)-n71A-n78A</w:t>
            </w:r>
          </w:p>
        </w:tc>
        <w:tc>
          <w:tcPr>
            <w:tcW w:w="2038" w:type="dxa"/>
            <w:tcBorders>
              <w:top w:val="single" w:sz="4" w:space="0" w:color="auto"/>
              <w:left w:val="single" w:sz="4" w:space="0" w:color="auto"/>
              <w:bottom w:val="nil"/>
              <w:right w:val="single" w:sz="4" w:space="0" w:color="auto"/>
            </w:tcBorders>
          </w:tcPr>
          <w:p w14:paraId="71E91BAF"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6D805C8"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78629136"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7869B05C"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99FC16C"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50CBF36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B46500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77DAB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80E08E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D9A2C62" w14:textId="77777777" w:rsidTr="007648BA">
        <w:trPr>
          <w:trHeight w:val="29"/>
        </w:trPr>
        <w:tc>
          <w:tcPr>
            <w:tcW w:w="1911" w:type="dxa"/>
            <w:tcBorders>
              <w:top w:val="nil"/>
              <w:left w:val="single" w:sz="4" w:space="0" w:color="auto"/>
              <w:bottom w:val="nil"/>
              <w:right w:val="single" w:sz="4" w:space="0" w:color="auto"/>
            </w:tcBorders>
            <w:vAlign w:val="center"/>
          </w:tcPr>
          <w:p w14:paraId="1C327BE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C8A7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0F3D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273F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B219F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7FFFF7" w14:textId="77777777" w:rsidTr="007648BA">
        <w:trPr>
          <w:trHeight w:val="29"/>
        </w:trPr>
        <w:tc>
          <w:tcPr>
            <w:tcW w:w="1911" w:type="dxa"/>
            <w:tcBorders>
              <w:top w:val="nil"/>
              <w:left w:val="single" w:sz="4" w:space="0" w:color="auto"/>
              <w:bottom w:val="nil"/>
              <w:right w:val="single" w:sz="4" w:space="0" w:color="auto"/>
            </w:tcBorders>
            <w:vAlign w:val="center"/>
          </w:tcPr>
          <w:p w14:paraId="5EA592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0FCBAB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93602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2DBE2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89C76A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987A27" w14:textId="77777777" w:rsidTr="007648BA">
        <w:trPr>
          <w:trHeight w:val="29"/>
        </w:trPr>
        <w:tc>
          <w:tcPr>
            <w:tcW w:w="1911" w:type="dxa"/>
            <w:tcBorders>
              <w:top w:val="nil"/>
              <w:left w:val="single" w:sz="4" w:space="0" w:color="auto"/>
              <w:bottom w:val="nil"/>
              <w:right w:val="single" w:sz="4" w:space="0" w:color="auto"/>
            </w:tcBorders>
            <w:vAlign w:val="center"/>
          </w:tcPr>
          <w:p w14:paraId="5A8B7BC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183AF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D0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9AC1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FD2C4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801376" w14:textId="77777777" w:rsidTr="007648BA">
        <w:trPr>
          <w:trHeight w:val="29"/>
        </w:trPr>
        <w:tc>
          <w:tcPr>
            <w:tcW w:w="1911" w:type="dxa"/>
            <w:tcBorders>
              <w:top w:val="single" w:sz="4" w:space="0" w:color="auto"/>
              <w:left w:val="single" w:sz="4" w:space="0" w:color="auto"/>
              <w:bottom w:val="nil"/>
              <w:right w:val="single" w:sz="4" w:space="0" w:color="auto"/>
            </w:tcBorders>
          </w:tcPr>
          <w:p w14:paraId="3A932C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3B238C61"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CD3D0E"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25AC176E"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60BAC87"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8E6A185" w14:textId="77777777" w:rsidR="002B58BB" w:rsidRPr="00AE7509" w:rsidRDefault="002B58BB" w:rsidP="007648B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2CF23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F80FC0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522D0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596492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DC86E73" w14:textId="77777777" w:rsidTr="007648BA">
        <w:trPr>
          <w:trHeight w:val="29"/>
        </w:trPr>
        <w:tc>
          <w:tcPr>
            <w:tcW w:w="1911" w:type="dxa"/>
            <w:tcBorders>
              <w:top w:val="nil"/>
              <w:left w:val="single" w:sz="4" w:space="0" w:color="auto"/>
              <w:bottom w:val="nil"/>
              <w:right w:val="single" w:sz="4" w:space="0" w:color="auto"/>
            </w:tcBorders>
            <w:vAlign w:val="center"/>
          </w:tcPr>
          <w:p w14:paraId="0977709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627C2E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BD9A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8A94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726CE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8DE3F68" w14:textId="77777777" w:rsidTr="007648BA">
        <w:trPr>
          <w:trHeight w:val="29"/>
        </w:trPr>
        <w:tc>
          <w:tcPr>
            <w:tcW w:w="1911" w:type="dxa"/>
            <w:tcBorders>
              <w:top w:val="nil"/>
              <w:left w:val="single" w:sz="4" w:space="0" w:color="auto"/>
              <w:bottom w:val="nil"/>
              <w:right w:val="single" w:sz="4" w:space="0" w:color="auto"/>
            </w:tcBorders>
            <w:vAlign w:val="center"/>
          </w:tcPr>
          <w:p w14:paraId="2D4202C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7158D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9BE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6D06C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CC9E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6270D6" w14:textId="77777777" w:rsidTr="007648BA">
        <w:trPr>
          <w:trHeight w:val="29"/>
        </w:trPr>
        <w:tc>
          <w:tcPr>
            <w:tcW w:w="1911" w:type="dxa"/>
            <w:tcBorders>
              <w:top w:val="nil"/>
              <w:left w:val="single" w:sz="4" w:space="0" w:color="auto"/>
              <w:bottom w:val="nil"/>
              <w:right w:val="single" w:sz="4" w:space="0" w:color="auto"/>
            </w:tcBorders>
            <w:vAlign w:val="center"/>
          </w:tcPr>
          <w:p w14:paraId="21333EB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F8D1D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6C7C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7BBA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9B8F38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2FD0CBF" w14:textId="77777777" w:rsidTr="007648BA">
        <w:trPr>
          <w:trHeight w:val="29"/>
        </w:trPr>
        <w:tc>
          <w:tcPr>
            <w:tcW w:w="1911" w:type="dxa"/>
            <w:tcBorders>
              <w:top w:val="single" w:sz="4" w:space="0" w:color="auto"/>
              <w:left w:val="single" w:sz="4" w:space="0" w:color="auto"/>
              <w:bottom w:val="nil"/>
              <w:right w:val="single" w:sz="4" w:space="0" w:color="auto"/>
            </w:tcBorders>
          </w:tcPr>
          <w:p w14:paraId="368F747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3873F84F"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409CAEF"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6BB23AB"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4541FBB"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4A51FCC9" w14:textId="77777777" w:rsidR="002B58BB" w:rsidRPr="00AE7509" w:rsidRDefault="002B58BB" w:rsidP="007648BA">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65B792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E4451C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E01C2A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95D4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4F238E5D" w14:textId="77777777" w:rsidTr="007648BA">
        <w:trPr>
          <w:trHeight w:val="29"/>
        </w:trPr>
        <w:tc>
          <w:tcPr>
            <w:tcW w:w="1911" w:type="dxa"/>
            <w:tcBorders>
              <w:top w:val="nil"/>
              <w:left w:val="single" w:sz="4" w:space="0" w:color="auto"/>
              <w:bottom w:val="nil"/>
              <w:right w:val="single" w:sz="4" w:space="0" w:color="auto"/>
            </w:tcBorders>
            <w:vAlign w:val="center"/>
          </w:tcPr>
          <w:p w14:paraId="40DEBF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C5CA9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4AE7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05629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A5365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18236BA" w14:textId="77777777" w:rsidTr="007648BA">
        <w:trPr>
          <w:trHeight w:val="29"/>
        </w:trPr>
        <w:tc>
          <w:tcPr>
            <w:tcW w:w="1911" w:type="dxa"/>
            <w:tcBorders>
              <w:top w:val="nil"/>
              <w:left w:val="single" w:sz="4" w:space="0" w:color="auto"/>
              <w:bottom w:val="nil"/>
              <w:right w:val="single" w:sz="4" w:space="0" w:color="auto"/>
            </w:tcBorders>
            <w:vAlign w:val="center"/>
          </w:tcPr>
          <w:p w14:paraId="221953F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0B5E2F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D13A8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1C03A1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68182C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F7FF80E" w14:textId="77777777" w:rsidTr="007648BA">
        <w:trPr>
          <w:trHeight w:val="29"/>
        </w:trPr>
        <w:tc>
          <w:tcPr>
            <w:tcW w:w="1911" w:type="dxa"/>
            <w:tcBorders>
              <w:top w:val="nil"/>
              <w:left w:val="single" w:sz="4" w:space="0" w:color="auto"/>
              <w:bottom w:val="single" w:sz="4" w:space="0" w:color="auto"/>
              <w:right w:val="single" w:sz="4" w:space="0" w:color="auto"/>
            </w:tcBorders>
            <w:vAlign w:val="center"/>
          </w:tcPr>
          <w:p w14:paraId="4B7A46C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CFA058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2DF9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F386B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286268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C6F43B2" w14:textId="77777777" w:rsidTr="007648BA">
        <w:trPr>
          <w:trHeight w:val="29"/>
        </w:trPr>
        <w:tc>
          <w:tcPr>
            <w:tcW w:w="1911" w:type="dxa"/>
            <w:tcBorders>
              <w:top w:val="single" w:sz="4" w:space="0" w:color="auto"/>
              <w:left w:val="single" w:sz="4" w:space="0" w:color="auto"/>
              <w:bottom w:val="nil"/>
              <w:right w:val="single" w:sz="4" w:space="0" w:color="auto"/>
            </w:tcBorders>
            <w:vAlign w:val="center"/>
          </w:tcPr>
          <w:p w14:paraId="4B5C1F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282134FC"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1CFA5E8C"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4C09E0C6"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200E372"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67226C3F"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2E9F92F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AD4EA2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5281318"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3D713E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2B58BB" w:rsidRPr="00AE7509" w14:paraId="415C3105" w14:textId="77777777" w:rsidTr="007648BA">
        <w:trPr>
          <w:trHeight w:val="29"/>
        </w:trPr>
        <w:tc>
          <w:tcPr>
            <w:tcW w:w="1911" w:type="dxa"/>
            <w:tcBorders>
              <w:top w:val="nil"/>
              <w:left w:val="single" w:sz="4" w:space="0" w:color="auto"/>
              <w:bottom w:val="nil"/>
              <w:right w:val="single" w:sz="4" w:space="0" w:color="auto"/>
            </w:tcBorders>
            <w:vAlign w:val="center"/>
          </w:tcPr>
          <w:p w14:paraId="1384E0F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B6A99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4BB2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9DBC08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3E759ED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2265C64" w14:textId="77777777" w:rsidTr="007648BA">
        <w:trPr>
          <w:trHeight w:val="29"/>
        </w:trPr>
        <w:tc>
          <w:tcPr>
            <w:tcW w:w="1911" w:type="dxa"/>
            <w:tcBorders>
              <w:top w:val="nil"/>
              <w:left w:val="single" w:sz="4" w:space="0" w:color="auto"/>
              <w:bottom w:val="nil"/>
              <w:right w:val="single" w:sz="4" w:space="0" w:color="auto"/>
            </w:tcBorders>
            <w:vAlign w:val="center"/>
          </w:tcPr>
          <w:p w14:paraId="08D1512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2311D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6F782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46192A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0E4542F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5CB7B9" w14:textId="77777777" w:rsidTr="007648BA">
        <w:trPr>
          <w:trHeight w:val="29"/>
        </w:trPr>
        <w:tc>
          <w:tcPr>
            <w:tcW w:w="1911" w:type="dxa"/>
            <w:tcBorders>
              <w:top w:val="nil"/>
              <w:left w:val="single" w:sz="4" w:space="0" w:color="auto"/>
              <w:bottom w:val="single" w:sz="4" w:space="0" w:color="auto"/>
              <w:right w:val="single" w:sz="4" w:space="0" w:color="auto"/>
            </w:tcBorders>
            <w:vAlign w:val="center"/>
          </w:tcPr>
          <w:p w14:paraId="64B3225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73894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C741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D1EF84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582714FB"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3E7201" w14:textId="77777777" w:rsidTr="007648BA">
        <w:trPr>
          <w:trHeight w:val="29"/>
        </w:trPr>
        <w:tc>
          <w:tcPr>
            <w:tcW w:w="1911" w:type="dxa"/>
            <w:tcBorders>
              <w:top w:val="single" w:sz="4" w:space="0" w:color="auto"/>
              <w:left w:val="single" w:sz="4" w:space="0" w:color="auto"/>
              <w:bottom w:val="nil"/>
              <w:right w:val="single" w:sz="4" w:space="0" w:color="auto"/>
            </w:tcBorders>
            <w:vAlign w:val="center"/>
          </w:tcPr>
          <w:p w14:paraId="76012C8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26169F8C"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4CF3899D"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35F31803"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9ED0BF9"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25F123FA" w14:textId="77777777" w:rsidR="002B58BB" w:rsidRPr="00AE7509" w:rsidRDefault="002B58BB" w:rsidP="007648BA">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2EFE0377"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1D7B74F"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BA02B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3AB8DE8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2B58BB" w:rsidRPr="00AE7509" w14:paraId="0C3661D0" w14:textId="77777777" w:rsidTr="007648BA">
        <w:trPr>
          <w:trHeight w:val="29"/>
        </w:trPr>
        <w:tc>
          <w:tcPr>
            <w:tcW w:w="1911" w:type="dxa"/>
            <w:tcBorders>
              <w:top w:val="nil"/>
              <w:left w:val="single" w:sz="4" w:space="0" w:color="auto"/>
              <w:bottom w:val="nil"/>
              <w:right w:val="single" w:sz="4" w:space="0" w:color="auto"/>
            </w:tcBorders>
            <w:vAlign w:val="center"/>
          </w:tcPr>
          <w:p w14:paraId="33A885B4"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31E0F19"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362194"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1EB2E90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50A2AF92"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21DC1C4E" w14:textId="77777777" w:rsidTr="007648BA">
        <w:trPr>
          <w:trHeight w:val="29"/>
        </w:trPr>
        <w:tc>
          <w:tcPr>
            <w:tcW w:w="1911" w:type="dxa"/>
            <w:tcBorders>
              <w:top w:val="nil"/>
              <w:left w:val="single" w:sz="4" w:space="0" w:color="auto"/>
              <w:bottom w:val="nil"/>
              <w:right w:val="single" w:sz="4" w:space="0" w:color="auto"/>
            </w:tcBorders>
            <w:vAlign w:val="center"/>
          </w:tcPr>
          <w:p w14:paraId="1D53200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8FFD674"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D2DEEF"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19BF32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w:t>
            </w:r>
            <w:proofErr w:type="gramStart"/>
            <w:r w:rsidRPr="00AE7509">
              <w:rPr>
                <w:rFonts w:ascii="Arial" w:eastAsia="SimSun" w:hAnsi="Arial"/>
                <w:sz w:val="18"/>
                <w:lang w:val="en-US" w:eastAsia="zh-CN" w:bidi="ar"/>
              </w:rPr>
              <w:t>A)_</w:t>
            </w:r>
            <w:proofErr w:type="gramEnd"/>
            <w:r w:rsidRPr="00AE7509">
              <w:rPr>
                <w:rFonts w:ascii="Arial" w:eastAsia="SimSun" w:hAnsi="Arial"/>
                <w:sz w:val="18"/>
                <w:lang w:val="en-US" w:eastAsia="zh-CN" w:bidi="ar"/>
              </w:rPr>
              <w:t>BCS0</w:t>
            </w:r>
          </w:p>
        </w:tc>
        <w:tc>
          <w:tcPr>
            <w:tcW w:w="1785" w:type="dxa"/>
            <w:tcBorders>
              <w:top w:val="nil"/>
              <w:left w:val="single" w:sz="4" w:space="0" w:color="auto"/>
              <w:bottom w:val="nil"/>
              <w:right w:val="single" w:sz="4" w:space="0" w:color="auto"/>
            </w:tcBorders>
          </w:tcPr>
          <w:p w14:paraId="5702CF6B"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6AA7F47B" w14:textId="77777777" w:rsidTr="007648BA">
        <w:trPr>
          <w:trHeight w:val="29"/>
        </w:trPr>
        <w:tc>
          <w:tcPr>
            <w:tcW w:w="1911" w:type="dxa"/>
            <w:tcBorders>
              <w:top w:val="nil"/>
              <w:left w:val="single" w:sz="4" w:space="0" w:color="auto"/>
              <w:bottom w:val="single" w:sz="4" w:space="0" w:color="auto"/>
              <w:right w:val="single" w:sz="4" w:space="0" w:color="auto"/>
            </w:tcBorders>
            <w:vAlign w:val="center"/>
          </w:tcPr>
          <w:p w14:paraId="1436AD6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0A75D27" w14:textId="77777777" w:rsidR="002B58BB" w:rsidRPr="00AE7509" w:rsidRDefault="002B58BB" w:rsidP="007648BA">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AD69FF" w14:textId="77777777" w:rsidR="002B58BB" w:rsidRPr="00AE7509" w:rsidRDefault="002B58BB" w:rsidP="007648BA">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AC84AC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0E8B657" w14:textId="77777777" w:rsidR="002B58BB" w:rsidRPr="00AE7509" w:rsidRDefault="002B58BB" w:rsidP="007648BA">
            <w:pPr>
              <w:keepNext/>
              <w:keepLines/>
              <w:spacing w:after="0"/>
              <w:jc w:val="center"/>
              <w:rPr>
                <w:rFonts w:ascii="Arial" w:eastAsia="SimSun" w:hAnsi="Arial"/>
                <w:kern w:val="2"/>
                <w:sz w:val="18"/>
                <w:szCs w:val="22"/>
                <w:lang w:val="en-US"/>
              </w:rPr>
            </w:pPr>
          </w:p>
        </w:tc>
      </w:tr>
      <w:tr w:rsidR="002B58BB" w:rsidRPr="00AE7509" w14:paraId="38AE249E" w14:textId="77777777" w:rsidTr="007648BA">
        <w:trPr>
          <w:trHeight w:val="29"/>
        </w:trPr>
        <w:tc>
          <w:tcPr>
            <w:tcW w:w="1911" w:type="dxa"/>
            <w:tcBorders>
              <w:top w:val="single" w:sz="4" w:space="0" w:color="auto"/>
              <w:left w:val="single" w:sz="4" w:space="0" w:color="auto"/>
              <w:bottom w:val="nil"/>
              <w:right w:val="single" w:sz="4" w:space="0" w:color="auto"/>
            </w:tcBorders>
          </w:tcPr>
          <w:p w14:paraId="485AFA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65474A4C"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FA1FBF"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8A0CFEE" w14:textId="77777777" w:rsidR="002B58BB" w:rsidRPr="00AE7509" w:rsidRDefault="002B58BB" w:rsidP="007648BA">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C55CC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A1B1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1F71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64F23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2B58BB" w:rsidRPr="00AE7509" w14:paraId="7DE1ED33" w14:textId="77777777" w:rsidTr="007648BA">
        <w:trPr>
          <w:trHeight w:val="29"/>
        </w:trPr>
        <w:tc>
          <w:tcPr>
            <w:tcW w:w="1911" w:type="dxa"/>
            <w:tcBorders>
              <w:top w:val="nil"/>
              <w:left w:val="single" w:sz="4" w:space="0" w:color="auto"/>
              <w:bottom w:val="nil"/>
              <w:right w:val="single" w:sz="4" w:space="0" w:color="auto"/>
            </w:tcBorders>
          </w:tcPr>
          <w:p w14:paraId="0BBF910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2C56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C37A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0EF503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7E52C5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0539E63" w14:textId="77777777" w:rsidTr="007648BA">
        <w:trPr>
          <w:trHeight w:val="29"/>
        </w:trPr>
        <w:tc>
          <w:tcPr>
            <w:tcW w:w="1911" w:type="dxa"/>
            <w:tcBorders>
              <w:top w:val="nil"/>
              <w:left w:val="single" w:sz="4" w:space="0" w:color="auto"/>
              <w:bottom w:val="nil"/>
              <w:right w:val="single" w:sz="4" w:space="0" w:color="auto"/>
            </w:tcBorders>
          </w:tcPr>
          <w:p w14:paraId="5F55AC3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BBDEF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4A9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BA22B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D1E53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3BF194" w14:textId="77777777" w:rsidTr="007648BA">
        <w:trPr>
          <w:trHeight w:val="29"/>
        </w:trPr>
        <w:tc>
          <w:tcPr>
            <w:tcW w:w="1911" w:type="dxa"/>
            <w:tcBorders>
              <w:top w:val="nil"/>
              <w:left w:val="single" w:sz="4" w:space="0" w:color="auto"/>
              <w:bottom w:val="nil"/>
              <w:right w:val="single" w:sz="4" w:space="0" w:color="auto"/>
            </w:tcBorders>
          </w:tcPr>
          <w:p w14:paraId="02F01E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C622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57F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B60168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04D86E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E70DF1B" w14:textId="77777777" w:rsidTr="007648BA">
        <w:trPr>
          <w:trHeight w:val="29"/>
        </w:trPr>
        <w:tc>
          <w:tcPr>
            <w:tcW w:w="1911" w:type="dxa"/>
            <w:tcBorders>
              <w:top w:val="single" w:sz="4" w:space="0" w:color="auto"/>
              <w:left w:val="single" w:sz="4" w:space="0" w:color="auto"/>
              <w:bottom w:val="nil"/>
              <w:right w:val="single" w:sz="4" w:space="0" w:color="auto"/>
            </w:tcBorders>
          </w:tcPr>
          <w:p w14:paraId="4BAF891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282A3249"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D7DD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55C666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4D1967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87639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003C5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BB734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3B6C2158" w14:textId="77777777" w:rsidTr="007648BA">
        <w:trPr>
          <w:trHeight w:val="29"/>
        </w:trPr>
        <w:tc>
          <w:tcPr>
            <w:tcW w:w="1911" w:type="dxa"/>
            <w:tcBorders>
              <w:top w:val="nil"/>
              <w:left w:val="single" w:sz="4" w:space="0" w:color="auto"/>
              <w:bottom w:val="nil"/>
              <w:right w:val="single" w:sz="4" w:space="0" w:color="auto"/>
            </w:tcBorders>
          </w:tcPr>
          <w:p w14:paraId="0B2BF1C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E7AA33"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793BD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6FAAF9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2EAB3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13239FD" w14:textId="77777777" w:rsidTr="007648BA">
        <w:trPr>
          <w:trHeight w:val="29"/>
        </w:trPr>
        <w:tc>
          <w:tcPr>
            <w:tcW w:w="1911" w:type="dxa"/>
            <w:tcBorders>
              <w:top w:val="nil"/>
              <w:left w:val="single" w:sz="4" w:space="0" w:color="auto"/>
              <w:bottom w:val="nil"/>
              <w:right w:val="single" w:sz="4" w:space="0" w:color="auto"/>
            </w:tcBorders>
          </w:tcPr>
          <w:p w14:paraId="3E48132C"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144F88"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3BF85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B3C74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2EFB65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96EB137" w14:textId="77777777" w:rsidTr="007648BA">
        <w:trPr>
          <w:trHeight w:val="29"/>
        </w:trPr>
        <w:tc>
          <w:tcPr>
            <w:tcW w:w="1911" w:type="dxa"/>
            <w:tcBorders>
              <w:top w:val="nil"/>
              <w:left w:val="single" w:sz="4" w:space="0" w:color="auto"/>
              <w:bottom w:val="single" w:sz="4" w:space="0" w:color="auto"/>
              <w:right w:val="single" w:sz="4" w:space="0" w:color="auto"/>
            </w:tcBorders>
          </w:tcPr>
          <w:p w14:paraId="1EE75C5B"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CEC07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B9571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4DDA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C44A9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3AE3FDA" w14:textId="77777777" w:rsidTr="007648BA">
        <w:trPr>
          <w:trHeight w:val="29"/>
        </w:trPr>
        <w:tc>
          <w:tcPr>
            <w:tcW w:w="1911" w:type="dxa"/>
            <w:tcBorders>
              <w:top w:val="single" w:sz="4" w:space="0" w:color="auto"/>
              <w:left w:val="single" w:sz="4" w:space="0" w:color="auto"/>
              <w:bottom w:val="nil"/>
              <w:right w:val="single" w:sz="4" w:space="0" w:color="auto"/>
            </w:tcBorders>
          </w:tcPr>
          <w:p w14:paraId="4691587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CA_n29A-n30A-n66A-n77(2A)</w:t>
            </w:r>
          </w:p>
        </w:tc>
        <w:tc>
          <w:tcPr>
            <w:tcW w:w="2038" w:type="dxa"/>
            <w:tcBorders>
              <w:top w:val="single" w:sz="4" w:space="0" w:color="auto"/>
              <w:left w:val="single" w:sz="4" w:space="0" w:color="auto"/>
              <w:bottom w:val="nil"/>
              <w:right w:val="single" w:sz="4" w:space="0" w:color="auto"/>
            </w:tcBorders>
          </w:tcPr>
          <w:p w14:paraId="50FB534D"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B77FC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EAE923F" w14:textId="77777777" w:rsidR="002B58BB" w:rsidRPr="00E63960" w:rsidRDefault="002B58BB" w:rsidP="007648BA">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A2D4C43"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D363D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6AAA74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BDFCC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76D4F82" w14:textId="77777777" w:rsidTr="007648BA">
        <w:trPr>
          <w:trHeight w:val="29"/>
        </w:trPr>
        <w:tc>
          <w:tcPr>
            <w:tcW w:w="1911" w:type="dxa"/>
            <w:tcBorders>
              <w:top w:val="nil"/>
              <w:left w:val="single" w:sz="4" w:space="0" w:color="auto"/>
              <w:bottom w:val="nil"/>
              <w:right w:val="single" w:sz="4" w:space="0" w:color="auto"/>
            </w:tcBorders>
          </w:tcPr>
          <w:p w14:paraId="0ED474C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909CF6"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E2325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DB28E3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607E1C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C457AA5" w14:textId="77777777" w:rsidTr="007648BA">
        <w:trPr>
          <w:trHeight w:val="29"/>
        </w:trPr>
        <w:tc>
          <w:tcPr>
            <w:tcW w:w="1911" w:type="dxa"/>
            <w:tcBorders>
              <w:top w:val="nil"/>
              <w:left w:val="single" w:sz="4" w:space="0" w:color="auto"/>
              <w:bottom w:val="nil"/>
              <w:right w:val="single" w:sz="4" w:space="0" w:color="auto"/>
            </w:tcBorders>
          </w:tcPr>
          <w:p w14:paraId="278FFB54"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A99BD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C1DC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A069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FAB6D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1415C07" w14:textId="77777777" w:rsidTr="007648BA">
        <w:trPr>
          <w:trHeight w:val="29"/>
        </w:trPr>
        <w:tc>
          <w:tcPr>
            <w:tcW w:w="1911" w:type="dxa"/>
            <w:tcBorders>
              <w:top w:val="nil"/>
              <w:left w:val="single" w:sz="4" w:space="0" w:color="auto"/>
              <w:bottom w:val="single" w:sz="4" w:space="0" w:color="auto"/>
              <w:right w:val="single" w:sz="4" w:space="0" w:color="auto"/>
            </w:tcBorders>
          </w:tcPr>
          <w:p w14:paraId="107F07A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45540F2"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A9755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07FE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AAFB1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E65547E" w14:textId="77777777" w:rsidTr="007648BA">
        <w:trPr>
          <w:trHeight w:val="29"/>
        </w:trPr>
        <w:tc>
          <w:tcPr>
            <w:tcW w:w="1911" w:type="dxa"/>
            <w:tcBorders>
              <w:top w:val="single" w:sz="4" w:space="0" w:color="auto"/>
              <w:left w:val="single" w:sz="4" w:space="0" w:color="auto"/>
              <w:bottom w:val="nil"/>
              <w:right w:val="single" w:sz="4" w:space="0" w:color="auto"/>
            </w:tcBorders>
          </w:tcPr>
          <w:p w14:paraId="437421E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59457EF2" w14:textId="77777777" w:rsidR="002B58BB" w:rsidRPr="00AE7509" w:rsidRDefault="002B58BB" w:rsidP="007648B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24020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26E808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5445F83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51084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B7C75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B6720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9A6E7AC" w14:textId="77777777" w:rsidTr="007648BA">
        <w:trPr>
          <w:trHeight w:val="29"/>
        </w:trPr>
        <w:tc>
          <w:tcPr>
            <w:tcW w:w="1911" w:type="dxa"/>
            <w:tcBorders>
              <w:top w:val="nil"/>
              <w:left w:val="single" w:sz="4" w:space="0" w:color="auto"/>
              <w:bottom w:val="nil"/>
              <w:right w:val="single" w:sz="4" w:space="0" w:color="auto"/>
            </w:tcBorders>
          </w:tcPr>
          <w:p w14:paraId="1067502D"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7B7F20"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C8D1F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52C5E7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31556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D7FDE6" w14:textId="77777777" w:rsidTr="007648BA">
        <w:trPr>
          <w:trHeight w:val="29"/>
        </w:trPr>
        <w:tc>
          <w:tcPr>
            <w:tcW w:w="1911" w:type="dxa"/>
            <w:tcBorders>
              <w:top w:val="nil"/>
              <w:left w:val="single" w:sz="4" w:space="0" w:color="auto"/>
              <w:bottom w:val="nil"/>
              <w:right w:val="single" w:sz="4" w:space="0" w:color="auto"/>
            </w:tcBorders>
          </w:tcPr>
          <w:p w14:paraId="1312B0B7"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122071"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735F3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18F5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682DF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5302596" w14:textId="77777777" w:rsidTr="007648BA">
        <w:trPr>
          <w:trHeight w:val="29"/>
        </w:trPr>
        <w:tc>
          <w:tcPr>
            <w:tcW w:w="1911" w:type="dxa"/>
            <w:tcBorders>
              <w:top w:val="nil"/>
              <w:left w:val="single" w:sz="4" w:space="0" w:color="auto"/>
              <w:bottom w:val="single" w:sz="4" w:space="0" w:color="auto"/>
              <w:right w:val="single" w:sz="4" w:space="0" w:color="auto"/>
            </w:tcBorders>
          </w:tcPr>
          <w:p w14:paraId="1A342651" w14:textId="77777777" w:rsidR="002B58BB" w:rsidRPr="00AE7509" w:rsidRDefault="002B58BB" w:rsidP="007648BA">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AEA905" w14:textId="77777777" w:rsidR="002B58BB" w:rsidRPr="00AE7509" w:rsidRDefault="002B58BB" w:rsidP="007648BA">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971C7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02C513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F352744"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02BDB26" w14:textId="77777777" w:rsidTr="007648BA">
        <w:trPr>
          <w:trHeight w:val="29"/>
        </w:trPr>
        <w:tc>
          <w:tcPr>
            <w:tcW w:w="1911" w:type="dxa"/>
            <w:tcBorders>
              <w:top w:val="single" w:sz="4" w:space="0" w:color="auto"/>
              <w:left w:val="single" w:sz="4" w:space="0" w:color="auto"/>
              <w:bottom w:val="nil"/>
              <w:right w:val="single" w:sz="4" w:space="0" w:color="auto"/>
            </w:tcBorders>
          </w:tcPr>
          <w:p w14:paraId="231EA2B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69551B4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105242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3D47C09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4B3EF9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5FC5D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D9762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3A6CF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166CF4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1E69FB3" w14:textId="77777777" w:rsidTr="007648BA">
        <w:trPr>
          <w:trHeight w:val="29"/>
        </w:trPr>
        <w:tc>
          <w:tcPr>
            <w:tcW w:w="1911" w:type="dxa"/>
            <w:tcBorders>
              <w:top w:val="nil"/>
              <w:left w:val="single" w:sz="4" w:space="0" w:color="auto"/>
              <w:bottom w:val="nil"/>
              <w:right w:val="single" w:sz="4" w:space="0" w:color="auto"/>
            </w:tcBorders>
          </w:tcPr>
          <w:p w14:paraId="6D83054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6EC27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766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9A3E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46C182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CC75B8E" w14:textId="77777777" w:rsidTr="007648BA">
        <w:trPr>
          <w:trHeight w:val="29"/>
        </w:trPr>
        <w:tc>
          <w:tcPr>
            <w:tcW w:w="1911" w:type="dxa"/>
            <w:tcBorders>
              <w:top w:val="nil"/>
              <w:left w:val="single" w:sz="4" w:space="0" w:color="auto"/>
              <w:bottom w:val="nil"/>
              <w:right w:val="single" w:sz="4" w:space="0" w:color="auto"/>
            </w:tcBorders>
          </w:tcPr>
          <w:p w14:paraId="37897DA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A651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543E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345BEA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532111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72570E5" w14:textId="77777777" w:rsidTr="007648BA">
        <w:trPr>
          <w:trHeight w:val="29"/>
        </w:trPr>
        <w:tc>
          <w:tcPr>
            <w:tcW w:w="1911" w:type="dxa"/>
            <w:tcBorders>
              <w:top w:val="nil"/>
              <w:left w:val="single" w:sz="4" w:space="0" w:color="auto"/>
              <w:bottom w:val="nil"/>
              <w:right w:val="single" w:sz="4" w:space="0" w:color="auto"/>
            </w:tcBorders>
          </w:tcPr>
          <w:p w14:paraId="77101E2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6136D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11E4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073A3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67409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7B8E04" w14:textId="77777777" w:rsidTr="007648BA">
        <w:trPr>
          <w:trHeight w:val="29"/>
        </w:trPr>
        <w:tc>
          <w:tcPr>
            <w:tcW w:w="1911" w:type="dxa"/>
            <w:tcBorders>
              <w:top w:val="single" w:sz="4" w:space="0" w:color="auto"/>
              <w:left w:val="single" w:sz="4" w:space="0" w:color="auto"/>
              <w:bottom w:val="nil"/>
              <w:right w:val="single" w:sz="4" w:space="0" w:color="auto"/>
            </w:tcBorders>
          </w:tcPr>
          <w:p w14:paraId="1268AF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552A1E54"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BDA595A"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2A2AD8F"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05E914F4" w14:textId="77777777" w:rsidR="002B58BB" w:rsidRPr="00AE7509" w:rsidRDefault="002B58BB" w:rsidP="007648BA">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59D58B7D"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705512BF"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BD2F83"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6D46D77"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6E781C8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0EB975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91A1A9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B22D22D" w14:textId="77777777" w:rsidTr="007648BA">
        <w:trPr>
          <w:trHeight w:val="29"/>
        </w:trPr>
        <w:tc>
          <w:tcPr>
            <w:tcW w:w="1911" w:type="dxa"/>
            <w:tcBorders>
              <w:top w:val="nil"/>
              <w:left w:val="single" w:sz="4" w:space="0" w:color="auto"/>
              <w:bottom w:val="nil"/>
              <w:right w:val="single" w:sz="4" w:space="0" w:color="auto"/>
            </w:tcBorders>
          </w:tcPr>
          <w:p w14:paraId="540403E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165D3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36FA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0DE737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007F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A012D58" w14:textId="77777777" w:rsidTr="007648BA">
        <w:trPr>
          <w:trHeight w:val="29"/>
        </w:trPr>
        <w:tc>
          <w:tcPr>
            <w:tcW w:w="1911" w:type="dxa"/>
            <w:tcBorders>
              <w:top w:val="nil"/>
              <w:left w:val="single" w:sz="4" w:space="0" w:color="auto"/>
              <w:bottom w:val="nil"/>
              <w:right w:val="single" w:sz="4" w:space="0" w:color="auto"/>
            </w:tcBorders>
          </w:tcPr>
          <w:p w14:paraId="21E5D57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3A731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5E432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542E41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34432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50DEC98" w14:textId="77777777" w:rsidTr="007648BA">
        <w:trPr>
          <w:trHeight w:val="29"/>
        </w:trPr>
        <w:tc>
          <w:tcPr>
            <w:tcW w:w="1911" w:type="dxa"/>
            <w:tcBorders>
              <w:top w:val="nil"/>
              <w:left w:val="single" w:sz="4" w:space="0" w:color="auto"/>
              <w:bottom w:val="nil"/>
              <w:right w:val="single" w:sz="4" w:space="0" w:color="auto"/>
            </w:tcBorders>
          </w:tcPr>
          <w:p w14:paraId="4A3584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22FB6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5EA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5C47D4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079C9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86DE84B" w14:textId="77777777" w:rsidTr="007648BA">
        <w:trPr>
          <w:trHeight w:val="29"/>
        </w:trPr>
        <w:tc>
          <w:tcPr>
            <w:tcW w:w="1911" w:type="dxa"/>
            <w:tcBorders>
              <w:top w:val="nil"/>
              <w:left w:val="single" w:sz="4" w:space="0" w:color="auto"/>
              <w:bottom w:val="nil"/>
              <w:right w:val="single" w:sz="4" w:space="0" w:color="auto"/>
            </w:tcBorders>
          </w:tcPr>
          <w:p w14:paraId="123A6A7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1362F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C8BB1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FBDD92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141E7F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64858FC4" w14:textId="77777777" w:rsidTr="007648BA">
        <w:trPr>
          <w:trHeight w:val="29"/>
        </w:trPr>
        <w:tc>
          <w:tcPr>
            <w:tcW w:w="1911" w:type="dxa"/>
            <w:tcBorders>
              <w:top w:val="nil"/>
              <w:left w:val="single" w:sz="4" w:space="0" w:color="auto"/>
              <w:bottom w:val="nil"/>
              <w:right w:val="single" w:sz="4" w:space="0" w:color="auto"/>
            </w:tcBorders>
          </w:tcPr>
          <w:p w14:paraId="3B756A1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2742DA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08411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DB554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8474E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D17F93" w14:textId="77777777" w:rsidTr="007648BA">
        <w:trPr>
          <w:trHeight w:val="29"/>
        </w:trPr>
        <w:tc>
          <w:tcPr>
            <w:tcW w:w="1911" w:type="dxa"/>
            <w:tcBorders>
              <w:top w:val="nil"/>
              <w:left w:val="single" w:sz="4" w:space="0" w:color="auto"/>
              <w:bottom w:val="nil"/>
              <w:right w:val="single" w:sz="4" w:space="0" w:color="auto"/>
            </w:tcBorders>
          </w:tcPr>
          <w:p w14:paraId="72E947D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75E3A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CB60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7CFCAF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9AB185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9AA9CEC" w14:textId="77777777" w:rsidTr="007648BA">
        <w:trPr>
          <w:trHeight w:val="29"/>
        </w:trPr>
        <w:tc>
          <w:tcPr>
            <w:tcW w:w="1911" w:type="dxa"/>
            <w:tcBorders>
              <w:top w:val="nil"/>
              <w:left w:val="single" w:sz="4" w:space="0" w:color="auto"/>
              <w:bottom w:val="nil"/>
              <w:right w:val="single" w:sz="4" w:space="0" w:color="auto"/>
            </w:tcBorders>
          </w:tcPr>
          <w:p w14:paraId="6717E6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AE6E4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7C96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861F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9735C5A"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43A48E2" w14:textId="77777777" w:rsidTr="007648BA">
        <w:trPr>
          <w:trHeight w:val="29"/>
        </w:trPr>
        <w:tc>
          <w:tcPr>
            <w:tcW w:w="1911" w:type="dxa"/>
            <w:tcBorders>
              <w:top w:val="single" w:sz="4" w:space="0" w:color="auto"/>
              <w:left w:val="single" w:sz="4" w:space="0" w:color="auto"/>
              <w:bottom w:val="nil"/>
              <w:right w:val="single" w:sz="4" w:space="0" w:color="auto"/>
            </w:tcBorders>
          </w:tcPr>
          <w:p w14:paraId="1152D45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31A9CA54"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9C3CA7C"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73BEC4F"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60E576CD"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5E0B8A16"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7BBD523E"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29091614"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CA0B2FD" w14:textId="77777777" w:rsidR="002B58BB" w:rsidRPr="00AE7509" w:rsidRDefault="002B58BB" w:rsidP="007648BA">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BFF76D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27E00C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6F085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2EB74B0C" w14:textId="77777777" w:rsidTr="007648BA">
        <w:trPr>
          <w:trHeight w:val="29"/>
        </w:trPr>
        <w:tc>
          <w:tcPr>
            <w:tcW w:w="1911" w:type="dxa"/>
            <w:tcBorders>
              <w:top w:val="nil"/>
              <w:left w:val="single" w:sz="4" w:space="0" w:color="auto"/>
              <w:bottom w:val="nil"/>
              <w:right w:val="single" w:sz="4" w:space="0" w:color="auto"/>
            </w:tcBorders>
          </w:tcPr>
          <w:p w14:paraId="7B0AF418"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E432F6E"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27F92C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2E09CD"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83AB17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54968CC" w14:textId="77777777" w:rsidTr="007648BA">
        <w:trPr>
          <w:trHeight w:val="29"/>
        </w:trPr>
        <w:tc>
          <w:tcPr>
            <w:tcW w:w="1911" w:type="dxa"/>
            <w:tcBorders>
              <w:top w:val="nil"/>
              <w:left w:val="single" w:sz="4" w:space="0" w:color="auto"/>
              <w:bottom w:val="nil"/>
              <w:right w:val="single" w:sz="4" w:space="0" w:color="auto"/>
            </w:tcBorders>
          </w:tcPr>
          <w:p w14:paraId="48C6C7E7"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CEFB9C5"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3B66DA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9A0E5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7924010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0FDB3F3" w14:textId="77777777" w:rsidTr="007648BA">
        <w:trPr>
          <w:trHeight w:val="29"/>
        </w:trPr>
        <w:tc>
          <w:tcPr>
            <w:tcW w:w="1911" w:type="dxa"/>
            <w:tcBorders>
              <w:top w:val="nil"/>
              <w:left w:val="single" w:sz="4" w:space="0" w:color="auto"/>
              <w:bottom w:val="single" w:sz="4" w:space="0" w:color="auto"/>
              <w:right w:val="single" w:sz="4" w:space="0" w:color="auto"/>
            </w:tcBorders>
          </w:tcPr>
          <w:p w14:paraId="1C465DE9"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28D7A9A"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8A5405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6A0F2C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78EEBE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65BDE67" w14:textId="77777777" w:rsidTr="007648BA">
        <w:trPr>
          <w:trHeight w:val="29"/>
        </w:trPr>
        <w:tc>
          <w:tcPr>
            <w:tcW w:w="1911" w:type="dxa"/>
            <w:tcBorders>
              <w:top w:val="single" w:sz="4" w:space="0" w:color="auto"/>
              <w:left w:val="single" w:sz="4" w:space="0" w:color="auto"/>
              <w:bottom w:val="nil"/>
              <w:right w:val="single" w:sz="4" w:space="0" w:color="auto"/>
            </w:tcBorders>
          </w:tcPr>
          <w:p w14:paraId="1FED246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799726E"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4C7DF76"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2D46679"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eastAsia="SimSun" w:hAnsi="Arial"/>
                <w:sz w:val="18"/>
                <w:lang w:val="en-US" w:eastAsia="zh-CN" w:bidi="ar"/>
              </w:rPr>
              <w:t>CA_n66A-n71A</w:t>
            </w:r>
          </w:p>
          <w:p w14:paraId="296BD0B4" w14:textId="77777777" w:rsidR="002B58BB" w:rsidRPr="00807C7B" w:rsidRDefault="002B58BB" w:rsidP="007648BA">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28324B55" w14:textId="77777777" w:rsidR="002B58BB" w:rsidRPr="00AE7509" w:rsidRDefault="002B58BB" w:rsidP="007648BA">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C80C05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608A5F"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CA94F8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7A62FAC3" w14:textId="77777777" w:rsidTr="007648BA">
        <w:trPr>
          <w:trHeight w:val="29"/>
        </w:trPr>
        <w:tc>
          <w:tcPr>
            <w:tcW w:w="1911" w:type="dxa"/>
            <w:tcBorders>
              <w:top w:val="nil"/>
              <w:left w:val="single" w:sz="4" w:space="0" w:color="auto"/>
              <w:bottom w:val="nil"/>
              <w:right w:val="single" w:sz="4" w:space="0" w:color="auto"/>
            </w:tcBorders>
          </w:tcPr>
          <w:p w14:paraId="3D700DC1"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ECC742A"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913AE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8ECE32"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B89392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D1760D" w14:textId="77777777" w:rsidTr="007648BA">
        <w:trPr>
          <w:trHeight w:val="29"/>
        </w:trPr>
        <w:tc>
          <w:tcPr>
            <w:tcW w:w="1911" w:type="dxa"/>
            <w:tcBorders>
              <w:top w:val="nil"/>
              <w:left w:val="single" w:sz="4" w:space="0" w:color="auto"/>
              <w:bottom w:val="nil"/>
              <w:right w:val="single" w:sz="4" w:space="0" w:color="auto"/>
            </w:tcBorders>
          </w:tcPr>
          <w:p w14:paraId="423B0A5E"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E0997FB"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1185E3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E40CE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BCS 4 and 5</w:t>
            </w:r>
          </w:p>
        </w:tc>
        <w:tc>
          <w:tcPr>
            <w:tcW w:w="1785" w:type="dxa"/>
            <w:tcBorders>
              <w:top w:val="nil"/>
              <w:left w:val="single" w:sz="4" w:space="0" w:color="auto"/>
              <w:bottom w:val="nil"/>
              <w:right w:val="single" w:sz="4" w:space="0" w:color="auto"/>
            </w:tcBorders>
          </w:tcPr>
          <w:p w14:paraId="2DD08D8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B84E82" w14:textId="77777777" w:rsidTr="007648BA">
        <w:trPr>
          <w:trHeight w:val="29"/>
        </w:trPr>
        <w:tc>
          <w:tcPr>
            <w:tcW w:w="1911" w:type="dxa"/>
            <w:tcBorders>
              <w:top w:val="nil"/>
              <w:left w:val="single" w:sz="4" w:space="0" w:color="auto"/>
              <w:bottom w:val="single" w:sz="4" w:space="0" w:color="auto"/>
              <w:right w:val="single" w:sz="4" w:space="0" w:color="auto"/>
            </w:tcBorders>
          </w:tcPr>
          <w:p w14:paraId="62AAAD4B" w14:textId="77777777" w:rsidR="002B58BB" w:rsidRPr="00AE7509" w:rsidRDefault="002B58BB" w:rsidP="007648BA">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8C71344" w14:textId="77777777" w:rsidR="002B58BB" w:rsidRPr="00AE7509" w:rsidRDefault="002B58BB" w:rsidP="007648BA">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83AE0FC"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5D5EFC0"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B5B682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96760B9" w14:textId="77777777" w:rsidTr="007648BA">
        <w:trPr>
          <w:trHeight w:val="29"/>
        </w:trPr>
        <w:tc>
          <w:tcPr>
            <w:tcW w:w="1911" w:type="dxa"/>
            <w:tcBorders>
              <w:top w:val="single" w:sz="4" w:space="0" w:color="auto"/>
              <w:left w:val="single" w:sz="4" w:space="0" w:color="auto"/>
              <w:bottom w:val="nil"/>
              <w:right w:val="single" w:sz="4" w:space="0" w:color="auto"/>
            </w:tcBorders>
          </w:tcPr>
          <w:p w14:paraId="65A881A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0C81E45E"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22ACAF"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3479ACD"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D0A9399"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9CD285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1E91E1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5D803A87"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B52234A"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392083F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7413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31F844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3B22997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7DA5116" w14:textId="77777777" w:rsidTr="007648BA">
        <w:trPr>
          <w:trHeight w:val="29"/>
        </w:trPr>
        <w:tc>
          <w:tcPr>
            <w:tcW w:w="1911" w:type="dxa"/>
            <w:tcBorders>
              <w:top w:val="nil"/>
              <w:left w:val="single" w:sz="4" w:space="0" w:color="auto"/>
              <w:bottom w:val="nil"/>
              <w:right w:val="single" w:sz="4" w:space="0" w:color="auto"/>
            </w:tcBorders>
          </w:tcPr>
          <w:p w14:paraId="4DF66CE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CAFA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AD2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512A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CD2A3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2A14B55" w14:textId="77777777" w:rsidTr="007648BA">
        <w:trPr>
          <w:trHeight w:val="29"/>
        </w:trPr>
        <w:tc>
          <w:tcPr>
            <w:tcW w:w="1911" w:type="dxa"/>
            <w:tcBorders>
              <w:top w:val="nil"/>
              <w:left w:val="single" w:sz="4" w:space="0" w:color="auto"/>
              <w:bottom w:val="nil"/>
              <w:right w:val="single" w:sz="4" w:space="0" w:color="auto"/>
            </w:tcBorders>
          </w:tcPr>
          <w:p w14:paraId="2D65743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271BF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7E9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0825ED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7CCBC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30E0D4D" w14:textId="77777777" w:rsidTr="007648BA">
        <w:trPr>
          <w:trHeight w:val="29"/>
        </w:trPr>
        <w:tc>
          <w:tcPr>
            <w:tcW w:w="1911" w:type="dxa"/>
            <w:tcBorders>
              <w:top w:val="nil"/>
              <w:left w:val="single" w:sz="4" w:space="0" w:color="auto"/>
              <w:bottom w:val="nil"/>
              <w:right w:val="single" w:sz="4" w:space="0" w:color="auto"/>
            </w:tcBorders>
          </w:tcPr>
          <w:p w14:paraId="70D3D9C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A55FE8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2887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0913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303FD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0351290" w14:textId="77777777" w:rsidTr="007648BA">
        <w:trPr>
          <w:trHeight w:val="29"/>
        </w:trPr>
        <w:tc>
          <w:tcPr>
            <w:tcW w:w="1911" w:type="dxa"/>
            <w:tcBorders>
              <w:top w:val="nil"/>
              <w:left w:val="single" w:sz="4" w:space="0" w:color="auto"/>
              <w:bottom w:val="nil"/>
              <w:right w:val="single" w:sz="4" w:space="0" w:color="auto"/>
            </w:tcBorders>
          </w:tcPr>
          <w:p w14:paraId="6D21068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056FA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8E2B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23F1F5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AA111C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2737B2DF" w14:textId="77777777" w:rsidTr="007648BA">
        <w:trPr>
          <w:trHeight w:val="29"/>
        </w:trPr>
        <w:tc>
          <w:tcPr>
            <w:tcW w:w="1911" w:type="dxa"/>
            <w:tcBorders>
              <w:top w:val="nil"/>
              <w:left w:val="single" w:sz="4" w:space="0" w:color="auto"/>
              <w:bottom w:val="nil"/>
              <w:right w:val="single" w:sz="4" w:space="0" w:color="auto"/>
            </w:tcBorders>
          </w:tcPr>
          <w:p w14:paraId="2F15D90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34D78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C85D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EE8885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C4352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062DF3A" w14:textId="77777777" w:rsidTr="007648BA">
        <w:trPr>
          <w:trHeight w:val="29"/>
        </w:trPr>
        <w:tc>
          <w:tcPr>
            <w:tcW w:w="1911" w:type="dxa"/>
            <w:tcBorders>
              <w:top w:val="nil"/>
              <w:left w:val="single" w:sz="4" w:space="0" w:color="auto"/>
              <w:bottom w:val="nil"/>
              <w:right w:val="single" w:sz="4" w:space="0" w:color="auto"/>
            </w:tcBorders>
          </w:tcPr>
          <w:p w14:paraId="1ED5D4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36C1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985D1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375D7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09ADF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4CB4097" w14:textId="77777777" w:rsidTr="007648BA">
        <w:trPr>
          <w:trHeight w:val="29"/>
        </w:trPr>
        <w:tc>
          <w:tcPr>
            <w:tcW w:w="1911" w:type="dxa"/>
            <w:tcBorders>
              <w:top w:val="nil"/>
              <w:left w:val="single" w:sz="4" w:space="0" w:color="auto"/>
              <w:bottom w:val="nil"/>
              <w:right w:val="single" w:sz="4" w:space="0" w:color="auto"/>
            </w:tcBorders>
          </w:tcPr>
          <w:p w14:paraId="2C1A846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055E5B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B75B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1BF3F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0F0111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F4ACAD5" w14:textId="77777777" w:rsidTr="007648BA">
        <w:trPr>
          <w:trHeight w:val="29"/>
        </w:trPr>
        <w:tc>
          <w:tcPr>
            <w:tcW w:w="1911" w:type="dxa"/>
            <w:tcBorders>
              <w:top w:val="single" w:sz="4" w:space="0" w:color="auto"/>
              <w:left w:val="single" w:sz="4" w:space="0" w:color="auto"/>
              <w:bottom w:val="nil"/>
              <w:right w:val="single" w:sz="4" w:space="0" w:color="auto"/>
            </w:tcBorders>
          </w:tcPr>
          <w:p w14:paraId="6479E06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32A1EF49"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9659BA4"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A108712"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071A82A0"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11F9BC"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0FA67153"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F563053" w14:textId="77777777" w:rsidR="002B58BB" w:rsidRPr="00AE7509" w:rsidRDefault="002B58BB" w:rsidP="007648BA">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2888E2A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6CF0E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6175A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BCS1</w:t>
            </w:r>
          </w:p>
        </w:tc>
        <w:tc>
          <w:tcPr>
            <w:tcW w:w="1785" w:type="dxa"/>
            <w:tcBorders>
              <w:top w:val="single" w:sz="4" w:space="0" w:color="auto"/>
              <w:left w:val="single" w:sz="4" w:space="0" w:color="auto"/>
              <w:bottom w:val="nil"/>
              <w:right w:val="single" w:sz="4" w:space="0" w:color="auto"/>
            </w:tcBorders>
          </w:tcPr>
          <w:p w14:paraId="01EC3F7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6975796" w14:textId="77777777" w:rsidTr="007648BA">
        <w:trPr>
          <w:trHeight w:val="29"/>
        </w:trPr>
        <w:tc>
          <w:tcPr>
            <w:tcW w:w="1911" w:type="dxa"/>
            <w:tcBorders>
              <w:top w:val="nil"/>
              <w:left w:val="single" w:sz="4" w:space="0" w:color="auto"/>
              <w:bottom w:val="nil"/>
              <w:right w:val="single" w:sz="4" w:space="0" w:color="auto"/>
            </w:tcBorders>
          </w:tcPr>
          <w:p w14:paraId="5354461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11C2B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8931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DFCFA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2EA5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36A1EB" w14:textId="77777777" w:rsidTr="007648BA">
        <w:trPr>
          <w:trHeight w:val="29"/>
        </w:trPr>
        <w:tc>
          <w:tcPr>
            <w:tcW w:w="1911" w:type="dxa"/>
            <w:tcBorders>
              <w:top w:val="nil"/>
              <w:left w:val="single" w:sz="4" w:space="0" w:color="auto"/>
              <w:bottom w:val="nil"/>
              <w:right w:val="single" w:sz="4" w:space="0" w:color="auto"/>
            </w:tcBorders>
          </w:tcPr>
          <w:p w14:paraId="1707D8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0E68B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4E2B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0B62D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DAFD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359176E" w14:textId="77777777" w:rsidTr="007648BA">
        <w:trPr>
          <w:trHeight w:val="29"/>
        </w:trPr>
        <w:tc>
          <w:tcPr>
            <w:tcW w:w="1911" w:type="dxa"/>
            <w:tcBorders>
              <w:top w:val="nil"/>
              <w:left w:val="single" w:sz="4" w:space="0" w:color="auto"/>
              <w:bottom w:val="nil"/>
              <w:right w:val="single" w:sz="4" w:space="0" w:color="auto"/>
            </w:tcBorders>
          </w:tcPr>
          <w:p w14:paraId="31EE72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3B0AEE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1DB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FBEE8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D88A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7F18871" w14:textId="77777777" w:rsidTr="007648BA">
        <w:trPr>
          <w:trHeight w:val="29"/>
        </w:trPr>
        <w:tc>
          <w:tcPr>
            <w:tcW w:w="1911" w:type="dxa"/>
            <w:tcBorders>
              <w:top w:val="nil"/>
              <w:left w:val="single" w:sz="4" w:space="0" w:color="auto"/>
              <w:bottom w:val="nil"/>
              <w:right w:val="single" w:sz="4" w:space="0" w:color="auto"/>
            </w:tcBorders>
          </w:tcPr>
          <w:p w14:paraId="5BE492AD"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DBEE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B6EC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E5E62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w:t>
            </w:r>
            <w:proofErr w:type="gramStart"/>
            <w:r w:rsidRPr="00AE7509">
              <w:rPr>
                <w:rFonts w:ascii="Arial" w:eastAsia="SimSun" w:hAnsi="Arial"/>
                <w:sz w:val="18"/>
                <w:lang w:val="en-US" w:eastAsia="zh-CN"/>
              </w:rPr>
              <w:t>A)_</w:t>
            </w:r>
            <w:proofErr w:type="gramEnd"/>
            <w:r w:rsidRPr="00AE7509">
              <w:rPr>
                <w:rFonts w:ascii="Arial" w:eastAsia="SimSun" w:hAnsi="Arial"/>
                <w:sz w:val="18"/>
                <w:lang w:val="en-US" w:eastAsia="zh-CN"/>
              </w:rPr>
              <w:t xml:space="preserve">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78BBCE9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5233F74" w14:textId="77777777" w:rsidTr="007648BA">
        <w:trPr>
          <w:trHeight w:val="29"/>
        </w:trPr>
        <w:tc>
          <w:tcPr>
            <w:tcW w:w="1911" w:type="dxa"/>
            <w:tcBorders>
              <w:top w:val="nil"/>
              <w:left w:val="single" w:sz="4" w:space="0" w:color="auto"/>
              <w:bottom w:val="nil"/>
              <w:right w:val="single" w:sz="4" w:space="0" w:color="auto"/>
            </w:tcBorders>
          </w:tcPr>
          <w:p w14:paraId="680C2E3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54F12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45FD3"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9CD08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D5AB8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5FCA6B3" w14:textId="77777777" w:rsidTr="007648BA">
        <w:trPr>
          <w:trHeight w:val="29"/>
        </w:trPr>
        <w:tc>
          <w:tcPr>
            <w:tcW w:w="1911" w:type="dxa"/>
            <w:tcBorders>
              <w:top w:val="nil"/>
              <w:left w:val="single" w:sz="4" w:space="0" w:color="auto"/>
              <w:bottom w:val="nil"/>
              <w:right w:val="single" w:sz="4" w:space="0" w:color="auto"/>
            </w:tcBorders>
          </w:tcPr>
          <w:p w14:paraId="0446091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D7FA9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666E0"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95734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974EED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FC67E10" w14:textId="77777777" w:rsidTr="007648BA">
        <w:trPr>
          <w:trHeight w:val="29"/>
        </w:trPr>
        <w:tc>
          <w:tcPr>
            <w:tcW w:w="1911" w:type="dxa"/>
            <w:tcBorders>
              <w:top w:val="nil"/>
              <w:left w:val="single" w:sz="4" w:space="0" w:color="auto"/>
              <w:bottom w:val="nil"/>
              <w:right w:val="single" w:sz="4" w:space="0" w:color="auto"/>
            </w:tcBorders>
          </w:tcPr>
          <w:p w14:paraId="4893D1A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DEEF7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4EB5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414426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844BAF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4AC3E5" w14:textId="77777777" w:rsidTr="007648BA">
        <w:trPr>
          <w:trHeight w:val="29"/>
        </w:trPr>
        <w:tc>
          <w:tcPr>
            <w:tcW w:w="1911" w:type="dxa"/>
            <w:tcBorders>
              <w:top w:val="single" w:sz="4" w:space="0" w:color="auto"/>
              <w:left w:val="single" w:sz="4" w:space="0" w:color="auto"/>
              <w:bottom w:val="nil"/>
              <w:right w:val="single" w:sz="4" w:space="0" w:color="auto"/>
            </w:tcBorders>
          </w:tcPr>
          <w:p w14:paraId="4CDEF2D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201729CE"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3AB7571" w14:textId="77777777" w:rsidR="002B58BB" w:rsidRPr="00807C7B" w:rsidRDefault="002B58BB" w:rsidP="007648BA">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3C52CF7" w14:textId="77777777" w:rsidR="002B58BB" w:rsidRPr="00807C7B" w:rsidRDefault="002B58BB" w:rsidP="007648BA">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4E5AF36B" w14:textId="77777777" w:rsidR="002B58BB" w:rsidRPr="00807C7B" w:rsidRDefault="002B58BB" w:rsidP="007648BA">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12393B19" w14:textId="77777777" w:rsidR="002B58BB" w:rsidRPr="00AE7509" w:rsidRDefault="002B58BB" w:rsidP="007648BA">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89CDEC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51BA16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00BEB3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D45D1E8" w14:textId="77777777" w:rsidTr="007648BA">
        <w:trPr>
          <w:trHeight w:val="29"/>
        </w:trPr>
        <w:tc>
          <w:tcPr>
            <w:tcW w:w="1911" w:type="dxa"/>
            <w:tcBorders>
              <w:top w:val="nil"/>
              <w:left w:val="single" w:sz="4" w:space="0" w:color="auto"/>
              <w:bottom w:val="nil"/>
              <w:right w:val="single" w:sz="4" w:space="0" w:color="auto"/>
            </w:tcBorders>
          </w:tcPr>
          <w:p w14:paraId="6349DC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A81ED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4798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A5D0F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BCS1</w:t>
            </w:r>
          </w:p>
        </w:tc>
        <w:tc>
          <w:tcPr>
            <w:tcW w:w="1785" w:type="dxa"/>
            <w:tcBorders>
              <w:top w:val="nil"/>
              <w:left w:val="single" w:sz="4" w:space="0" w:color="auto"/>
              <w:bottom w:val="nil"/>
              <w:right w:val="single" w:sz="4" w:space="0" w:color="auto"/>
            </w:tcBorders>
          </w:tcPr>
          <w:p w14:paraId="1D4F10D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9E86808" w14:textId="77777777" w:rsidTr="007648BA">
        <w:trPr>
          <w:trHeight w:val="29"/>
        </w:trPr>
        <w:tc>
          <w:tcPr>
            <w:tcW w:w="1911" w:type="dxa"/>
            <w:tcBorders>
              <w:top w:val="nil"/>
              <w:left w:val="single" w:sz="4" w:space="0" w:color="auto"/>
              <w:bottom w:val="nil"/>
              <w:right w:val="single" w:sz="4" w:space="0" w:color="auto"/>
            </w:tcBorders>
          </w:tcPr>
          <w:p w14:paraId="7A92AE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41947"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AAA0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118FA2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4255F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E5BBFF" w14:textId="77777777" w:rsidTr="007648BA">
        <w:trPr>
          <w:trHeight w:val="29"/>
        </w:trPr>
        <w:tc>
          <w:tcPr>
            <w:tcW w:w="1911" w:type="dxa"/>
            <w:tcBorders>
              <w:top w:val="nil"/>
              <w:left w:val="single" w:sz="4" w:space="0" w:color="auto"/>
              <w:bottom w:val="nil"/>
              <w:right w:val="single" w:sz="4" w:space="0" w:color="auto"/>
            </w:tcBorders>
          </w:tcPr>
          <w:p w14:paraId="33EBAE1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38237C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A32A4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F98F2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A69D1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4A0CE32" w14:textId="77777777" w:rsidTr="007648BA">
        <w:trPr>
          <w:trHeight w:val="29"/>
        </w:trPr>
        <w:tc>
          <w:tcPr>
            <w:tcW w:w="1911" w:type="dxa"/>
            <w:tcBorders>
              <w:top w:val="nil"/>
              <w:left w:val="single" w:sz="4" w:space="0" w:color="auto"/>
              <w:bottom w:val="nil"/>
              <w:right w:val="single" w:sz="4" w:space="0" w:color="auto"/>
            </w:tcBorders>
          </w:tcPr>
          <w:p w14:paraId="0369FF6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77DD2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ACBC5"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D1838C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5471F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13EB1D21" w14:textId="77777777" w:rsidTr="007648BA">
        <w:trPr>
          <w:trHeight w:val="29"/>
        </w:trPr>
        <w:tc>
          <w:tcPr>
            <w:tcW w:w="1911" w:type="dxa"/>
            <w:tcBorders>
              <w:top w:val="nil"/>
              <w:left w:val="single" w:sz="4" w:space="0" w:color="auto"/>
              <w:bottom w:val="nil"/>
              <w:right w:val="single" w:sz="4" w:space="0" w:color="auto"/>
            </w:tcBorders>
          </w:tcPr>
          <w:p w14:paraId="18131AC0"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F5EF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91AC3"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1B4658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A70EA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239FA23" w14:textId="77777777" w:rsidTr="007648BA">
        <w:trPr>
          <w:trHeight w:val="29"/>
        </w:trPr>
        <w:tc>
          <w:tcPr>
            <w:tcW w:w="1911" w:type="dxa"/>
            <w:tcBorders>
              <w:top w:val="nil"/>
              <w:left w:val="single" w:sz="4" w:space="0" w:color="auto"/>
              <w:bottom w:val="nil"/>
              <w:right w:val="single" w:sz="4" w:space="0" w:color="auto"/>
            </w:tcBorders>
          </w:tcPr>
          <w:p w14:paraId="3DC92E6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057D0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A796A"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430CB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04478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00A0B27" w14:textId="77777777" w:rsidTr="007648BA">
        <w:trPr>
          <w:trHeight w:val="29"/>
        </w:trPr>
        <w:tc>
          <w:tcPr>
            <w:tcW w:w="1911" w:type="dxa"/>
            <w:tcBorders>
              <w:top w:val="nil"/>
              <w:left w:val="single" w:sz="4" w:space="0" w:color="auto"/>
              <w:bottom w:val="nil"/>
              <w:right w:val="single" w:sz="4" w:space="0" w:color="auto"/>
            </w:tcBorders>
          </w:tcPr>
          <w:p w14:paraId="153DEB9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845974"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856D7"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8D823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6CBB5C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BF4F5DB" w14:textId="77777777" w:rsidTr="007648BA">
        <w:trPr>
          <w:trHeight w:val="29"/>
        </w:trPr>
        <w:tc>
          <w:tcPr>
            <w:tcW w:w="1911" w:type="dxa"/>
            <w:tcBorders>
              <w:top w:val="nil"/>
              <w:left w:val="single" w:sz="4" w:space="0" w:color="auto"/>
              <w:bottom w:val="nil"/>
              <w:right w:val="single" w:sz="4" w:space="0" w:color="auto"/>
            </w:tcBorders>
          </w:tcPr>
          <w:p w14:paraId="4C5AD246" w14:textId="77777777" w:rsidR="002B58BB" w:rsidRPr="00AE7509" w:rsidRDefault="002B58BB" w:rsidP="007648BA">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5341B20D"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CA_n41A-n66A</w:t>
            </w:r>
          </w:p>
          <w:p w14:paraId="1A5888C6"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CA_n41A-n71A</w:t>
            </w:r>
          </w:p>
          <w:p w14:paraId="5183C48F"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CA_n41A-n77A</w:t>
            </w:r>
          </w:p>
          <w:p w14:paraId="4718775E"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 xml:space="preserve">CA_n66A-n71A </w:t>
            </w:r>
          </w:p>
          <w:p w14:paraId="10A82DB0"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CA_n66A-n77A</w:t>
            </w:r>
          </w:p>
          <w:p w14:paraId="1EED78EE" w14:textId="77777777" w:rsidR="002B58BB" w:rsidRPr="00AE7509" w:rsidRDefault="002B58BB" w:rsidP="007648BA">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1744FA96"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4E01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7A97B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27FD47B6" w14:textId="77777777" w:rsidTr="007648BA">
        <w:trPr>
          <w:trHeight w:val="29"/>
        </w:trPr>
        <w:tc>
          <w:tcPr>
            <w:tcW w:w="1911" w:type="dxa"/>
            <w:tcBorders>
              <w:top w:val="nil"/>
              <w:left w:val="single" w:sz="4" w:space="0" w:color="auto"/>
              <w:bottom w:val="nil"/>
              <w:right w:val="single" w:sz="4" w:space="0" w:color="auto"/>
            </w:tcBorders>
          </w:tcPr>
          <w:p w14:paraId="2F88D084"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EB41878"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1B7621"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8FB53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3A27E8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B8BE405" w14:textId="77777777" w:rsidTr="007648BA">
        <w:trPr>
          <w:trHeight w:val="29"/>
        </w:trPr>
        <w:tc>
          <w:tcPr>
            <w:tcW w:w="1911" w:type="dxa"/>
            <w:tcBorders>
              <w:top w:val="nil"/>
              <w:left w:val="single" w:sz="4" w:space="0" w:color="auto"/>
              <w:bottom w:val="nil"/>
              <w:right w:val="single" w:sz="4" w:space="0" w:color="auto"/>
            </w:tcBorders>
          </w:tcPr>
          <w:p w14:paraId="3AB4CB90"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4F220DD"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E3980D"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14CF56E"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5070341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55B5E70" w14:textId="77777777" w:rsidTr="007648BA">
        <w:trPr>
          <w:trHeight w:val="29"/>
        </w:trPr>
        <w:tc>
          <w:tcPr>
            <w:tcW w:w="1911" w:type="dxa"/>
            <w:tcBorders>
              <w:top w:val="nil"/>
              <w:left w:val="single" w:sz="4" w:space="0" w:color="auto"/>
              <w:bottom w:val="single" w:sz="4" w:space="0" w:color="auto"/>
              <w:right w:val="single" w:sz="4" w:space="0" w:color="auto"/>
            </w:tcBorders>
          </w:tcPr>
          <w:p w14:paraId="40B78974"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C2107DF"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37E2F4"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0AAEE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E42B3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444CB58" w14:textId="77777777" w:rsidTr="007648BA">
        <w:trPr>
          <w:trHeight w:val="29"/>
        </w:trPr>
        <w:tc>
          <w:tcPr>
            <w:tcW w:w="1911" w:type="dxa"/>
            <w:tcBorders>
              <w:top w:val="single" w:sz="4" w:space="0" w:color="auto"/>
              <w:left w:val="single" w:sz="4" w:space="0" w:color="auto"/>
              <w:bottom w:val="nil"/>
              <w:right w:val="single" w:sz="4" w:space="0" w:color="auto"/>
            </w:tcBorders>
          </w:tcPr>
          <w:p w14:paraId="3D42A6A9" w14:textId="77777777" w:rsidR="002B58BB" w:rsidRPr="00AE7509" w:rsidRDefault="002B58BB" w:rsidP="007648BA">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41006F2C"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CA_n41A-n66A</w:t>
            </w:r>
          </w:p>
          <w:p w14:paraId="48B5B34A"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CA_n41A-n71A</w:t>
            </w:r>
          </w:p>
          <w:p w14:paraId="7DAC0295"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CA_n41A-n77A</w:t>
            </w:r>
          </w:p>
          <w:p w14:paraId="4AEC1320"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 xml:space="preserve">CA_n66A-n71A </w:t>
            </w:r>
          </w:p>
          <w:p w14:paraId="5DA69C59"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CA_n66A-n77A</w:t>
            </w:r>
          </w:p>
          <w:p w14:paraId="5BC8E77C" w14:textId="77777777" w:rsidR="002B58BB" w:rsidRPr="00AE7509" w:rsidRDefault="002B58BB" w:rsidP="007648BA">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45656221"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D725CE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76337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2B58BB" w:rsidRPr="00AE7509" w14:paraId="786CDCCF" w14:textId="77777777" w:rsidTr="007648BA">
        <w:trPr>
          <w:trHeight w:val="29"/>
        </w:trPr>
        <w:tc>
          <w:tcPr>
            <w:tcW w:w="1911" w:type="dxa"/>
            <w:tcBorders>
              <w:top w:val="nil"/>
              <w:left w:val="single" w:sz="4" w:space="0" w:color="auto"/>
              <w:bottom w:val="nil"/>
              <w:right w:val="single" w:sz="4" w:space="0" w:color="auto"/>
            </w:tcBorders>
          </w:tcPr>
          <w:p w14:paraId="5E39909C"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16D9FDD"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AD067"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39E79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w:t>
            </w:r>
            <w:proofErr w:type="gramStart"/>
            <w:r w:rsidRPr="00AE7509">
              <w:rPr>
                <w:rFonts w:ascii="Arial" w:hAnsi="Arial" w:cs="Arial"/>
                <w:sz w:val="18"/>
                <w:szCs w:val="18"/>
                <w:lang w:val="en-US" w:eastAsia="zh-CN"/>
              </w:rPr>
              <w:t>A)_</w:t>
            </w:r>
            <w:proofErr w:type="gramEnd"/>
            <w:r w:rsidRPr="00AE7509">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4B7591F2"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AA1418E" w14:textId="77777777" w:rsidTr="007648BA">
        <w:trPr>
          <w:trHeight w:val="29"/>
        </w:trPr>
        <w:tc>
          <w:tcPr>
            <w:tcW w:w="1911" w:type="dxa"/>
            <w:tcBorders>
              <w:top w:val="nil"/>
              <w:left w:val="single" w:sz="4" w:space="0" w:color="auto"/>
              <w:bottom w:val="nil"/>
              <w:right w:val="single" w:sz="4" w:space="0" w:color="auto"/>
            </w:tcBorders>
          </w:tcPr>
          <w:p w14:paraId="035FE09F"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038EB23"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A15A1B"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0AA71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3AB8B26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6C76B81" w14:textId="77777777" w:rsidTr="007648BA">
        <w:trPr>
          <w:trHeight w:val="29"/>
        </w:trPr>
        <w:tc>
          <w:tcPr>
            <w:tcW w:w="1911" w:type="dxa"/>
            <w:tcBorders>
              <w:top w:val="nil"/>
              <w:left w:val="single" w:sz="4" w:space="0" w:color="auto"/>
              <w:bottom w:val="nil"/>
              <w:right w:val="single" w:sz="4" w:space="0" w:color="auto"/>
            </w:tcBorders>
          </w:tcPr>
          <w:p w14:paraId="775CD580" w14:textId="77777777" w:rsidR="002B58BB" w:rsidRPr="00AE7509" w:rsidRDefault="002B58BB" w:rsidP="007648BA">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F778570" w14:textId="77777777" w:rsidR="002B58BB" w:rsidRPr="00AE7509" w:rsidRDefault="002B58BB" w:rsidP="007648BA">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6EFEE" w14:textId="77777777" w:rsidR="002B58BB" w:rsidRPr="00AE7509" w:rsidRDefault="002B58BB" w:rsidP="007648BA">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76F59E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5D9921D"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7622B5B" w14:textId="77777777" w:rsidTr="007648BA">
        <w:trPr>
          <w:trHeight w:val="29"/>
        </w:trPr>
        <w:tc>
          <w:tcPr>
            <w:tcW w:w="1911" w:type="dxa"/>
            <w:tcBorders>
              <w:top w:val="single" w:sz="4" w:space="0" w:color="auto"/>
              <w:left w:val="single" w:sz="4" w:space="0" w:color="auto"/>
              <w:bottom w:val="nil"/>
              <w:right w:val="single" w:sz="4" w:space="0" w:color="auto"/>
            </w:tcBorders>
          </w:tcPr>
          <w:p w14:paraId="1B740F3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E78017A"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DD7903" w14:textId="77777777" w:rsidR="002B58BB" w:rsidRPr="00AE7509" w:rsidRDefault="002B58BB" w:rsidP="007648BA">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778642D"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0A7BE08"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2E320EC7"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516DA1E9"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CA_n66A-n71A</w:t>
            </w:r>
          </w:p>
          <w:p w14:paraId="75E95BA1"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146D369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CD3DF2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72499A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227AE9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7418A68C" w14:textId="77777777" w:rsidTr="007648BA">
        <w:trPr>
          <w:trHeight w:val="29"/>
        </w:trPr>
        <w:tc>
          <w:tcPr>
            <w:tcW w:w="1911" w:type="dxa"/>
            <w:tcBorders>
              <w:top w:val="nil"/>
              <w:left w:val="single" w:sz="4" w:space="0" w:color="auto"/>
              <w:bottom w:val="nil"/>
              <w:right w:val="single" w:sz="4" w:space="0" w:color="auto"/>
            </w:tcBorders>
          </w:tcPr>
          <w:p w14:paraId="5C25FAA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0CD1A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D39B0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EE5D1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7517A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89743D2" w14:textId="77777777" w:rsidTr="007648BA">
        <w:trPr>
          <w:trHeight w:val="29"/>
        </w:trPr>
        <w:tc>
          <w:tcPr>
            <w:tcW w:w="1911" w:type="dxa"/>
            <w:tcBorders>
              <w:top w:val="nil"/>
              <w:left w:val="single" w:sz="4" w:space="0" w:color="auto"/>
              <w:bottom w:val="nil"/>
              <w:right w:val="single" w:sz="4" w:space="0" w:color="auto"/>
            </w:tcBorders>
          </w:tcPr>
          <w:p w14:paraId="70BA3CF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C2F17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5E1D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A66BE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86FCA7"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37E54D7A" w14:textId="77777777" w:rsidTr="007648BA">
        <w:trPr>
          <w:trHeight w:val="29"/>
        </w:trPr>
        <w:tc>
          <w:tcPr>
            <w:tcW w:w="1911" w:type="dxa"/>
            <w:tcBorders>
              <w:top w:val="nil"/>
              <w:left w:val="single" w:sz="4" w:space="0" w:color="auto"/>
              <w:bottom w:val="nil"/>
              <w:right w:val="single" w:sz="4" w:space="0" w:color="auto"/>
            </w:tcBorders>
          </w:tcPr>
          <w:p w14:paraId="6E11AF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7781E5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FCC3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2B9213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533BCAF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F890A9A" w14:textId="77777777" w:rsidTr="007648BA">
        <w:trPr>
          <w:trHeight w:val="29"/>
        </w:trPr>
        <w:tc>
          <w:tcPr>
            <w:tcW w:w="1911" w:type="dxa"/>
            <w:tcBorders>
              <w:top w:val="nil"/>
              <w:left w:val="single" w:sz="4" w:space="0" w:color="auto"/>
              <w:bottom w:val="nil"/>
              <w:right w:val="single" w:sz="4" w:space="0" w:color="auto"/>
            </w:tcBorders>
          </w:tcPr>
          <w:p w14:paraId="72DA178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3C6CBC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44A76"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A298169"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5566C6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2B58BB" w:rsidRPr="00AE7509" w14:paraId="541FEED8" w14:textId="77777777" w:rsidTr="007648BA">
        <w:trPr>
          <w:trHeight w:val="29"/>
        </w:trPr>
        <w:tc>
          <w:tcPr>
            <w:tcW w:w="1911" w:type="dxa"/>
            <w:tcBorders>
              <w:top w:val="nil"/>
              <w:left w:val="single" w:sz="4" w:space="0" w:color="auto"/>
              <w:bottom w:val="nil"/>
              <w:right w:val="single" w:sz="4" w:space="0" w:color="auto"/>
            </w:tcBorders>
          </w:tcPr>
          <w:p w14:paraId="37687A5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2AC8A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6189F7"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F67889"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C7AF543"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0B809DAB" w14:textId="77777777" w:rsidTr="007648BA">
        <w:trPr>
          <w:trHeight w:val="29"/>
        </w:trPr>
        <w:tc>
          <w:tcPr>
            <w:tcW w:w="1911" w:type="dxa"/>
            <w:tcBorders>
              <w:top w:val="nil"/>
              <w:left w:val="single" w:sz="4" w:space="0" w:color="auto"/>
              <w:bottom w:val="nil"/>
              <w:right w:val="single" w:sz="4" w:space="0" w:color="auto"/>
            </w:tcBorders>
          </w:tcPr>
          <w:p w14:paraId="681AB6B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DFCFE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70FA8"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6071DB"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9FC9F8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93E854E" w14:textId="77777777" w:rsidTr="007648BA">
        <w:trPr>
          <w:trHeight w:val="29"/>
        </w:trPr>
        <w:tc>
          <w:tcPr>
            <w:tcW w:w="1911" w:type="dxa"/>
            <w:tcBorders>
              <w:top w:val="nil"/>
              <w:left w:val="single" w:sz="4" w:space="0" w:color="auto"/>
              <w:bottom w:val="nil"/>
              <w:right w:val="single" w:sz="4" w:space="0" w:color="auto"/>
            </w:tcBorders>
          </w:tcPr>
          <w:p w14:paraId="602D4F4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5468246"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09577" w14:textId="77777777" w:rsidR="002B58BB" w:rsidRPr="00AE7509" w:rsidRDefault="002B58BB" w:rsidP="007648BA">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72CE7F" w14:textId="77777777" w:rsidR="002B58BB" w:rsidRPr="00AE7509" w:rsidRDefault="002B58BB" w:rsidP="007648BA">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CA_n77(2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 xml:space="preserve">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0168B6E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C5E8DF" w14:textId="77777777" w:rsidTr="007648BA">
        <w:trPr>
          <w:trHeight w:val="29"/>
        </w:trPr>
        <w:tc>
          <w:tcPr>
            <w:tcW w:w="1911" w:type="dxa"/>
            <w:tcBorders>
              <w:top w:val="single" w:sz="4" w:space="0" w:color="auto"/>
              <w:left w:val="single" w:sz="4" w:space="0" w:color="auto"/>
              <w:bottom w:val="nil"/>
              <w:right w:val="single" w:sz="4" w:space="0" w:color="auto"/>
            </w:tcBorders>
          </w:tcPr>
          <w:p w14:paraId="5E8CC7B1"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59D5CC25"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CA_n41A-n66A</w:t>
            </w:r>
          </w:p>
          <w:p w14:paraId="7A058CBE"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CA_n41A-n71A</w:t>
            </w:r>
          </w:p>
          <w:p w14:paraId="41F5450B"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CA_n41A-n77A</w:t>
            </w:r>
          </w:p>
          <w:p w14:paraId="79667FC0"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CA_n66A-n71A</w:t>
            </w:r>
          </w:p>
          <w:p w14:paraId="6C3FD0E6" w14:textId="77777777" w:rsidR="002B58BB" w:rsidRPr="00AE7509" w:rsidRDefault="002B58BB" w:rsidP="007648BA">
            <w:pPr>
              <w:keepNext/>
              <w:keepLines/>
              <w:spacing w:after="0"/>
              <w:jc w:val="center"/>
              <w:rPr>
                <w:rFonts w:ascii="Arial" w:eastAsia="DengXian" w:hAnsi="Arial"/>
                <w:sz w:val="18"/>
              </w:rPr>
            </w:pPr>
            <w:r w:rsidRPr="00AE7509">
              <w:rPr>
                <w:rFonts w:ascii="Arial" w:eastAsia="DengXian" w:hAnsi="Arial"/>
                <w:sz w:val="18"/>
              </w:rPr>
              <w:t>CA_n66A-n77A</w:t>
            </w:r>
          </w:p>
          <w:p w14:paraId="673DF3F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4EC5915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668AEF"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4ECA6C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1689A244" w14:textId="77777777" w:rsidTr="007648BA">
        <w:trPr>
          <w:trHeight w:val="29"/>
        </w:trPr>
        <w:tc>
          <w:tcPr>
            <w:tcW w:w="1911" w:type="dxa"/>
            <w:tcBorders>
              <w:top w:val="nil"/>
              <w:left w:val="single" w:sz="4" w:space="0" w:color="auto"/>
              <w:bottom w:val="nil"/>
              <w:right w:val="single" w:sz="4" w:space="0" w:color="auto"/>
            </w:tcBorders>
          </w:tcPr>
          <w:p w14:paraId="648373AC"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F9845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561AC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4E07BB"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BCS1</w:t>
            </w:r>
          </w:p>
        </w:tc>
        <w:tc>
          <w:tcPr>
            <w:tcW w:w="1785" w:type="dxa"/>
            <w:tcBorders>
              <w:top w:val="nil"/>
              <w:left w:val="single" w:sz="4" w:space="0" w:color="auto"/>
              <w:bottom w:val="nil"/>
              <w:right w:val="single" w:sz="4" w:space="0" w:color="auto"/>
            </w:tcBorders>
          </w:tcPr>
          <w:p w14:paraId="628B56B1"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79EA0241" w14:textId="77777777" w:rsidTr="007648BA">
        <w:trPr>
          <w:trHeight w:val="29"/>
        </w:trPr>
        <w:tc>
          <w:tcPr>
            <w:tcW w:w="1911" w:type="dxa"/>
            <w:tcBorders>
              <w:top w:val="nil"/>
              <w:left w:val="single" w:sz="4" w:space="0" w:color="auto"/>
              <w:bottom w:val="nil"/>
              <w:right w:val="single" w:sz="4" w:space="0" w:color="auto"/>
            </w:tcBorders>
          </w:tcPr>
          <w:p w14:paraId="3922B5A3"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9F0B21"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AAD7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5D2B6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562C2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5ACFB33" w14:textId="77777777" w:rsidTr="007648BA">
        <w:trPr>
          <w:trHeight w:val="29"/>
        </w:trPr>
        <w:tc>
          <w:tcPr>
            <w:tcW w:w="1911" w:type="dxa"/>
            <w:tcBorders>
              <w:top w:val="nil"/>
              <w:left w:val="single" w:sz="4" w:space="0" w:color="auto"/>
              <w:bottom w:val="nil"/>
              <w:right w:val="single" w:sz="4" w:space="0" w:color="auto"/>
            </w:tcBorders>
          </w:tcPr>
          <w:p w14:paraId="2165692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7EF805"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DBA4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7DFDCD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w:t>
            </w:r>
            <w:proofErr w:type="gramStart"/>
            <w:r w:rsidRPr="00AE7509">
              <w:rPr>
                <w:rFonts w:ascii="Arial" w:eastAsia="SimSun" w:hAnsi="Arial" w:cs="Arial"/>
                <w:sz w:val="18"/>
                <w:szCs w:val="18"/>
                <w:lang w:val="en-US" w:eastAsia="zh-CN"/>
              </w:rPr>
              <w:t>A)_</w:t>
            </w:r>
            <w:proofErr w:type="gramEnd"/>
            <w:r w:rsidRPr="00AE7509">
              <w:rPr>
                <w:rFonts w:ascii="Arial" w:eastAsia="SimSun"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2227A335"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5CA51F55" w14:textId="77777777" w:rsidTr="007648BA">
        <w:trPr>
          <w:trHeight w:val="29"/>
        </w:trPr>
        <w:tc>
          <w:tcPr>
            <w:tcW w:w="1911" w:type="dxa"/>
            <w:tcBorders>
              <w:top w:val="single" w:sz="4" w:space="0" w:color="auto"/>
              <w:left w:val="single" w:sz="4" w:space="0" w:color="auto"/>
              <w:bottom w:val="nil"/>
              <w:right w:val="single" w:sz="4" w:space="0" w:color="auto"/>
            </w:tcBorders>
          </w:tcPr>
          <w:p w14:paraId="382DB04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4BD0DBC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68C336B"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B9D465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BA079D6"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266EAE8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F2A5C3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71F93E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179BF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6A680B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25F59DB2" w14:textId="77777777" w:rsidTr="007648BA">
        <w:trPr>
          <w:trHeight w:val="29"/>
        </w:trPr>
        <w:tc>
          <w:tcPr>
            <w:tcW w:w="1911" w:type="dxa"/>
            <w:tcBorders>
              <w:top w:val="nil"/>
              <w:left w:val="single" w:sz="4" w:space="0" w:color="auto"/>
              <w:bottom w:val="nil"/>
              <w:right w:val="single" w:sz="4" w:space="0" w:color="auto"/>
            </w:tcBorders>
          </w:tcPr>
          <w:p w14:paraId="45AFEFD2"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90335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F5C1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44CA80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643D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CD9549E" w14:textId="77777777" w:rsidTr="007648BA">
        <w:trPr>
          <w:trHeight w:val="29"/>
        </w:trPr>
        <w:tc>
          <w:tcPr>
            <w:tcW w:w="1911" w:type="dxa"/>
            <w:tcBorders>
              <w:top w:val="nil"/>
              <w:left w:val="single" w:sz="4" w:space="0" w:color="auto"/>
              <w:bottom w:val="nil"/>
              <w:right w:val="single" w:sz="4" w:space="0" w:color="auto"/>
            </w:tcBorders>
          </w:tcPr>
          <w:p w14:paraId="5AAF828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2FCFE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47E71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C789E0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A53D32E"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57FE01C" w14:textId="77777777" w:rsidTr="007648BA">
        <w:trPr>
          <w:trHeight w:val="29"/>
        </w:trPr>
        <w:tc>
          <w:tcPr>
            <w:tcW w:w="1911" w:type="dxa"/>
            <w:tcBorders>
              <w:top w:val="nil"/>
              <w:left w:val="single" w:sz="4" w:space="0" w:color="auto"/>
              <w:bottom w:val="nil"/>
              <w:right w:val="single" w:sz="4" w:space="0" w:color="auto"/>
            </w:tcBorders>
          </w:tcPr>
          <w:p w14:paraId="5890011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87E64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A918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CDD0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C173B0"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5FFC6C9" w14:textId="77777777" w:rsidTr="007648BA">
        <w:trPr>
          <w:trHeight w:val="29"/>
        </w:trPr>
        <w:tc>
          <w:tcPr>
            <w:tcW w:w="1911" w:type="dxa"/>
            <w:tcBorders>
              <w:top w:val="single" w:sz="4" w:space="0" w:color="auto"/>
              <w:left w:val="single" w:sz="4" w:space="0" w:color="auto"/>
              <w:bottom w:val="nil"/>
              <w:right w:val="single" w:sz="4" w:space="0" w:color="auto"/>
            </w:tcBorders>
          </w:tcPr>
          <w:p w14:paraId="65C55C5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5F74BBCA"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C551F1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8963549"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586DE08"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2200885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97B244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42AC9B9"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899E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294EAC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64B0E5A7" w14:textId="77777777" w:rsidTr="007648BA">
        <w:trPr>
          <w:trHeight w:val="29"/>
        </w:trPr>
        <w:tc>
          <w:tcPr>
            <w:tcW w:w="1911" w:type="dxa"/>
            <w:tcBorders>
              <w:top w:val="nil"/>
              <w:left w:val="single" w:sz="4" w:space="0" w:color="auto"/>
              <w:bottom w:val="nil"/>
              <w:right w:val="single" w:sz="4" w:space="0" w:color="auto"/>
            </w:tcBorders>
          </w:tcPr>
          <w:p w14:paraId="0079D5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FF759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F44F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F15FA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930EAE9"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17E4DEB" w14:textId="77777777" w:rsidTr="007648BA">
        <w:trPr>
          <w:trHeight w:val="29"/>
        </w:trPr>
        <w:tc>
          <w:tcPr>
            <w:tcW w:w="1911" w:type="dxa"/>
            <w:tcBorders>
              <w:top w:val="nil"/>
              <w:left w:val="single" w:sz="4" w:space="0" w:color="auto"/>
              <w:bottom w:val="nil"/>
              <w:right w:val="single" w:sz="4" w:space="0" w:color="auto"/>
            </w:tcBorders>
          </w:tcPr>
          <w:p w14:paraId="71671EF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1CE29F"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2EBA6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AB24760"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4692A08"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7AA733" w14:textId="77777777" w:rsidTr="007648BA">
        <w:trPr>
          <w:trHeight w:val="29"/>
        </w:trPr>
        <w:tc>
          <w:tcPr>
            <w:tcW w:w="1911" w:type="dxa"/>
            <w:tcBorders>
              <w:top w:val="nil"/>
              <w:left w:val="single" w:sz="4" w:space="0" w:color="auto"/>
              <w:bottom w:val="nil"/>
              <w:right w:val="single" w:sz="4" w:space="0" w:color="auto"/>
            </w:tcBorders>
          </w:tcPr>
          <w:p w14:paraId="4580287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9DD70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F8B1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098309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8C3FD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6E437E1B" w14:textId="77777777" w:rsidTr="007648BA">
        <w:trPr>
          <w:trHeight w:val="29"/>
        </w:trPr>
        <w:tc>
          <w:tcPr>
            <w:tcW w:w="1911" w:type="dxa"/>
            <w:tcBorders>
              <w:top w:val="single" w:sz="4" w:space="0" w:color="auto"/>
              <w:left w:val="single" w:sz="4" w:space="0" w:color="auto"/>
              <w:bottom w:val="nil"/>
              <w:right w:val="single" w:sz="4" w:space="0" w:color="auto"/>
            </w:tcBorders>
          </w:tcPr>
          <w:p w14:paraId="106D25EC"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465492C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58F66B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964111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EF1337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650435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033EB5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2D781A8"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095CDD7"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E0699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2B58BB" w:rsidRPr="00AE7509" w14:paraId="50AC01D9" w14:textId="77777777" w:rsidTr="007648BA">
        <w:trPr>
          <w:trHeight w:val="29"/>
        </w:trPr>
        <w:tc>
          <w:tcPr>
            <w:tcW w:w="1911" w:type="dxa"/>
            <w:tcBorders>
              <w:top w:val="nil"/>
              <w:left w:val="single" w:sz="4" w:space="0" w:color="auto"/>
              <w:bottom w:val="nil"/>
              <w:right w:val="single" w:sz="4" w:space="0" w:color="auto"/>
            </w:tcBorders>
          </w:tcPr>
          <w:p w14:paraId="2E49CB5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0ABA6B"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E97B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2E9F64"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A5B8B6"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4E5DB3C3" w14:textId="77777777" w:rsidTr="007648BA">
        <w:trPr>
          <w:trHeight w:val="29"/>
        </w:trPr>
        <w:tc>
          <w:tcPr>
            <w:tcW w:w="1911" w:type="dxa"/>
            <w:tcBorders>
              <w:top w:val="nil"/>
              <w:left w:val="single" w:sz="4" w:space="0" w:color="auto"/>
              <w:bottom w:val="nil"/>
              <w:right w:val="single" w:sz="4" w:space="0" w:color="auto"/>
            </w:tcBorders>
          </w:tcPr>
          <w:p w14:paraId="71CFB29A"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03B6CE"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8D63A"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98F3D4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2F585C"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14B47E31" w14:textId="77777777" w:rsidTr="007648BA">
        <w:trPr>
          <w:trHeight w:val="29"/>
        </w:trPr>
        <w:tc>
          <w:tcPr>
            <w:tcW w:w="1911" w:type="dxa"/>
            <w:tcBorders>
              <w:top w:val="nil"/>
              <w:left w:val="single" w:sz="4" w:space="0" w:color="auto"/>
              <w:bottom w:val="nil"/>
              <w:right w:val="single" w:sz="4" w:space="0" w:color="auto"/>
            </w:tcBorders>
          </w:tcPr>
          <w:p w14:paraId="7BC620B8"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E22DB9" w14:textId="77777777" w:rsidR="002B58BB" w:rsidRPr="00AE7509" w:rsidRDefault="002B58BB" w:rsidP="007648BA">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010E36"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D8B1F23"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D363C4F" w14:textId="77777777" w:rsidR="002B58BB" w:rsidRPr="00AE7509" w:rsidRDefault="002B58BB" w:rsidP="007648BA">
            <w:pPr>
              <w:keepNext/>
              <w:keepLines/>
              <w:spacing w:after="0"/>
              <w:jc w:val="center"/>
              <w:rPr>
                <w:rFonts w:ascii="Arial" w:eastAsia="SimSun" w:hAnsi="Arial"/>
                <w:sz w:val="18"/>
                <w:lang w:val="en-US" w:eastAsia="zh-CN" w:bidi="ar"/>
              </w:rPr>
            </w:pPr>
          </w:p>
        </w:tc>
      </w:tr>
      <w:tr w:rsidR="002B58BB" w:rsidRPr="00AE7509" w14:paraId="24DEF52F" w14:textId="77777777" w:rsidTr="007648BA">
        <w:trPr>
          <w:trHeight w:val="29"/>
        </w:trPr>
        <w:tc>
          <w:tcPr>
            <w:tcW w:w="1911" w:type="dxa"/>
            <w:tcBorders>
              <w:top w:val="single" w:sz="4" w:space="0" w:color="auto"/>
              <w:left w:val="single" w:sz="4" w:space="0" w:color="auto"/>
              <w:bottom w:val="nil"/>
              <w:right w:val="single" w:sz="4" w:space="0" w:color="auto"/>
            </w:tcBorders>
          </w:tcPr>
          <w:p w14:paraId="6B59C8F5"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6E7F50D1"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54C5ED5"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7DDEE36C"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AC7A277"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7B08F5E" w14:textId="77777777" w:rsidR="002B58BB" w:rsidRPr="00AE7509" w:rsidRDefault="002B58BB" w:rsidP="007648BA">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B78BE6D"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22E14B2"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DCB3E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9ED6F97"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2B58BB" w:rsidRPr="00AE7509" w14:paraId="72B3D5D6" w14:textId="77777777" w:rsidTr="007648BA">
        <w:trPr>
          <w:trHeight w:val="29"/>
        </w:trPr>
        <w:tc>
          <w:tcPr>
            <w:tcW w:w="1911" w:type="dxa"/>
            <w:tcBorders>
              <w:top w:val="nil"/>
              <w:left w:val="single" w:sz="4" w:space="0" w:color="auto"/>
              <w:bottom w:val="nil"/>
              <w:right w:val="single" w:sz="4" w:space="0" w:color="auto"/>
            </w:tcBorders>
          </w:tcPr>
          <w:p w14:paraId="1870D35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6833C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963EB8"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9F0D6E2" w14:textId="77777777" w:rsidR="002B58BB" w:rsidRPr="00AE7509" w:rsidRDefault="002B58BB" w:rsidP="007648BA">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770853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67A2D10" w14:textId="77777777" w:rsidTr="007648BA">
        <w:trPr>
          <w:trHeight w:val="29"/>
        </w:trPr>
        <w:tc>
          <w:tcPr>
            <w:tcW w:w="1911" w:type="dxa"/>
            <w:tcBorders>
              <w:top w:val="nil"/>
              <w:left w:val="single" w:sz="4" w:space="0" w:color="auto"/>
              <w:bottom w:val="nil"/>
              <w:right w:val="single" w:sz="4" w:space="0" w:color="auto"/>
            </w:tcBorders>
          </w:tcPr>
          <w:p w14:paraId="781F75C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F6BAB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670EAC"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1AABBCB"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DF33662"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2695FDDE" w14:textId="77777777" w:rsidTr="007648BA">
        <w:trPr>
          <w:trHeight w:val="29"/>
        </w:trPr>
        <w:tc>
          <w:tcPr>
            <w:tcW w:w="1911" w:type="dxa"/>
            <w:tcBorders>
              <w:top w:val="nil"/>
              <w:left w:val="single" w:sz="4" w:space="0" w:color="auto"/>
              <w:bottom w:val="single" w:sz="4" w:space="0" w:color="auto"/>
              <w:right w:val="single" w:sz="4" w:space="0" w:color="auto"/>
            </w:tcBorders>
          </w:tcPr>
          <w:p w14:paraId="181F8207"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CBF76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DEC804"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FAC11A0" w14:textId="77777777" w:rsidR="002B58BB" w:rsidRPr="00AE7509" w:rsidRDefault="002B58BB" w:rsidP="007648BA">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72D0E9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B926AAB" w14:textId="77777777" w:rsidTr="007648BA">
        <w:trPr>
          <w:trHeight w:val="29"/>
        </w:trPr>
        <w:tc>
          <w:tcPr>
            <w:tcW w:w="1911" w:type="dxa"/>
            <w:tcBorders>
              <w:top w:val="single" w:sz="4" w:space="0" w:color="auto"/>
              <w:left w:val="single" w:sz="4" w:space="0" w:color="auto"/>
              <w:bottom w:val="nil"/>
              <w:right w:val="single" w:sz="4" w:space="0" w:color="auto"/>
            </w:tcBorders>
          </w:tcPr>
          <w:p w14:paraId="6338F1E8"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1AA53D55"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502E968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650CEA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5146C7B"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2B58BB" w:rsidRPr="00AE7509" w14:paraId="1216BB6A" w14:textId="77777777" w:rsidTr="007648BA">
        <w:trPr>
          <w:trHeight w:val="29"/>
        </w:trPr>
        <w:tc>
          <w:tcPr>
            <w:tcW w:w="1911" w:type="dxa"/>
            <w:tcBorders>
              <w:top w:val="nil"/>
              <w:left w:val="single" w:sz="4" w:space="0" w:color="auto"/>
              <w:bottom w:val="nil"/>
              <w:right w:val="single" w:sz="4" w:space="0" w:color="auto"/>
            </w:tcBorders>
          </w:tcPr>
          <w:p w14:paraId="3B1326F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CAD3E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F4C2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8895AF"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7E3328A"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7384D06" w14:textId="77777777" w:rsidTr="007648BA">
        <w:trPr>
          <w:trHeight w:val="29"/>
        </w:trPr>
        <w:tc>
          <w:tcPr>
            <w:tcW w:w="1911" w:type="dxa"/>
            <w:tcBorders>
              <w:top w:val="nil"/>
              <w:left w:val="single" w:sz="4" w:space="0" w:color="auto"/>
              <w:bottom w:val="nil"/>
              <w:right w:val="single" w:sz="4" w:space="0" w:color="auto"/>
            </w:tcBorders>
          </w:tcPr>
          <w:p w14:paraId="0D209ED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7A3C9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73B703"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D40CA7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9A482B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C8DD63B" w14:textId="77777777" w:rsidTr="007648BA">
        <w:trPr>
          <w:trHeight w:val="29"/>
        </w:trPr>
        <w:tc>
          <w:tcPr>
            <w:tcW w:w="1911" w:type="dxa"/>
            <w:tcBorders>
              <w:top w:val="nil"/>
              <w:left w:val="single" w:sz="4" w:space="0" w:color="auto"/>
              <w:bottom w:val="single" w:sz="4" w:space="0" w:color="auto"/>
              <w:right w:val="single" w:sz="4" w:space="0" w:color="auto"/>
            </w:tcBorders>
          </w:tcPr>
          <w:p w14:paraId="25EFBA25"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C4E48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0B729"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8FF73BD"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0B07FD51"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20D741C" w14:textId="77777777" w:rsidTr="007648BA">
        <w:trPr>
          <w:trHeight w:val="29"/>
        </w:trPr>
        <w:tc>
          <w:tcPr>
            <w:tcW w:w="1911" w:type="dxa"/>
            <w:tcBorders>
              <w:top w:val="single" w:sz="4" w:space="0" w:color="auto"/>
              <w:left w:val="single" w:sz="4" w:space="0" w:color="auto"/>
              <w:bottom w:val="nil"/>
              <w:right w:val="single" w:sz="4" w:space="0" w:color="auto"/>
            </w:tcBorders>
          </w:tcPr>
          <w:p w14:paraId="78606C0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261E07A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6918CF9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7E17F1E"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0D68DDF"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2B58BB" w:rsidRPr="00AE7509" w14:paraId="2BAAB23D" w14:textId="77777777" w:rsidTr="007648BA">
        <w:trPr>
          <w:trHeight w:val="29"/>
        </w:trPr>
        <w:tc>
          <w:tcPr>
            <w:tcW w:w="1911" w:type="dxa"/>
            <w:tcBorders>
              <w:top w:val="nil"/>
              <w:left w:val="single" w:sz="4" w:space="0" w:color="auto"/>
              <w:bottom w:val="nil"/>
              <w:right w:val="single" w:sz="4" w:space="0" w:color="auto"/>
            </w:tcBorders>
          </w:tcPr>
          <w:p w14:paraId="392C36A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03A8940"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B04680"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58D65D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2C8955B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5451D9E" w14:textId="77777777" w:rsidTr="007648BA">
        <w:trPr>
          <w:trHeight w:val="29"/>
        </w:trPr>
        <w:tc>
          <w:tcPr>
            <w:tcW w:w="1911" w:type="dxa"/>
            <w:tcBorders>
              <w:top w:val="nil"/>
              <w:left w:val="single" w:sz="4" w:space="0" w:color="auto"/>
              <w:bottom w:val="nil"/>
              <w:right w:val="single" w:sz="4" w:space="0" w:color="auto"/>
            </w:tcBorders>
          </w:tcPr>
          <w:p w14:paraId="4E8496B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95D78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AE82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02824C4"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F172076"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3AD5A165" w14:textId="77777777" w:rsidTr="007648BA">
        <w:trPr>
          <w:trHeight w:val="29"/>
        </w:trPr>
        <w:tc>
          <w:tcPr>
            <w:tcW w:w="1911" w:type="dxa"/>
            <w:tcBorders>
              <w:top w:val="nil"/>
              <w:left w:val="single" w:sz="4" w:space="0" w:color="auto"/>
              <w:bottom w:val="single" w:sz="4" w:space="0" w:color="auto"/>
              <w:right w:val="single" w:sz="4" w:space="0" w:color="auto"/>
            </w:tcBorders>
          </w:tcPr>
          <w:p w14:paraId="578E1AF3"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ACD35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47C22"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E8B01C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5D0804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D2E6EEE" w14:textId="77777777" w:rsidTr="007648BA">
        <w:trPr>
          <w:trHeight w:val="29"/>
        </w:trPr>
        <w:tc>
          <w:tcPr>
            <w:tcW w:w="1911" w:type="dxa"/>
            <w:tcBorders>
              <w:top w:val="single" w:sz="4" w:space="0" w:color="auto"/>
              <w:left w:val="single" w:sz="4" w:space="0" w:color="auto"/>
              <w:bottom w:val="nil"/>
              <w:right w:val="single" w:sz="4" w:space="0" w:color="auto"/>
            </w:tcBorders>
          </w:tcPr>
          <w:p w14:paraId="309D80B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25601BAA"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3121628"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7E8EEB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E1B0227"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2B58BB" w:rsidRPr="00AE7509" w14:paraId="62507A77" w14:textId="77777777" w:rsidTr="007648BA">
        <w:trPr>
          <w:trHeight w:val="29"/>
        </w:trPr>
        <w:tc>
          <w:tcPr>
            <w:tcW w:w="1911" w:type="dxa"/>
            <w:tcBorders>
              <w:top w:val="nil"/>
              <w:left w:val="single" w:sz="4" w:space="0" w:color="auto"/>
              <w:bottom w:val="nil"/>
              <w:right w:val="single" w:sz="4" w:space="0" w:color="auto"/>
            </w:tcBorders>
          </w:tcPr>
          <w:p w14:paraId="0962755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13CF62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D1F8C"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7019B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5B979C35"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488FF08A" w14:textId="77777777" w:rsidTr="007648BA">
        <w:trPr>
          <w:trHeight w:val="29"/>
        </w:trPr>
        <w:tc>
          <w:tcPr>
            <w:tcW w:w="1911" w:type="dxa"/>
            <w:tcBorders>
              <w:top w:val="nil"/>
              <w:left w:val="single" w:sz="4" w:space="0" w:color="auto"/>
              <w:bottom w:val="nil"/>
              <w:right w:val="single" w:sz="4" w:space="0" w:color="auto"/>
            </w:tcBorders>
          </w:tcPr>
          <w:p w14:paraId="4476FF92"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3763C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FC6831"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D360CE6"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3D99990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2E5D69B" w14:textId="77777777" w:rsidTr="007648BA">
        <w:trPr>
          <w:trHeight w:val="29"/>
        </w:trPr>
        <w:tc>
          <w:tcPr>
            <w:tcW w:w="1911" w:type="dxa"/>
            <w:tcBorders>
              <w:top w:val="nil"/>
              <w:left w:val="single" w:sz="4" w:space="0" w:color="auto"/>
              <w:bottom w:val="single" w:sz="4" w:space="0" w:color="auto"/>
              <w:right w:val="single" w:sz="4" w:space="0" w:color="auto"/>
            </w:tcBorders>
          </w:tcPr>
          <w:p w14:paraId="550BBFEA"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CE4F6C"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9ACC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2F690F5"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823DD18"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C21B402" w14:textId="77777777" w:rsidTr="007648BA">
        <w:trPr>
          <w:trHeight w:val="29"/>
        </w:trPr>
        <w:tc>
          <w:tcPr>
            <w:tcW w:w="1911" w:type="dxa"/>
            <w:tcBorders>
              <w:top w:val="single" w:sz="4" w:space="0" w:color="auto"/>
              <w:left w:val="single" w:sz="4" w:space="0" w:color="auto"/>
              <w:bottom w:val="nil"/>
              <w:right w:val="single" w:sz="4" w:space="0" w:color="auto"/>
            </w:tcBorders>
          </w:tcPr>
          <w:p w14:paraId="7666DFEE"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63A9B5C1"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0AE968B"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4D1F56A"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5C0AFB6"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2B58BB" w:rsidRPr="00AE7509" w14:paraId="2CF01456" w14:textId="77777777" w:rsidTr="007648BA">
        <w:trPr>
          <w:trHeight w:val="29"/>
        </w:trPr>
        <w:tc>
          <w:tcPr>
            <w:tcW w:w="1911" w:type="dxa"/>
            <w:tcBorders>
              <w:top w:val="nil"/>
              <w:left w:val="single" w:sz="4" w:space="0" w:color="auto"/>
              <w:bottom w:val="nil"/>
              <w:right w:val="single" w:sz="4" w:space="0" w:color="auto"/>
            </w:tcBorders>
          </w:tcPr>
          <w:p w14:paraId="040370DF"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0DBAB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0853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4C3C2E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2518368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5091D97C" w14:textId="77777777" w:rsidTr="007648BA">
        <w:trPr>
          <w:trHeight w:val="29"/>
        </w:trPr>
        <w:tc>
          <w:tcPr>
            <w:tcW w:w="1911" w:type="dxa"/>
            <w:tcBorders>
              <w:top w:val="nil"/>
              <w:left w:val="single" w:sz="4" w:space="0" w:color="auto"/>
              <w:bottom w:val="nil"/>
              <w:right w:val="single" w:sz="4" w:space="0" w:color="auto"/>
            </w:tcBorders>
          </w:tcPr>
          <w:p w14:paraId="1148EB6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7C99AD"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205CF7"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C9B1E6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5EA8234"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F110179" w14:textId="77777777" w:rsidTr="007648BA">
        <w:trPr>
          <w:trHeight w:val="29"/>
        </w:trPr>
        <w:tc>
          <w:tcPr>
            <w:tcW w:w="1911" w:type="dxa"/>
            <w:tcBorders>
              <w:top w:val="nil"/>
              <w:left w:val="single" w:sz="4" w:space="0" w:color="auto"/>
              <w:bottom w:val="single" w:sz="4" w:space="0" w:color="auto"/>
              <w:right w:val="single" w:sz="4" w:space="0" w:color="auto"/>
            </w:tcBorders>
          </w:tcPr>
          <w:p w14:paraId="065146A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10885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4BBF0F"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4ED7EB1"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621F06B"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1F9B187F" w14:textId="77777777" w:rsidTr="007648BA">
        <w:trPr>
          <w:trHeight w:val="29"/>
        </w:trPr>
        <w:tc>
          <w:tcPr>
            <w:tcW w:w="1911" w:type="dxa"/>
            <w:tcBorders>
              <w:top w:val="single" w:sz="4" w:space="0" w:color="auto"/>
              <w:left w:val="single" w:sz="4" w:space="0" w:color="auto"/>
              <w:bottom w:val="nil"/>
              <w:right w:val="single" w:sz="4" w:space="0" w:color="auto"/>
            </w:tcBorders>
          </w:tcPr>
          <w:p w14:paraId="4A727F89"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259378EC" w14:textId="77777777" w:rsidR="002B58BB" w:rsidRPr="00AE7509" w:rsidRDefault="002B58BB" w:rsidP="007648BA">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592BA85"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0A506B"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6BBBD303" w14:textId="77777777" w:rsidR="002B58BB" w:rsidRPr="00AE7509" w:rsidRDefault="002B58BB" w:rsidP="007648BA">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2B58BB" w:rsidRPr="00AE7509" w14:paraId="72C0C8C4" w14:textId="77777777" w:rsidTr="007648BA">
        <w:trPr>
          <w:trHeight w:val="29"/>
        </w:trPr>
        <w:tc>
          <w:tcPr>
            <w:tcW w:w="1911" w:type="dxa"/>
            <w:tcBorders>
              <w:top w:val="nil"/>
              <w:left w:val="single" w:sz="4" w:space="0" w:color="auto"/>
              <w:bottom w:val="nil"/>
              <w:right w:val="single" w:sz="4" w:space="0" w:color="auto"/>
            </w:tcBorders>
          </w:tcPr>
          <w:p w14:paraId="1C078419"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63834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F3C16"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0A11247"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2E46F20E"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691FF914" w14:textId="77777777" w:rsidTr="007648BA">
        <w:trPr>
          <w:trHeight w:val="29"/>
        </w:trPr>
        <w:tc>
          <w:tcPr>
            <w:tcW w:w="1911" w:type="dxa"/>
            <w:tcBorders>
              <w:top w:val="nil"/>
              <w:left w:val="single" w:sz="4" w:space="0" w:color="auto"/>
              <w:bottom w:val="nil"/>
              <w:right w:val="single" w:sz="4" w:space="0" w:color="auto"/>
            </w:tcBorders>
          </w:tcPr>
          <w:p w14:paraId="68E3048E"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32B771"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44D8D"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1022D2"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02148ADD"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03F2D78A" w14:textId="77777777" w:rsidTr="007648BA">
        <w:trPr>
          <w:trHeight w:val="29"/>
        </w:trPr>
        <w:tc>
          <w:tcPr>
            <w:tcW w:w="1911" w:type="dxa"/>
            <w:tcBorders>
              <w:top w:val="nil"/>
              <w:left w:val="single" w:sz="4" w:space="0" w:color="auto"/>
              <w:bottom w:val="single" w:sz="4" w:space="0" w:color="auto"/>
              <w:right w:val="single" w:sz="4" w:space="0" w:color="auto"/>
            </w:tcBorders>
          </w:tcPr>
          <w:p w14:paraId="0AA36856"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65D38" w14:textId="77777777" w:rsidR="002B58BB" w:rsidRPr="00AE7509" w:rsidRDefault="002B58BB" w:rsidP="007648BA">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930D1A" w14:textId="77777777" w:rsidR="002B58BB" w:rsidRPr="00AE7509" w:rsidRDefault="002B58BB" w:rsidP="007648BA">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6A7D89" w14:textId="77777777" w:rsidR="002B58BB" w:rsidRPr="00AE7509" w:rsidRDefault="002B58BB" w:rsidP="007648BA">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15E9123" w14:textId="77777777" w:rsidR="002B58BB" w:rsidRPr="00AE7509" w:rsidRDefault="002B58BB" w:rsidP="007648BA">
            <w:pPr>
              <w:keepNext/>
              <w:keepLines/>
              <w:spacing w:after="0"/>
              <w:jc w:val="center"/>
              <w:rPr>
                <w:rFonts w:ascii="Arial" w:eastAsia="SimSun" w:hAnsi="Arial"/>
                <w:kern w:val="2"/>
                <w:sz w:val="18"/>
                <w:szCs w:val="22"/>
                <w:lang w:val="en-US" w:eastAsia="zh-CN"/>
              </w:rPr>
            </w:pPr>
          </w:p>
        </w:tc>
      </w:tr>
      <w:tr w:rsidR="002B58BB" w:rsidRPr="00AE7509" w14:paraId="77DE5948" w14:textId="77777777" w:rsidTr="007648B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6438B39" w14:textId="77777777" w:rsidR="002B58BB" w:rsidRPr="00AE7509" w:rsidRDefault="002B58BB" w:rsidP="007648BA">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3840C520" w14:textId="77777777" w:rsidR="002B58BB" w:rsidRPr="00AE7509" w:rsidRDefault="002B58BB" w:rsidP="007648BA">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27D7380A" w14:textId="77777777" w:rsidR="002B58BB" w:rsidRPr="00AE7509" w:rsidRDefault="002B58BB" w:rsidP="007648BA">
            <w:pPr>
              <w:pStyle w:val="TAN"/>
              <w:rPr>
                <w:rFonts w:eastAsia="SimSun"/>
              </w:rPr>
            </w:pPr>
            <w:r w:rsidRPr="00AE7509">
              <w:rPr>
                <w:rFonts w:eastAsia="SimSun"/>
              </w:rPr>
              <w:t>NOTE 3:</w:t>
            </w:r>
            <w:r w:rsidRPr="00AE7509">
              <w:rPr>
                <w:rFonts w:eastAsia="SimSun"/>
              </w:rPr>
              <w:tab/>
              <w:t>The SCS of each channel bandwidth for NR band refers to Table 5.3.5-1.</w:t>
            </w:r>
          </w:p>
          <w:p w14:paraId="068DA231" w14:textId="77777777" w:rsidR="002B58BB" w:rsidRPr="00AE7509" w:rsidRDefault="002B58BB" w:rsidP="007648BA">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0293DB04" w14:textId="77777777" w:rsidR="002B58BB" w:rsidRDefault="002B58BB" w:rsidP="007648BA">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7D45D82E" w14:textId="77777777" w:rsidR="002B58BB" w:rsidRDefault="002B58BB" w:rsidP="007648BA">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7B835199" w14:textId="77777777" w:rsidR="002B58BB" w:rsidRPr="00AE7509" w:rsidRDefault="002B58BB" w:rsidP="007648BA">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ED71E04" w14:textId="231D81BE"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15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8DE0" w14:textId="77777777" w:rsidR="00C96EAC" w:rsidRDefault="00C96EAC">
      <w:r>
        <w:separator/>
      </w:r>
    </w:p>
  </w:endnote>
  <w:endnote w:type="continuationSeparator" w:id="0">
    <w:p w14:paraId="22E8792E" w14:textId="77777777" w:rsidR="00C96EAC" w:rsidRDefault="00C9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8ECEA" w14:textId="77777777" w:rsidR="00C96EAC" w:rsidRDefault="00C96EAC">
      <w:r>
        <w:separator/>
      </w:r>
    </w:p>
  </w:footnote>
  <w:footnote w:type="continuationSeparator" w:id="0">
    <w:p w14:paraId="6CB8F110" w14:textId="77777777" w:rsidR="00C96EAC" w:rsidRDefault="00C9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688793">
    <w:abstractNumId w:val="18"/>
  </w:num>
  <w:num w:numId="24" w16cid:durableId="1096634934">
    <w:abstractNumId w:val="20"/>
  </w:num>
  <w:num w:numId="25" w16cid:durableId="929313763">
    <w:abstractNumId w:val="26"/>
  </w:num>
  <w:num w:numId="26" w16cid:durableId="1510214464">
    <w:abstractNumId w:val="14"/>
  </w:num>
  <w:num w:numId="27" w16cid:durableId="1028138649">
    <w:abstractNumId w:val="21"/>
  </w:num>
  <w:num w:numId="28" w16cid:durableId="1783454543">
    <w:abstractNumId w:val="8"/>
  </w:num>
  <w:num w:numId="29" w16cid:durableId="816411137">
    <w:abstractNumId w:val="35"/>
  </w:num>
  <w:num w:numId="30" w16cid:durableId="1709912161">
    <w:abstractNumId w:val="23"/>
  </w:num>
  <w:num w:numId="31" w16cid:durableId="1134059467">
    <w:abstractNumId w:val="36"/>
  </w:num>
  <w:num w:numId="32" w16cid:durableId="1259211902">
    <w:abstractNumId w:val="5"/>
  </w:num>
  <w:num w:numId="33" w16cid:durableId="1727871706">
    <w:abstractNumId w:val="22"/>
  </w:num>
  <w:num w:numId="34" w16cid:durableId="1792046395">
    <w:abstractNumId w:val="0"/>
  </w:num>
  <w:num w:numId="35" w16cid:durableId="964238837">
    <w:abstractNumId w:val="3"/>
  </w:num>
  <w:num w:numId="36" w16cid:durableId="1835029729">
    <w:abstractNumId w:val="2"/>
  </w:num>
  <w:num w:numId="37" w16cid:durableId="294795696">
    <w:abstractNumId w:val="1"/>
  </w:num>
  <w:num w:numId="38" w16cid:durableId="1666473774">
    <w:abstractNumId w:val="11"/>
  </w:num>
  <w:num w:numId="39" w16cid:durableId="946810766">
    <w:abstractNumId w:val="27"/>
  </w:num>
  <w:num w:numId="40" w16cid:durableId="475683771">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8544F"/>
    <w:rsid w:val="000906C4"/>
    <w:rsid w:val="00094BB2"/>
    <w:rsid w:val="000A0598"/>
    <w:rsid w:val="000A4C0F"/>
    <w:rsid w:val="000A6394"/>
    <w:rsid w:val="000A6ED7"/>
    <w:rsid w:val="000B0AFD"/>
    <w:rsid w:val="000B7FED"/>
    <w:rsid w:val="000C038A"/>
    <w:rsid w:val="000C34EC"/>
    <w:rsid w:val="000C6598"/>
    <w:rsid w:val="000D1581"/>
    <w:rsid w:val="000D24AB"/>
    <w:rsid w:val="000D44B3"/>
    <w:rsid w:val="000E1356"/>
    <w:rsid w:val="000E3398"/>
    <w:rsid w:val="000E44CC"/>
    <w:rsid w:val="000E553D"/>
    <w:rsid w:val="000E6B96"/>
    <w:rsid w:val="000F3392"/>
    <w:rsid w:val="000F3918"/>
    <w:rsid w:val="000F3A2F"/>
    <w:rsid w:val="001062DE"/>
    <w:rsid w:val="0011183C"/>
    <w:rsid w:val="0011453D"/>
    <w:rsid w:val="00116F40"/>
    <w:rsid w:val="00121C02"/>
    <w:rsid w:val="0012351B"/>
    <w:rsid w:val="00132D91"/>
    <w:rsid w:val="00132F40"/>
    <w:rsid w:val="00135354"/>
    <w:rsid w:val="00137EF5"/>
    <w:rsid w:val="0014229B"/>
    <w:rsid w:val="0014349B"/>
    <w:rsid w:val="00145D43"/>
    <w:rsid w:val="00152D84"/>
    <w:rsid w:val="00155D5B"/>
    <w:rsid w:val="00160EB1"/>
    <w:rsid w:val="001801D2"/>
    <w:rsid w:val="00184204"/>
    <w:rsid w:val="001859D2"/>
    <w:rsid w:val="00192C46"/>
    <w:rsid w:val="00194375"/>
    <w:rsid w:val="00196261"/>
    <w:rsid w:val="001A08B3"/>
    <w:rsid w:val="001A0CBD"/>
    <w:rsid w:val="001A3675"/>
    <w:rsid w:val="001A7B60"/>
    <w:rsid w:val="001B52F0"/>
    <w:rsid w:val="001B7A65"/>
    <w:rsid w:val="001C1649"/>
    <w:rsid w:val="001C4363"/>
    <w:rsid w:val="001C4BD0"/>
    <w:rsid w:val="001E0919"/>
    <w:rsid w:val="001E2AE6"/>
    <w:rsid w:val="001E3AE4"/>
    <w:rsid w:val="001E41F3"/>
    <w:rsid w:val="002000BF"/>
    <w:rsid w:val="0020158B"/>
    <w:rsid w:val="00211BEF"/>
    <w:rsid w:val="002205A9"/>
    <w:rsid w:val="0022153A"/>
    <w:rsid w:val="002346F0"/>
    <w:rsid w:val="002374E1"/>
    <w:rsid w:val="002528F9"/>
    <w:rsid w:val="002535DE"/>
    <w:rsid w:val="002561E7"/>
    <w:rsid w:val="0025649C"/>
    <w:rsid w:val="0026004D"/>
    <w:rsid w:val="002640DD"/>
    <w:rsid w:val="00275D12"/>
    <w:rsid w:val="00277C4A"/>
    <w:rsid w:val="00284FEB"/>
    <w:rsid w:val="002860C4"/>
    <w:rsid w:val="00286E69"/>
    <w:rsid w:val="00292092"/>
    <w:rsid w:val="00292300"/>
    <w:rsid w:val="002955BD"/>
    <w:rsid w:val="002A68C1"/>
    <w:rsid w:val="002B5741"/>
    <w:rsid w:val="002B58BB"/>
    <w:rsid w:val="002C0F85"/>
    <w:rsid w:val="002C734F"/>
    <w:rsid w:val="002D5547"/>
    <w:rsid w:val="002D7E53"/>
    <w:rsid w:val="002E472E"/>
    <w:rsid w:val="002E6F83"/>
    <w:rsid w:val="002F0620"/>
    <w:rsid w:val="002F4B12"/>
    <w:rsid w:val="002F589A"/>
    <w:rsid w:val="00300F4E"/>
    <w:rsid w:val="00300F6B"/>
    <w:rsid w:val="00301936"/>
    <w:rsid w:val="00303DDC"/>
    <w:rsid w:val="00305409"/>
    <w:rsid w:val="003252AF"/>
    <w:rsid w:val="00331E9D"/>
    <w:rsid w:val="003543D4"/>
    <w:rsid w:val="003609EF"/>
    <w:rsid w:val="0036231A"/>
    <w:rsid w:val="00366BB5"/>
    <w:rsid w:val="00374DD4"/>
    <w:rsid w:val="00374EBF"/>
    <w:rsid w:val="003823C1"/>
    <w:rsid w:val="003912D7"/>
    <w:rsid w:val="003A31E3"/>
    <w:rsid w:val="003B20F6"/>
    <w:rsid w:val="003B520F"/>
    <w:rsid w:val="003B5FAD"/>
    <w:rsid w:val="003B6900"/>
    <w:rsid w:val="003C0396"/>
    <w:rsid w:val="003C747C"/>
    <w:rsid w:val="003D1C83"/>
    <w:rsid w:val="003D3CED"/>
    <w:rsid w:val="003D5688"/>
    <w:rsid w:val="003E1A36"/>
    <w:rsid w:val="003E68B1"/>
    <w:rsid w:val="003F313C"/>
    <w:rsid w:val="003F3F17"/>
    <w:rsid w:val="003F3F60"/>
    <w:rsid w:val="003F7848"/>
    <w:rsid w:val="00400893"/>
    <w:rsid w:val="00401510"/>
    <w:rsid w:val="00402064"/>
    <w:rsid w:val="004026F7"/>
    <w:rsid w:val="004033AB"/>
    <w:rsid w:val="00410371"/>
    <w:rsid w:val="00414861"/>
    <w:rsid w:val="004242F1"/>
    <w:rsid w:val="00426798"/>
    <w:rsid w:val="0043249C"/>
    <w:rsid w:val="00436438"/>
    <w:rsid w:val="00452151"/>
    <w:rsid w:val="00464730"/>
    <w:rsid w:val="004743AC"/>
    <w:rsid w:val="00481253"/>
    <w:rsid w:val="00481973"/>
    <w:rsid w:val="004829D4"/>
    <w:rsid w:val="004829DF"/>
    <w:rsid w:val="0048706D"/>
    <w:rsid w:val="0048759D"/>
    <w:rsid w:val="004A123D"/>
    <w:rsid w:val="004A7A87"/>
    <w:rsid w:val="004B1095"/>
    <w:rsid w:val="004B75B7"/>
    <w:rsid w:val="004C0007"/>
    <w:rsid w:val="004C4EBA"/>
    <w:rsid w:val="004C5401"/>
    <w:rsid w:val="004C6E02"/>
    <w:rsid w:val="004D5AE4"/>
    <w:rsid w:val="004D64B0"/>
    <w:rsid w:val="004D6BDF"/>
    <w:rsid w:val="004E6AC1"/>
    <w:rsid w:val="004F2B5E"/>
    <w:rsid w:val="0050195C"/>
    <w:rsid w:val="0051580D"/>
    <w:rsid w:val="00516BAF"/>
    <w:rsid w:val="0052004B"/>
    <w:rsid w:val="00521003"/>
    <w:rsid w:val="00523B60"/>
    <w:rsid w:val="00525173"/>
    <w:rsid w:val="00534F15"/>
    <w:rsid w:val="0053742B"/>
    <w:rsid w:val="00543148"/>
    <w:rsid w:val="00547111"/>
    <w:rsid w:val="00552320"/>
    <w:rsid w:val="00554FB1"/>
    <w:rsid w:val="00573917"/>
    <w:rsid w:val="00590372"/>
    <w:rsid w:val="00592D74"/>
    <w:rsid w:val="005A1492"/>
    <w:rsid w:val="005A6AF1"/>
    <w:rsid w:val="005B24B9"/>
    <w:rsid w:val="005B54A0"/>
    <w:rsid w:val="005D0365"/>
    <w:rsid w:val="005D6453"/>
    <w:rsid w:val="005D6933"/>
    <w:rsid w:val="005E2C44"/>
    <w:rsid w:val="005E3698"/>
    <w:rsid w:val="005E71CE"/>
    <w:rsid w:val="005E7C02"/>
    <w:rsid w:val="0060240E"/>
    <w:rsid w:val="00607E48"/>
    <w:rsid w:val="00615E6F"/>
    <w:rsid w:val="00621188"/>
    <w:rsid w:val="0062351F"/>
    <w:rsid w:val="006257ED"/>
    <w:rsid w:val="00625C1E"/>
    <w:rsid w:val="00633A6E"/>
    <w:rsid w:val="00637148"/>
    <w:rsid w:val="00641A29"/>
    <w:rsid w:val="00641D27"/>
    <w:rsid w:val="00654783"/>
    <w:rsid w:val="0066015E"/>
    <w:rsid w:val="0066170F"/>
    <w:rsid w:val="00663758"/>
    <w:rsid w:val="00665C47"/>
    <w:rsid w:val="00681994"/>
    <w:rsid w:val="00691A5B"/>
    <w:rsid w:val="00695808"/>
    <w:rsid w:val="0069795D"/>
    <w:rsid w:val="006A36E6"/>
    <w:rsid w:val="006B46FB"/>
    <w:rsid w:val="006C21BE"/>
    <w:rsid w:val="006C363C"/>
    <w:rsid w:val="006D3E79"/>
    <w:rsid w:val="006D5FCC"/>
    <w:rsid w:val="006E21FB"/>
    <w:rsid w:val="006E51EA"/>
    <w:rsid w:val="006E7F04"/>
    <w:rsid w:val="00707788"/>
    <w:rsid w:val="0071397A"/>
    <w:rsid w:val="00714EA2"/>
    <w:rsid w:val="00732B31"/>
    <w:rsid w:val="00733D2C"/>
    <w:rsid w:val="007358CC"/>
    <w:rsid w:val="00737FB1"/>
    <w:rsid w:val="007411A5"/>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06F3"/>
    <w:rsid w:val="007C2097"/>
    <w:rsid w:val="007D6615"/>
    <w:rsid w:val="007D6A07"/>
    <w:rsid w:val="007E02D1"/>
    <w:rsid w:val="007E6153"/>
    <w:rsid w:val="007F0942"/>
    <w:rsid w:val="007F7259"/>
    <w:rsid w:val="008040A8"/>
    <w:rsid w:val="008046E6"/>
    <w:rsid w:val="0080685E"/>
    <w:rsid w:val="00806DA0"/>
    <w:rsid w:val="00821905"/>
    <w:rsid w:val="00823D04"/>
    <w:rsid w:val="00825C4E"/>
    <w:rsid w:val="008279FA"/>
    <w:rsid w:val="00832E75"/>
    <w:rsid w:val="00834727"/>
    <w:rsid w:val="00842576"/>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B2198"/>
    <w:rsid w:val="008D7572"/>
    <w:rsid w:val="008D783D"/>
    <w:rsid w:val="008F3789"/>
    <w:rsid w:val="008F40C1"/>
    <w:rsid w:val="008F539E"/>
    <w:rsid w:val="008F686C"/>
    <w:rsid w:val="009139A1"/>
    <w:rsid w:val="009148DE"/>
    <w:rsid w:val="00941E30"/>
    <w:rsid w:val="009655FE"/>
    <w:rsid w:val="00965EB0"/>
    <w:rsid w:val="00967341"/>
    <w:rsid w:val="009745B7"/>
    <w:rsid w:val="009777D9"/>
    <w:rsid w:val="00980795"/>
    <w:rsid w:val="00987368"/>
    <w:rsid w:val="009910FC"/>
    <w:rsid w:val="00991B88"/>
    <w:rsid w:val="00993A35"/>
    <w:rsid w:val="009A07E9"/>
    <w:rsid w:val="009A4463"/>
    <w:rsid w:val="009A5753"/>
    <w:rsid w:val="009A579D"/>
    <w:rsid w:val="009B40F1"/>
    <w:rsid w:val="009B6554"/>
    <w:rsid w:val="009C2626"/>
    <w:rsid w:val="009C576E"/>
    <w:rsid w:val="009D2FD8"/>
    <w:rsid w:val="009E3297"/>
    <w:rsid w:val="009E35E0"/>
    <w:rsid w:val="009E4F62"/>
    <w:rsid w:val="009F06D9"/>
    <w:rsid w:val="009F3F6A"/>
    <w:rsid w:val="009F7235"/>
    <w:rsid w:val="009F734F"/>
    <w:rsid w:val="00A16E59"/>
    <w:rsid w:val="00A246B6"/>
    <w:rsid w:val="00A248A8"/>
    <w:rsid w:val="00A27B1F"/>
    <w:rsid w:val="00A41847"/>
    <w:rsid w:val="00A41B18"/>
    <w:rsid w:val="00A45C30"/>
    <w:rsid w:val="00A47E70"/>
    <w:rsid w:val="00A50CF0"/>
    <w:rsid w:val="00A7000F"/>
    <w:rsid w:val="00A70C13"/>
    <w:rsid w:val="00A752F5"/>
    <w:rsid w:val="00A7671C"/>
    <w:rsid w:val="00A83150"/>
    <w:rsid w:val="00A8443A"/>
    <w:rsid w:val="00A87CCA"/>
    <w:rsid w:val="00A905C2"/>
    <w:rsid w:val="00AA1CFD"/>
    <w:rsid w:val="00AA2CBC"/>
    <w:rsid w:val="00AA5A94"/>
    <w:rsid w:val="00AA5FCF"/>
    <w:rsid w:val="00AA66C2"/>
    <w:rsid w:val="00AB68E5"/>
    <w:rsid w:val="00AB6CB8"/>
    <w:rsid w:val="00AC2B27"/>
    <w:rsid w:val="00AC37F9"/>
    <w:rsid w:val="00AC5820"/>
    <w:rsid w:val="00AD1CD8"/>
    <w:rsid w:val="00AD44C7"/>
    <w:rsid w:val="00AD50D4"/>
    <w:rsid w:val="00AE7394"/>
    <w:rsid w:val="00B11C3F"/>
    <w:rsid w:val="00B14C44"/>
    <w:rsid w:val="00B164B1"/>
    <w:rsid w:val="00B23E16"/>
    <w:rsid w:val="00B258BB"/>
    <w:rsid w:val="00B4038A"/>
    <w:rsid w:val="00B42BAF"/>
    <w:rsid w:val="00B52FCA"/>
    <w:rsid w:val="00B67B97"/>
    <w:rsid w:val="00B731D8"/>
    <w:rsid w:val="00B82D38"/>
    <w:rsid w:val="00B8376D"/>
    <w:rsid w:val="00B849AB"/>
    <w:rsid w:val="00B900C3"/>
    <w:rsid w:val="00B968C8"/>
    <w:rsid w:val="00BA3EC5"/>
    <w:rsid w:val="00BA51D9"/>
    <w:rsid w:val="00BB5DFC"/>
    <w:rsid w:val="00BC7420"/>
    <w:rsid w:val="00BD279D"/>
    <w:rsid w:val="00BD6BB8"/>
    <w:rsid w:val="00BD7B68"/>
    <w:rsid w:val="00C05E37"/>
    <w:rsid w:val="00C248F3"/>
    <w:rsid w:val="00C27824"/>
    <w:rsid w:val="00C47CA5"/>
    <w:rsid w:val="00C509D7"/>
    <w:rsid w:val="00C5536F"/>
    <w:rsid w:val="00C63187"/>
    <w:rsid w:val="00C66BA2"/>
    <w:rsid w:val="00C726AB"/>
    <w:rsid w:val="00C77417"/>
    <w:rsid w:val="00C8343D"/>
    <w:rsid w:val="00C9169E"/>
    <w:rsid w:val="00C91C93"/>
    <w:rsid w:val="00C94FDD"/>
    <w:rsid w:val="00C95985"/>
    <w:rsid w:val="00C96EAC"/>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460C"/>
    <w:rsid w:val="00D24991"/>
    <w:rsid w:val="00D24E0E"/>
    <w:rsid w:val="00D25A6D"/>
    <w:rsid w:val="00D25FDD"/>
    <w:rsid w:val="00D32F45"/>
    <w:rsid w:val="00D50255"/>
    <w:rsid w:val="00D52848"/>
    <w:rsid w:val="00D53D60"/>
    <w:rsid w:val="00D6306C"/>
    <w:rsid w:val="00D66520"/>
    <w:rsid w:val="00D84F3B"/>
    <w:rsid w:val="00D858A0"/>
    <w:rsid w:val="00D95592"/>
    <w:rsid w:val="00DD1B08"/>
    <w:rsid w:val="00DD1FA5"/>
    <w:rsid w:val="00DD52F3"/>
    <w:rsid w:val="00DE20D1"/>
    <w:rsid w:val="00DE34CF"/>
    <w:rsid w:val="00DE4CC0"/>
    <w:rsid w:val="00DF0B22"/>
    <w:rsid w:val="00DF0D86"/>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4DB3"/>
    <w:rsid w:val="00EE5AD4"/>
    <w:rsid w:val="00EE7D7C"/>
    <w:rsid w:val="00EF7D3F"/>
    <w:rsid w:val="00F03E91"/>
    <w:rsid w:val="00F03ECD"/>
    <w:rsid w:val="00F107ED"/>
    <w:rsid w:val="00F25D98"/>
    <w:rsid w:val="00F300FB"/>
    <w:rsid w:val="00F3290E"/>
    <w:rsid w:val="00F436D9"/>
    <w:rsid w:val="00F4409A"/>
    <w:rsid w:val="00F45974"/>
    <w:rsid w:val="00F514FE"/>
    <w:rsid w:val="00F52819"/>
    <w:rsid w:val="00F57799"/>
    <w:rsid w:val="00F630FE"/>
    <w:rsid w:val="00F70814"/>
    <w:rsid w:val="00F75E38"/>
    <w:rsid w:val="00F84A37"/>
    <w:rsid w:val="00F85AEE"/>
    <w:rsid w:val="00F90CEE"/>
    <w:rsid w:val="00F97E22"/>
    <w:rsid w:val="00FA1CF3"/>
    <w:rsid w:val="00FA24A2"/>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36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66</Pages>
  <Words>14363</Words>
  <Characters>81873</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22</cp:revision>
  <cp:lastPrinted>1900-01-01T05:00:00Z</cp:lastPrinted>
  <dcterms:created xsi:type="dcterms:W3CDTF">2023-11-01T11:14:00Z</dcterms:created>
  <dcterms:modified xsi:type="dcterms:W3CDTF">2023-11-03T10:16:00Z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